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46C" w:rsidRDefault="00B44F24" w:rsidP="002A6082">
      <w:pPr>
        <w:pStyle w:val="Heading1"/>
        <w:jc w:val="center"/>
        <w:rPr>
          <w:lang w:val="ka-GE"/>
        </w:rPr>
      </w:pPr>
      <w:r w:rsidRPr="005E33AA">
        <w:rPr>
          <w:rFonts w:ascii="Sylfaen" w:hAnsi="Sylfaen" w:cs="Sylfaen"/>
          <w:lang w:val="ka-GE"/>
        </w:rPr>
        <w:t>საქართველოს</w:t>
      </w:r>
      <w:r w:rsidRPr="005E33AA">
        <w:rPr>
          <w:lang w:val="ka-GE"/>
        </w:rPr>
        <w:t xml:space="preserve"> 2016-2020 </w:t>
      </w:r>
      <w:r w:rsidRPr="005E33AA">
        <w:rPr>
          <w:rFonts w:ascii="Sylfaen" w:hAnsi="Sylfaen" w:cs="Sylfaen"/>
          <w:lang w:val="ka-GE"/>
        </w:rPr>
        <w:t>წლების</w:t>
      </w:r>
      <w:r w:rsidRPr="005E33AA">
        <w:rPr>
          <w:lang w:val="ka-GE"/>
        </w:rPr>
        <w:t xml:space="preserve"> </w:t>
      </w:r>
      <w:r w:rsidRPr="005E33AA">
        <w:rPr>
          <w:rFonts w:ascii="Sylfaen" w:hAnsi="Sylfaen" w:cs="Sylfaen"/>
          <w:lang w:val="ka-GE"/>
        </w:rPr>
        <w:t>მიგრაციის</w:t>
      </w:r>
      <w:r w:rsidRPr="005E33AA">
        <w:rPr>
          <w:lang w:val="ka-GE"/>
        </w:rPr>
        <w:t xml:space="preserve"> </w:t>
      </w:r>
      <w:r>
        <w:rPr>
          <w:rFonts w:ascii="Sylfaen" w:hAnsi="Sylfaen" w:cs="Sylfaen"/>
          <w:lang w:val="ka-GE"/>
        </w:rPr>
        <w:t>სტრატეგია</w:t>
      </w:r>
    </w:p>
    <w:p w:rsidR="00B44F24" w:rsidRPr="005D336C" w:rsidRDefault="003976C0" w:rsidP="002A6082">
      <w:pPr>
        <w:pStyle w:val="Heading2"/>
        <w:jc w:val="center"/>
        <w:rPr>
          <w:rFonts w:ascii="Sylfaen" w:hAnsi="Sylfaen" w:cs="Sylfaen"/>
          <w:lang w:val="ka-GE"/>
        </w:rPr>
      </w:pPr>
      <w:r>
        <w:rPr>
          <w:lang w:val="ka-GE"/>
        </w:rPr>
        <w:t>201</w:t>
      </w:r>
      <w:r>
        <w:rPr>
          <w:rFonts w:ascii="Sylfaen" w:hAnsi="Sylfaen"/>
          <w:lang w:val="ka-GE"/>
        </w:rPr>
        <w:t>8</w:t>
      </w:r>
      <w:r w:rsidR="00B44F24" w:rsidRPr="00D1746C">
        <w:rPr>
          <w:lang w:val="ka-GE"/>
        </w:rPr>
        <w:t xml:space="preserve"> </w:t>
      </w:r>
      <w:r>
        <w:rPr>
          <w:rFonts w:ascii="Sylfaen" w:hAnsi="Sylfaen" w:cs="Sylfaen"/>
          <w:lang w:val="ka-GE"/>
        </w:rPr>
        <w:t>წლ</w:t>
      </w:r>
      <w:r w:rsidR="00B44F24" w:rsidRPr="00D1746C">
        <w:rPr>
          <w:rFonts w:ascii="Sylfaen" w:hAnsi="Sylfaen" w:cs="Sylfaen"/>
          <w:lang w:val="ka-GE"/>
        </w:rPr>
        <w:t>ის</w:t>
      </w:r>
      <w:r w:rsidR="00B44F24" w:rsidRPr="00D1746C">
        <w:rPr>
          <w:lang w:val="ka-GE"/>
        </w:rPr>
        <w:t xml:space="preserve"> </w:t>
      </w:r>
      <w:r w:rsidR="00B44F24" w:rsidRPr="00D1746C">
        <w:rPr>
          <w:rFonts w:ascii="Sylfaen" w:hAnsi="Sylfaen" w:cs="Sylfaen"/>
          <w:lang w:val="ka-GE"/>
        </w:rPr>
        <w:t>სამოქმედო</w:t>
      </w:r>
      <w:r w:rsidR="00B44F24" w:rsidRPr="00D1746C">
        <w:rPr>
          <w:lang w:val="ka-GE"/>
        </w:rPr>
        <w:t xml:space="preserve"> </w:t>
      </w:r>
      <w:r w:rsidR="00B44F24" w:rsidRPr="00D1746C">
        <w:rPr>
          <w:rFonts w:ascii="Sylfaen" w:hAnsi="Sylfaen" w:cs="Sylfaen"/>
          <w:lang w:val="ka-GE"/>
        </w:rPr>
        <w:t>გეგმა</w:t>
      </w:r>
      <w:r w:rsidR="005D336C">
        <w:rPr>
          <w:rFonts w:ascii="Sylfaen" w:hAnsi="Sylfaen" w:cs="Sylfaen"/>
        </w:rPr>
        <w:t xml:space="preserve">                                                                                                                                                </w:t>
      </w:r>
    </w:p>
    <w:p w:rsidR="002A510C" w:rsidRPr="002A510C" w:rsidRDefault="002A510C" w:rsidP="002A510C">
      <w:pPr>
        <w:pStyle w:val="Heading2"/>
        <w:rPr>
          <w:u w:val="single"/>
        </w:rPr>
      </w:pPr>
      <w:r w:rsidRPr="00B44F24">
        <w:t>I</w:t>
      </w:r>
      <w:r>
        <w:rPr>
          <w:lang w:val="de-AT"/>
        </w:rPr>
        <w:t>V</w:t>
      </w:r>
      <w:r w:rsidRPr="00B44F24">
        <w:t xml:space="preserve"> </w:t>
      </w:r>
      <w:r w:rsidRPr="0065468C">
        <w:rPr>
          <w:rFonts w:ascii="Sylfaen" w:hAnsi="Sylfaen" w:cs="Sylfaen"/>
          <w:lang w:val="ka-GE"/>
        </w:rPr>
        <w:t>თავი</w:t>
      </w:r>
      <w:r w:rsidRPr="0065468C">
        <w:rPr>
          <w:lang w:val="de-AT"/>
        </w:rPr>
        <w:t>:</w:t>
      </w:r>
      <w:r w:rsidRPr="0065468C">
        <w:rPr>
          <w:lang w:val="ka-GE"/>
        </w:rPr>
        <w:t xml:space="preserve"> </w:t>
      </w:r>
      <w:r w:rsidRPr="0065468C">
        <w:rPr>
          <w:rFonts w:ascii="Sylfaen" w:hAnsi="Sylfaen" w:cs="Sylfaen"/>
          <w:lang w:val="ka-GE"/>
        </w:rPr>
        <w:t>ლეგალური</w:t>
      </w:r>
      <w:r w:rsidRPr="00B44F24">
        <w:rPr>
          <w:lang w:val="ka-GE"/>
        </w:rPr>
        <w:t xml:space="preserve"> </w:t>
      </w:r>
      <w:r w:rsidRPr="00B44F24">
        <w:rPr>
          <w:rFonts w:ascii="Sylfaen" w:hAnsi="Sylfaen" w:cs="Sylfaen"/>
          <w:lang w:val="ka-GE"/>
        </w:rPr>
        <w:t>მიგრაციის</w:t>
      </w:r>
      <w:r w:rsidRPr="00B44F24">
        <w:rPr>
          <w:lang w:val="ka-GE"/>
        </w:rPr>
        <w:t xml:space="preserve"> </w:t>
      </w:r>
      <w:r w:rsidRPr="00B44F24">
        <w:rPr>
          <w:rFonts w:ascii="Sylfaen" w:hAnsi="Sylfaen" w:cs="Sylfaen"/>
          <w:lang w:val="ka-GE"/>
        </w:rPr>
        <w:t>ხელშეწყობა</w:t>
      </w:r>
    </w:p>
    <w:p w:rsidR="00B44F24" w:rsidRPr="002A510C" w:rsidRDefault="002A510C" w:rsidP="002A510C">
      <w:pPr>
        <w:pStyle w:val="Heading2"/>
        <w:rPr>
          <w:rFonts w:ascii="Sylfaen" w:hAnsi="Sylfaen"/>
          <w:u w:val="single"/>
          <w:lang w:val="ka-GE"/>
        </w:rPr>
      </w:pPr>
      <w:r w:rsidRPr="00C7719D">
        <w:rPr>
          <w:rFonts w:ascii="Sylfaen" w:hAnsi="Sylfaen" w:cs="Sylfaen"/>
          <w:sz w:val="18"/>
          <w:szCs w:val="18"/>
          <w:lang w:val="ka-GE"/>
        </w:rPr>
        <w:t>ა</w:t>
      </w:r>
      <w:r w:rsidRPr="00C7719D">
        <w:rPr>
          <w:sz w:val="18"/>
          <w:szCs w:val="18"/>
          <w:lang w:val="ka-GE"/>
        </w:rPr>
        <w:t xml:space="preserve">. </w:t>
      </w:r>
      <w:r w:rsidRPr="00C7719D">
        <w:rPr>
          <w:sz w:val="18"/>
          <w:szCs w:val="18"/>
          <w:lang w:val="de-AT"/>
        </w:rPr>
        <w:t xml:space="preserve"> </w:t>
      </w:r>
      <w:r w:rsidRPr="00C7719D">
        <w:rPr>
          <w:rFonts w:ascii="Sylfaen" w:hAnsi="Sylfaen" w:cs="Sylfaen"/>
          <w:sz w:val="18"/>
          <w:szCs w:val="18"/>
          <w:lang w:val="ka-GE"/>
        </w:rPr>
        <w:t>სავიზო</w:t>
      </w:r>
      <w:r w:rsidRPr="00C7719D">
        <w:rPr>
          <w:sz w:val="18"/>
          <w:szCs w:val="18"/>
          <w:lang w:val="ka-GE"/>
        </w:rPr>
        <w:t xml:space="preserve">  </w:t>
      </w:r>
      <w:r w:rsidRPr="00C7719D">
        <w:rPr>
          <w:rFonts w:ascii="Sylfaen" w:hAnsi="Sylfaen" w:cs="Sylfaen"/>
          <w:sz w:val="18"/>
          <w:szCs w:val="18"/>
          <w:lang w:val="ka-GE"/>
        </w:rPr>
        <w:t>და</w:t>
      </w:r>
      <w:r w:rsidRPr="00C7719D">
        <w:rPr>
          <w:sz w:val="18"/>
          <w:szCs w:val="18"/>
          <w:lang w:val="ka-GE"/>
        </w:rPr>
        <w:t xml:space="preserve"> </w:t>
      </w:r>
      <w:r w:rsidRPr="00C7719D">
        <w:rPr>
          <w:rFonts w:ascii="Sylfaen" w:hAnsi="Sylfaen" w:cs="Sylfaen"/>
          <w:sz w:val="18"/>
          <w:szCs w:val="18"/>
          <w:lang w:val="ka-GE"/>
        </w:rPr>
        <w:t>ბინადრობის</w:t>
      </w:r>
      <w:r w:rsidRPr="00C7719D">
        <w:rPr>
          <w:sz w:val="18"/>
          <w:szCs w:val="18"/>
          <w:lang w:val="ka-GE"/>
        </w:rPr>
        <w:t xml:space="preserve"> </w:t>
      </w:r>
      <w:r w:rsidRPr="00C7719D">
        <w:rPr>
          <w:rFonts w:ascii="Sylfaen" w:hAnsi="Sylfaen" w:cs="Sylfaen"/>
          <w:sz w:val="18"/>
          <w:szCs w:val="18"/>
          <w:lang w:val="ka-GE"/>
        </w:rPr>
        <w:t>პოლიტიკის</w:t>
      </w:r>
      <w:r w:rsidRPr="00C7719D">
        <w:rPr>
          <w:sz w:val="18"/>
          <w:szCs w:val="18"/>
          <w:lang w:val="ka-GE"/>
        </w:rPr>
        <w:t xml:space="preserve"> </w:t>
      </w:r>
      <w:r w:rsidRPr="00C7719D">
        <w:rPr>
          <w:rFonts w:ascii="Sylfaen" w:hAnsi="Sylfaen" w:cs="Sylfaen"/>
          <w:sz w:val="18"/>
          <w:szCs w:val="18"/>
          <w:lang w:val="ka-GE"/>
        </w:rPr>
        <w:t>დახვეწა</w:t>
      </w:r>
      <w:r w:rsidRPr="00C7719D">
        <w:rPr>
          <w:sz w:val="18"/>
          <w:szCs w:val="18"/>
          <w:lang w:val="ka-GE"/>
        </w:rPr>
        <w:t xml:space="preserve">  </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810"/>
        <w:gridCol w:w="1080"/>
        <w:gridCol w:w="1080"/>
        <w:gridCol w:w="1080"/>
      </w:tblGrid>
      <w:tr w:rsidR="005D7AC4" w:rsidRPr="00CE4998" w:rsidTr="008A7325">
        <w:trPr>
          <w:trHeight w:val="749"/>
        </w:trPr>
        <w:tc>
          <w:tcPr>
            <w:tcW w:w="1985" w:type="dxa"/>
            <w:vMerge w:val="restart"/>
            <w:shd w:val="clear" w:color="auto" w:fill="F2F2F2"/>
            <w:vAlign w:val="center"/>
          </w:tcPr>
          <w:p w:rsidR="005D7AC4" w:rsidRDefault="005D7AC4" w:rsidP="00035E46">
            <w:pPr>
              <w:rPr>
                <w:rFonts w:ascii="Sylfaen" w:hAnsi="Sylfaen" w:cs="Sylfaen"/>
                <w:b/>
                <w:sz w:val="16"/>
                <w:szCs w:val="16"/>
                <w:lang w:val="ka-GE"/>
              </w:rPr>
            </w:pPr>
          </w:p>
          <w:p w:rsidR="005D7AC4" w:rsidRPr="00CE4998" w:rsidRDefault="005D7AC4" w:rsidP="005D7AC4">
            <w:pPr>
              <w:jc w:val="center"/>
              <w:rPr>
                <w:rFonts w:ascii="Sylfaen" w:hAnsi="Sylfaen"/>
                <w:b/>
                <w:sz w:val="16"/>
                <w:szCs w:val="16"/>
                <w:lang w:val="ka-GE"/>
              </w:rPr>
            </w:pPr>
            <w:r>
              <w:rPr>
                <w:rFonts w:ascii="Sylfaen" w:hAnsi="Sylfaen" w:cs="Sylfaen"/>
                <w:b/>
                <w:sz w:val="16"/>
                <w:szCs w:val="16"/>
                <w:lang w:val="ka-GE"/>
              </w:rPr>
              <w:t>ამოცანა</w:t>
            </w:r>
          </w:p>
          <w:p w:rsidR="005D7AC4" w:rsidRPr="00CE4998" w:rsidRDefault="005D7AC4" w:rsidP="00035E46">
            <w:pPr>
              <w:jc w:val="center"/>
              <w:rPr>
                <w:rFonts w:ascii="Sylfaen" w:hAnsi="Sylfaen"/>
                <w:b/>
                <w:sz w:val="16"/>
                <w:szCs w:val="16"/>
                <w:lang w:val="ka-GE"/>
              </w:rPr>
            </w:pPr>
          </w:p>
        </w:tc>
        <w:tc>
          <w:tcPr>
            <w:tcW w:w="1843" w:type="dxa"/>
            <w:vMerge w:val="restart"/>
            <w:shd w:val="clear" w:color="auto" w:fill="F2F2F2"/>
            <w:vAlign w:val="center"/>
          </w:tcPr>
          <w:p w:rsidR="005D7AC4" w:rsidRPr="00CE4998" w:rsidRDefault="005D7AC4" w:rsidP="00035E46">
            <w:pPr>
              <w:jc w:val="center"/>
              <w:rPr>
                <w:rFonts w:ascii="Sylfaen" w:hAnsi="Sylfaen"/>
                <w:b/>
                <w:sz w:val="16"/>
                <w:szCs w:val="16"/>
                <w:lang w:val="ka-GE"/>
              </w:rPr>
            </w:pPr>
            <w:r w:rsidRPr="00CE4998">
              <w:rPr>
                <w:rFonts w:ascii="Sylfaen" w:hAnsi="Sylfaen" w:cs="Sylfaen"/>
                <w:b/>
                <w:sz w:val="16"/>
                <w:szCs w:val="16"/>
                <w:lang w:val="ka-GE"/>
              </w:rPr>
              <w:t>აქტივობა</w:t>
            </w:r>
          </w:p>
        </w:tc>
        <w:tc>
          <w:tcPr>
            <w:tcW w:w="1701" w:type="dxa"/>
            <w:vMerge w:val="restart"/>
            <w:shd w:val="clear" w:color="auto" w:fill="F2F2F2"/>
            <w:vAlign w:val="center"/>
          </w:tcPr>
          <w:p w:rsidR="005D7AC4" w:rsidRPr="00CE4998" w:rsidRDefault="005D7AC4" w:rsidP="005D7AC4">
            <w:pPr>
              <w:spacing w:after="0" w:line="240" w:lineRule="auto"/>
              <w:jc w:val="center"/>
              <w:rPr>
                <w:rFonts w:ascii="Sylfaen" w:hAnsi="Sylfaen"/>
                <w:b/>
                <w:sz w:val="16"/>
                <w:szCs w:val="16"/>
                <w:lang w:val="ka-GE"/>
              </w:rPr>
            </w:pPr>
            <w:r w:rsidRPr="00CE4998">
              <w:rPr>
                <w:rFonts w:ascii="Sylfaen" w:hAnsi="Sylfaen" w:cs="Sylfaen"/>
                <w:b/>
                <w:sz w:val="16"/>
                <w:szCs w:val="16"/>
                <w:lang w:val="ka-GE"/>
              </w:rPr>
              <w:t xml:space="preserve">მოსალოდნელი შედეგი </w:t>
            </w:r>
          </w:p>
        </w:tc>
        <w:tc>
          <w:tcPr>
            <w:tcW w:w="1559" w:type="dxa"/>
            <w:vMerge w:val="restart"/>
            <w:shd w:val="clear" w:color="auto" w:fill="F2F2F2"/>
            <w:vAlign w:val="center"/>
          </w:tcPr>
          <w:p w:rsidR="005D7AC4" w:rsidRDefault="005D7AC4" w:rsidP="005D7AC4">
            <w:pPr>
              <w:spacing w:after="0" w:line="240" w:lineRule="auto"/>
              <w:jc w:val="center"/>
              <w:rPr>
                <w:rFonts w:ascii="Sylfaen" w:hAnsi="Sylfaen" w:cs="Sylfaen"/>
                <w:b/>
                <w:sz w:val="16"/>
                <w:szCs w:val="16"/>
              </w:rPr>
            </w:pPr>
            <w:r w:rsidRPr="00CE4998">
              <w:rPr>
                <w:rFonts w:ascii="Sylfaen" w:hAnsi="Sylfaen" w:cs="Sylfaen"/>
                <w:b/>
                <w:sz w:val="16"/>
                <w:szCs w:val="16"/>
                <w:lang w:val="ka-GE"/>
              </w:rPr>
              <w:t>ინდიკატორი</w:t>
            </w:r>
            <w:r>
              <w:rPr>
                <w:rFonts w:ascii="Sylfaen" w:hAnsi="Sylfaen" w:cs="Sylfaen"/>
                <w:b/>
                <w:sz w:val="16"/>
                <w:szCs w:val="16"/>
                <w:lang w:val="ka-GE"/>
              </w:rPr>
              <w:t>/</w:t>
            </w:r>
          </w:p>
          <w:p w:rsidR="005D7AC4" w:rsidRPr="00CE4998" w:rsidRDefault="005D7AC4" w:rsidP="005D7AC4">
            <w:pPr>
              <w:spacing w:after="0" w:line="240" w:lineRule="auto"/>
              <w:jc w:val="center"/>
              <w:rPr>
                <w:rFonts w:ascii="Sylfaen" w:hAnsi="Sylfaen" w:cs="Sylfaen"/>
                <w:b/>
                <w:sz w:val="16"/>
                <w:szCs w:val="16"/>
                <w:lang w:val="de-AT"/>
              </w:rPr>
            </w:pPr>
            <w:r>
              <w:rPr>
                <w:rFonts w:ascii="Sylfaen" w:hAnsi="Sylfaen" w:cs="Sylfaen"/>
                <w:b/>
                <w:sz w:val="16"/>
                <w:szCs w:val="16"/>
                <w:lang w:val="ka-GE"/>
              </w:rPr>
              <w:t>წყარო</w:t>
            </w:r>
          </w:p>
        </w:tc>
        <w:tc>
          <w:tcPr>
            <w:tcW w:w="1181" w:type="dxa"/>
            <w:vMerge w:val="restart"/>
            <w:shd w:val="clear" w:color="auto" w:fill="F2F2F2"/>
            <w:vAlign w:val="center"/>
          </w:tcPr>
          <w:p w:rsidR="005D7AC4" w:rsidRPr="00CE4998" w:rsidRDefault="005D7AC4" w:rsidP="005D7AC4">
            <w:pPr>
              <w:spacing w:after="0" w:line="240" w:lineRule="auto"/>
              <w:jc w:val="center"/>
              <w:rPr>
                <w:rFonts w:ascii="Sylfaen" w:hAnsi="Sylfaen"/>
                <w:b/>
                <w:sz w:val="16"/>
                <w:szCs w:val="16"/>
                <w:lang w:val="ka-GE"/>
              </w:rPr>
            </w:pPr>
            <w:r w:rsidRPr="00CE4998">
              <w:rPr>
                <w:rFonts w:ascii="Sylfaen" w:hAnsi="Sylfaen" w:cs="Sylfaen"/>
                <w:b/>
                <w:sz w:val="16"/>
                <w:szCs w:val="16"/>
                <w:lang w:val="ka-GE"/>
              </w:rPr>
              <w:t>პასუხისმგებელი</w:t>
            </w:r>
            <w:r w:rsidRPr="00CE4998">
              <w:rPr>
                <w:rFonts w:ascii="Sylfaen" w:hAnsi="Sylfaen"/>
                <w:b/>
                <w:sz w:val="16"/>
                <w:szCs w:val="16"/>
                <w:lang w:val="ka-GE"/>
              </w:rPr>
              <w:t xml:space="preserve"> </w:t>
            </w:r>
            <w:r w:rsidRPr="00CE4998">
              <w:rPr>
                <w:rFonts w:ascii="Sylfaen" w:hAnsi="Sylfaen" w:cs="Sylfaen"/>
                <w:b/>
                <w:sz w:val="16"/>
                <w:szCs w:val="16"/>
                <w:lang w:val="ka-GE"/>
              </w:rPr>
              <w:t>უწყება</w:t>
            </w:r>
          </w:p>
        </w:tc>
        <w:tc>
          <w:tcPr>
            <w:tcW w:w="1080" w:type="dxa"/>
            <w:vMerge w:val="restart"/>
            <w:shd w:val="clear" w:color="auto" w:fill="F2F2F2"/>
            <w:vAlign w:val="center"/>
          </w:tcPr>
          <w:p w:rsidR="005D7AC4" w:rsidRPr="00CE4998" w:rsidRDefault="005D7AC4" w:rsidP="00035E46">
            <w:pPr>
              <w:jc w:val="center"/>
              <w:rPr>
                <w:rFonts w:ascii="Sylfaen" w:hAnsi="Sylfaen"/>
                <w:b/>
                <w:sz w:val="16"/>
                <w:szCs w:val="16"/>
                <w:lang w:val="ka-GE"/>
              </w:rPr>
            </w:pPr>
            <w:r>
              <w:rPr>
                <w:rFonts w:ascii="Sylfaen" w:hAnsi="Sylfaen" w:cs="Sylfaen"/>
                <w:b/>
                <w:sz w:val="16"/>
                <w:szCs w:val="16"/>
                <w:lang w:val="ka-GE"/>
              </w:rPr>
              <w:t>პარტნიორ</w:t>
            </w:r>
            <w:r w:rsidRPr="00CE4998">
              <w:rPr>
                <w:rFonts w:ascii="Sylfaen" w:hAnsi="Sylfaen" w:cs="Sylfaen"/>
                <w:b/>
                <w:sz w:val="16"/>
                <w:szCs w:val="16"/>
                <w:lang w:val="ka-GE"/>
              </w:rPr>
              <w:t>ი</w:t>
            </w:r>
          </w:p>
        </w:tc>
        <w:tc>
          <w:tcPr>
            <w:tcW w:w="1170" w:type="dxa"/>
            <w:vMerge w:val="restart"/>
            <w:shd w:val="clear" w:color="auto" w:fill="F2F2F2"/>
            <w:vAlign w:val="center"/>
          </w:tcPr>
          <w:p w:rsidR="005D7AC4" w:rsidRPr="00CE4998" w:rsidRDefault="005D7AC4" w:rsidP="005D7AC4">
            <w:pPr>
              <w:spacing w:after="0" w:line="240" w:lineRule="auto"/>
              <w:jc w:val="center"/>
              <w:rPr>
                <w:rFonts w:ascii="Sylfaen" w:hAnsi="Sylfaen"/>
                <w:b/>
                <w:sz w:val="16"/>
                <w:szCs w:val="16"/>
                <w:lang w:val="ka-GE"/>
              </w:rPr>
            </w:pPr>
            <w:r w:rsidRPr="00CE4998">
              <w:rPr>
                <w:rFonts w:ascii="Sylfaen" w:hAnsi="Sylfaen" w:cs="Sylfaen"/>
                <w:b/>
                <w:sz w:val="16"/>
                <w:szCs w:val="16"/>
                <w:lang w:val="ka-GE"/>
              </w:rPr>
              <w:t xml:space="preserve">აქტივობის </w:t>
            </w:r>
            <w:r>
              <w:rPr>
                <w:rFonts w:ascii="Sylfaen" w:hAnsi="Sylfaen" w:cs="Sylfaen"/>
                <w:b/>
                <w:sz w:val="16"/>
                <w:szCs w:val="16"/>
                <w:lang w:val="ka-GE"/>
              </w:rPr>
              <w:t>შე</w:t>
            </w:r>
            <w:r w:rsidRPr="00CE4998">
              <w:rPr>
                <w:rFonts w:ascii="Sylfaen" w:hAnsi="Sylfaen" w:cs="Sylfaen"/>
                <w:b/>
                <w:sz w:val="16"/>
                <w:szCs w:val="16"/>
                <w:lang w:val="ka-GE"/>
              </w:rPr>
              <w:t>სრულების ვადა</w:t>
            </w:r>
          </w:p>
        </w:tc>
        <w:tc>
          <w:tcPr>
            <w:tcW w:w="2880" w:type="dxa"/>
            <w:gridSpan w:val="3"/>
            <w:shd w:val="clear" w:color="auto" w:fill="F2F2F2"/>
            <w:vAlign w:val="center"/>
          </w:tcPr>
          <w:p w:rsidR="005D7AC4" w:rsidRPr="00CE4998" w:rsidRDefault="005D7AC4" w:rsidP="005D7AC4">
            <w:pPr>
              <w:spacing w:after="0" w:line="240" w:lineRule="auto"/>
              <w:jc w:val="center"/>
              <w:rPr>
                <w:rFonts w:ascii="Sylfaen" w:hAnsi="Sylfaen" w:cs="Sylfaen"/>
                <w:b/>
                <w:sz w:val="16"/>
                <w:szCs w:val="16"/>
                <w:lang w:val="ka-GE"/>
              </w:rPr>
            </w:pPr>
            <w:r w:rsidRPr="00CE4998">
              <w:rPr>
                <w:rFonts w:ascii="Sylfaen" w:hAnsi="Sylfaen" w:cs="Sylfaen"/>
                <w:b/>
                <w:sz w:val="16"/>
                <w:szCs w:val="16"/>
                <w:lang w:val="ka-GE"/>
              </w:rPr>
              <w:t>საპროგნოზო ბიუჯეტი და დაფინანსების</w:t>
            </w:r>
            <w:r w:rsidRPr="00CE4998">
              <w:rPr>
                <w:rFonts w:ascii="Sylfaen" w:hAnsi="Sylfaen"/>
                <w:b/>
                <w:sz w:val="16"/>
                <w:szCs w:val="16"/>
                <w:lang w:val="ka-GE"/>
              </w:rPr>
              <w:t xml:space="preserve"> </w:t>
            </w:r>
            <w:r w:rsidRPr="00CE4998">
              <w:rPr>
                <w:rFonts w:ascii="Sylfaen" w:hAnsi="Sylfaen" w:cs="Sylfaen"/>
                <w:b/>
                <w:sz w:val="16"/>
                <w:szCs w:val="16"/>
                <w:lang w:val="ka-GE"/>
              </w:rPr>
              <w:t>წყარო</w:t>
            </w:r>
          </w:p>
        </w:tc>
        <w:tc>
          <w:tcPr>
            <w:tcW w:w="1080" w:type="dxa"/>
            <w:vMerge w:val="restart"/>
            <w:shd w:val="clear" w:color="auto" w:fill="F2F2F2"/>
          </w:tcPr>
          <w:p w:rsidR="005D7AC4" w:rsidRDefault="005D7AC4" w:rsidP="005D7AC4">
            <w:pPr>
              <w:spacing w:after="0" w:line="240" w:lineRule="auto"/>
              <w:jc w:val="center"/>
              <w:rPr>
                <w:rFonts w:ascii="Sylfaen" w:hAnsi="Sylfaen" w:cs="Sylfaen"/>
                <w:b/>
                <w:sz w:val="16"/>
                <w:szCs w:val="16"/>
                <w:lang w:val="ka-GE"/>
              </w:rPr>
            </w:pPr>
          </w:p>
          <w:p w:rsidR="005D7AC4" w:rsidRPr="003976C0" w:rsidRDefault="005D7AC4" w:rsidP="005D7AC4">
            <w:pPr>
              <w:spacing w:after="0" w:line="240" w:lineRule="auto"/>
              <w:jc w:val="center"/>
              <w:rPr>
                <w:rFonts w:ascii="Sylfaen" w:hAnsi="Sylfaen" w:cs="Sylfaen"/>
                <w:b/>
                <w:sz w:val="8"/>
                <w:szCs w:val="8"/>
                <w:lang w:val="ka-GE"/>
              </w:rPr>
            </w:pPr>
          </w:p>
          <w:p w:rsidR="005D7AC4" w:rsidRPr="00CE4998" w:rsidRDefault="005D7AC4" w:rsidP="005D7AC4">
            <w:pPr>
              <w:spacing w:after="0" w:line="240" w:lineRule="auto"/>
              <w:jc w:val="center"/>
              <w:rPr>
                <w:rFonts w:ascii="Sylfaen" w:hAnsi="Sylfaen" w:cs="Sylfaen"/>
                <w:b/>
                <w:sz w:val="16"/>
                <w:szCs w:val="16"/>
                <w:lang w:val="ka-GE"/>
              </w:rPr>
            </w:pPr>
            <w:r>
              <w:rPr>
                <w:rFonts w:ascii="Sylfaen" w:hAnsi="Sylfaen" w:cs="Sylfaen"/>
                <w:b/>
                <w:sz w:val="16"/>
                <w:szCs w:val="16"/>
                <w:lang w:val="ka-GE"/>
              </w:rPr>
              <w:t>შესაძლო რისკები</w:t>
            </w:r>
          </w:p>
        </w:tc>
        <w:tc>
          <w:tcPr>
            <w:tcW w:w="1080" w:type="dxa"/>
            <w:vMerge w:val="restart"/>
            <w:shd w:val="clear" w:color="auto" w:fill="F2F2F2"/>
            <w:vAlign w:val="center"/>
          </w:tcPr>
          <w:p w:rsidR="005D7AC4" w:rsidRPr="00481CD6" w:rsidRDefault="005D7AC4" w:rsidP="005D7AC4">
            <w:pPr>
              <w:spacing w:after="0" w:line="240" w:lineRule="auto"/>
              <w:jc w:val="center"/>
              <w:rPr>
                <w:rFonts w:ascii="Sylfaen" w:hAnsi="Sylfaen" w:cs="Sylfaen"/>
                <w:b/>
                <w:sz w:val="16"/>
                <w:szCs w:val="16"/>
                <w:lang w:val="ka-GE"/>
              </w:rPr>
            </w:pPr>
            <w:r>
              <w:rPr>
                <w:rFonts w:ascii="Sylfaen" w:hAnsi="Sylfaen" w:cs="Sylfaen"/>
                <w:b/>
                <w:sz w:val="16"/>
                <w:szCs w:val="16"/>
                <w:lang w:val="ka-GE"/>
              </w:rPr>
              <w:t>კავშირი სხვა სტრატეგიულ დოკუმენტებთან</w:t>
            </w:r>
          </w:p>
        </w:tc>
      </w:tr>
      <w:tr w:rsidR="003976C0" w:rsidRPr="00CE4998" w:rsidTr="00395968">
        <w:trPr>
          <w:trHeight w:val="269"/>
        </w:trPr>
        <w:tc>
          <w:tcPr>
            <w:tcW w:w="1985" w:type="dxa"/>
            <w:vMerge/>
            <w:shd w:val="clear" w:color="auto" w:fill="F2F2F2"/>
          </w:tcPr>
          <w:p w:rsidR="003976C0" w:rsidRPr="00CE4998" w:rsidRDefault="003976C0" w:rsidP="00DD4FE9">
            <w:pPr>
              <w:rPr>
                <w:rFonts w:ascii="Sylfaen" w:hAnsi="Sylfaen"/>
                <w:b/>
                <w:sz w:val="18"/>
                <w:szCs w:val="18"/>
                <w:lang w:val="ka-GE"/>
              </w:rPr>
            </w:pPr>
          </w:p>
        </w:tc>
        <w:tc>
          <w:tcPr>
            <w:tcW w:w="1843" w:type="dxa"/>
            <w:vMerge/>
            <w:shd w:val="clear" w:color="auto" w:fill="F2F2F2"/>
          </w:tcPr>
          <w:p w:rsidR="003976C0" w:rsidRPr="00CE4998" w:rsidRDefault="003976C0" w:rsidP="00DD4FE9">
            <w:pPr>
              <w:rPr>
                <w:rFonts w:ascii="Sylfaen" w:hAnsi="Sylfaen"/>
                <w:b/>
                <w:sz w:val="18"/>
                <w:szCs w:val="18"/>
                <w:lang w:val="ka-GE"/>
              </w:rPr>
            </w:pPr>
          </w:p>
        </w:tc>
        <w:tc>
          <w:tcPr>
            <w:tcW w:w="1701" w:type="dxa"/>
            <w:vMerge/>
            <w:shd w:val="clear" w:color="auto" w:fill="F2F2F2"/>
          </w:tcPr>
          <w:p w:rsidR="003976C0" w:rsidRPr="00CE4998" w:rsidRDefault="003976C0" w:rsidP="00DD4FE9">
            <w:pPr>
              <w:rPr>
                <w:rFonts w:ascii="Sylfaen" w:hAnsi="Sylfaen"/>
                <w:b/>
                <w:sz w:val="18"/>
                <w:szCs w:val="18"/>
                <w:lang w:val="ka-GE"/>
              </w:rPr>
            </w:pPr>
          </w:p>
        </w:tc>
        <w:tc>
          <w:tcPr>
            <w:tcW w:w="1559" w:type="dxa"/>
            <w:vMerge/>
            <w:shd w:val="clear" w:color="auto" w:fill="F2F2F2"/>
          </w:tcPr>
          <w:p w:rsidR="003976C0" w:rsidRPr="00CE4998" w:rsidRDefault="003976C0" w:rsidP="00DD4FE9">
            <w:pPr>
              <w:rPr>
                <w:rFonts w:ascii="Sylfaen" w:hAnsi="Sylfaen"/>
                <w:b/>
                <w:sz w:val="18"/>
                <w:szCs w:val="18"/>
                <w:lang w:val="ka-GE"/>
              </w:rPr>
            </w:pPr>
          </w:p>
        </w:tc>
        <w:tc>
          <w:tcPr>
            <w:tcW w:w="1181" w:type="dxa"/>
            <w:vMerge/>
            <w:shd w:val="clear" w:color="auto" w:fill="F2F2F2"/>
          </w:tcPr>
          <w:p w:rsidR="003976C0" w:rsidRPr="00CE4998" w:rsidRDefault="003976C0" w:rsidP="00DD4FE9">
            <w:pPr>
              <w:rPr>
                <w:rFonts w:ascii="Sylfaen" w:hAnsi="Sylfaen"/>
                <w:b/>
                <w:sz w:val="18"/>
                <w:szCs w:val="18"/>
                <w:lang w:val="ka-GE"/>
              </w:rPr>
            </w:pPr>
          </w:p>
        </w:tc>
        <w:tc>
          <w:tcPr>
            <w:tcW w:w="1080" w:type="dxa"/>
            <w:vMerge/>
            <w:shd w:val="clear" w:color="auto" w:fill="F2F2F2"/>
          </w:tcPr>
          <w:p w:rsidR="003976C0" w:rsidRPr="00CE4998" w:rsidRDefault="003976C0" w:rsidP="00DD4FE9">
            <w:pPr>
              <w:rPr>
                <w:rFonts w:ascii="Sylfaen" w:hAnsi="Sylfaen"/>
                <w:b/>
                <w:sz w:val="18"/>
                <w:szCs w:val="18"/>
                <w:lang w:val="ka-GE"/>
              </w:rPr>
            </w:pPr>
          </w:p>
        </w:tc>
        <w:tc>
          <w:tcPr>
            <w:tcW w:w="1170" w:type="dxa"/>
            <w:vMerge/>
            <w:shd w:val="clear" w:color="auto" w:fill="F2F2F2"/>
          </w:tcPr>
          <w:p w:rsidR="003976C0" w:rsidRPr="00CE4998" w:rsidRDefault="003976C0" w:rsidP="00DD4FE9">
            <w:pPr>
              <w:rPr>
                <w:rFonts w:ascii="Sylfaen" w:hAnsi="Sylfaen"/>
                <w:b/>
                <w:sz w:val="18"/>
                <w:szCs w:val="18"/>
                <w:lang w:val="ka-GE"/>
              </w:rPr>
            </w:pPr>
          </w:p>
        </w:tc>
        <w:tc>
          <w:tcPr>
            <w:tcW w:w="990" w:type="dxa"/>
            <w:shd w:val="clear" w:color="auto" w:fill="F2F2F2"/>
          </w:tcPr>
          <w:p w:rsidR="003976C0" w:rsidRPr="00CE4998" w:rsidRDefault="003976C0" w:rsidP="007829C5">
            <w:pPr>
              <w:spacing w:after="0" w:line="240" w:lineRule="auto"/>
              <w:jc w:val="center"/>
              <w:rPr>
                <w:rFonts w:ascii="Sylfaen" w:hAnsi="Sylfaen"/>
                <w:sz w:val="16"/>
                <w:szCs w:val="16"/>
                <w:lang w:val="ka-GE"/>
              </w:rPr>
            </w:pPr>
            <w:r>
              <w:rPr>
                <w:rFonts w:ascii="Sylfaen" w:hAnsi="Sylfaen"/>
                <w:sz w:val="16"/>
                <w:szCs w:val="16"/>
                <w:lang w:val="ka-GE"/>
              </w:rPr>
              <w:t xml:space="preserve">სახ. </w:t>
            </w:r>
            <w:r w:rsidRPr="00CE4998">
              <w:rPr>
                <w:rFonts w:ascii="Sylfaen" w:hAnsi="Sylfaen"/>
                <w:sz w:val="16"/>
                <w:szCs w:val="16"/>
                <w:lang w:val="ka-GE"/>
              </w:rPr>
              <w:t>ბიუეჯტი</w:t>
            </w:r>
          </w:p>
        </w:tc>
        <w:tc>
          <w:tcPr>
            <w:tcW w:w="810" w:type="dxa"/>
            <w:shd w:val="clear" w:color="auto" w:fill="F2F2F2"/>
          </w:tcPr>
          <w:p w:rsidR="003976C0" w:rsidRPr="00CE4998" w:rsidRDefault="003976C0" w:rsidP="00DD4FE9">
            <w:pPr>
              <w:spacing w:after="0" w:line="240" w:lineRule="auto"/>
              <w:jc w:val="both"/>
              <w:rPr>
                <w:rFonts w:ascii="Sylfaen" w:hAnsi="Sylfaen"/>
                <w:sz w:val="16"/>
                <w:szCs w:val="16"/>
                <w:lang w:val="ka-GE"/>
              </w:rPr>
            </w:pPr>
            <w:r>
              <w:rPr>
                <w:rFonts w:ascii="Sylfaen" w:hAnsi="Sylfaen"/>
                <w:sz w:val="16"/>
                <w:szCs w:val="16"/>
                <w:lang w:val="ka-GE"/>
              </w:rPr>
              <w:t xml:space="preserve">   </w:t>
            </w:r>
            <w:r w:rsidRPr="00CE4998">
              <w:rPr>
                <w:rFonts w:ascii="Sylfaen" w:hAnsi="Sylfaen"/>
                <w:sz w:val="16"/>
                <w:szCs w:val="16"/>
                <w:lang w:val="ka-GE"/>
              </w:rPr>
              <w:t>სხვა</w:t>
            </w:r>
          </w:p>
        </w:tc>
        <w:tc>
          <w:tcPr>
            <w:tcW w:w="1080" w:type="dxa"/>
            <w:shd w:val="clear" w:color="auto" w:fill="F2F2F2"/>
          </w:tcPr>
          <w:p w:rsidR="003976C0" w:rsidRPr="00CE4998" w:rsidRDefault="003976C0" w:rsidP="00DD4FE9">
            <w:pPr>
              <w:spacing w:after="0" w:line="240" w:lineRule="auto"/>
              <w:jc w:val="both"/>
              <w:rPr>
                <w:rFonts w:ascii="Sylfaen" w:hAnsi="Sylfaen"/>
                <w:sz w:val="16"/>
                <w:szCs w:val="16"/>
                <w:lang w:val="ka-GE"/>
              </w:rPr>
            </w:pPr>
            <w:r w:rsidRPr="00CE4998">
              <w:rPr>
                <w:rFonts w:ascii="Sylfaen" w:hAnsi="Sylfaen"/>
                <w:sz w:val="16"/>
                <w:szCs w:val="16"/>
                <w:lang w:val="ka-GE"/>
              </w:rPr>
              <w:t>დანაკლისი</w:t>
            </w:r>
          </w:p>
        </w:tc>
        <w:tc>
          <w:tcPr>
            <w:tcW w:w="1080" w:type="dxa"/>
            <w:vMerge/>
            <w:shd w:val="clear" w:color="auto" w:fill="F2F2F2"/>
          </w:tcPr>
          <w:p w:rsidR="003976C0" w:rsidRPr="00CE4998" w:rsidRDefault="003976C0" w:rsidP="00DD4FE9">
            <w:pPr>
              <w:spacing w:after="0" w:line="240" w:lineRule="auto"/>
              <w:jc w:val="both"/>
              <w:rPr>
                <w:rFonts w:ascii="Sylfaen" w:hAnsi="Sylfaen"/>
                <w:b/>
                <w:sz w:val="18"/>
                <w:szCs w:val="18"/>
                <w:lang w:val="ka-GE"/>
              </w:rPr>
            </w:pPr>
          </w:p>
        </w:tc>
        <w:tc>
          <w:tcPr>
            <w:tcW w:w="1080" w:type="dxa"/>
            <w:vMerge/>
            <w:shd w:val="clear" w:color="auto" w:fill="F2F2F2"/>
          </w:tcPr>
          <w:p w:rsidR="003976C0" w:rsidRPr="00CE4998" w:rsidRDefault="003976C0" w:rsidP="00DD4FE9">
            <w:pPr>
              <w:spacing w:after="0" w:line="240" w:lineRule="auto"/>
              <w:jc w:val="both"/>
              <w:rPr>
                <w:rFonts w:ascii="Sylfaen" w:hAnsi="Sylfaen"/>
                <w:b/>
                <w:sz w:val="18"/>
                <w:szCs w:val="18"/>
                <w:lang w:val="ka-GE"/>
              </w:rPr>
            </w:pPr>
          </w:p>
        </w:tc>
      </w:tr>
      <w:tr w:rsidR="003976C0" w:rsidRPr="00CE4998" w:rsidTr="00395968">
        <w:trPr>
          <w:trHeight w:val="487"/>
        </w:trPr>
        <w:tc>
          <w:tcPr>
            <w:tcW w:w="1985" w:type="dxa"/>
            <w:vMerge w:val="restart"/>
            <w:shd w:val="clear" w:color="auto" w:fill="F2F2F2" w:themeFill="background1" w:themeFillShade="F2"/>
          </w:tcPr>
          <w:p w:rsidR="003976C0" w:rsidRPr="00651CB9" w:rsidRDefault="003976C0" w:rsidP="0065468C">
            <w:pPr>
              <w:spacing w:after="0" w:line="240" w:lineRule="auto"/>
              <w:contextualSpacing/>
              <w:rPr>
                <w:rFonts w:ascii="Sylfaen" w:eastAsia="Times New Roman" w:hAnsi="Sylfaen"/>
                <w:b/>
                <w:sz w:val="16"/>
                <w:szCs w:val="16"/>
                <w:lang w:val="de-AT"/>
              </w:rPr>
            </w:pPr>
            <w:r w:rsidRPr="00651CB9">
              <w:rPr>
                <w:rFonts w:ascii="Sylfaen" w:eastAsia="Times New Roman" w:hAnsi="Sylfaen"/>
                <w:b/>
                <w:sz w:val="16"/>
                <w:szCs w:val="16"/>
                <w:lang w:val="ka-GE"/>
              </w:rPr>
              <w:t>1.</w:t>
            </w:r>
            <w:r w:rsidRPr="00651CB9">
              <w:rPr>
                <w:rFonts w:ascii="Sylfaen" w:hAnsi="Sylfaen" w:cs="Sylfaen"/>
                <w:b/>
                <w:sz w:val="16"/>
                <w:szCs w:val="16"/>
                <w:lang w:val="ka-GE"/>
              </w:rPr>
              <w:t xml:space="preserve"> საქართველოს სახელმწიფო ინტერესების და საჭიროებების გათვალისწინებით,</w:t>
            </w:r>
            <w:r w:rsidRPr="00651CB9">
              <w:rPr>
                <w:rFonts w:ascii="Sylfaen" w:eastAsia="Times New Roman" w:hAnsi="Sylfaen"/>
                <w:b/>
                <w:sz w:val="16"/>
                <w:szCs w:val="16"/>
                <w:lang w:val="ka-GE"/>
              </w:rPr>
              <w:t xml:space="preserve"> </w:t>
            </w:r>
            <w:r w:rsidRPr="00651CB9">
              <w:rPr>
                <w:rFonts w:ascii="Sylfaen" w:hAnsi="Sylfaen" w:cs="Sylfaen"/>
                <w:b/>
                <w:sz w:val="16"/>
                <w:szCs w:val="16"/>
                <w:lang w:val="ka-GE"/>
              </w:rPr>
              <w:t>არსებული</w:t>
            </w:r>
            <w:r w:rsidRPr="00651CB9">
              <w:rPr>
                <w:rFonts w:ascii="Sylfaen" w:hAnsi="Sylfaen"/>
                <w:b/>
                <w:sz w:val="16"/>
                <w:szCs w:val="16"/>
                <w:lang w:val="ka-GE"/>
              </w:rPr>
              <w:t xml:space="preserve"> სამართლებრივი რეგულაციების დახვეწა და საუკეთესო საერთაშორისო  პრაქტიკასთან ეტაპობრივად დაახლოება</w:t>
            </w:r>
            <w:r w:rsidRPr="00651CB9">
              <w:rPr>
                <w:rFonts w:ascii="Sylfaen" w:hAnsi="Sylfaen"/>
                <w:b/>
                <w:sz w:val="16"/>
                <w:szCs w:val="16"/>
                <w:lang w:val="de-AT"/>
              </w:rPr>
              <w:t>.</w:t>
            </w:r>
          </w:p>
        </w:tc>
        <w:tc>
          <w:tcPr>
            <w:tcW w:w="1843" w:type="dxa"/>
            <w:shd w:val="clear" w:color="auto" w:fill="F2F2F2" w:themeFill="background1" w:themeFillShade="F2"/>
          </w:tcPr>
          <w:p w:rsidR="003976C0" w:rsidRPr="00651CB9" w:rsidRDefault="003976C0" w:rsidP="00C82D6C">
            <w:pPr>
              <w:numPr>
                <w:ilvl w:val="0"/>
                <w:numId w:val="3"/>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976C0" w:rsidRPr="00651CB9" w:rsidRDefault="003976C0" w:rsidP="006619B1">
            <w:pPr>
              <w:spacing w:after="0" w:line="240" w:lineRule="auto"/>
              <w:rPr>
                <w:rFonts w:ascii="Sylfaen" w:hAnsi="Sylfaen"/>
                <w:sz w:val="16"/>
                <w:szCs w:val="16"/>
                <w:lang w:val="ka-GE"/>
              </w:rPr>
            </w:pPr>
          </w:p>
        </w:tc>
        <w:tc>
          <w:tcPr>
            <w:tcW w:w="1559" w:type="dxa"/>
            <w:shd w:val="clear" w:color="auto" w:fill="F2F2F2" w:themeFill="background1" w:themeFillShade="F2"/>
          </w:tcPr>
          <w:p w:rsidR="003976C0" w:rsidRPr="00651CB9" w:rsidRDefault="003976C0" w:rsidP="006619B1">
            <w:pPr>
              <w:spacing w:after="0" w:line="240" w:lineRule="auto"/>
              <w:ind w:left="34" w:hanging="34"/>
              <w:rPr>
                <w:rFonts w:ascii="Sylfaen" w:hAnsi="Sylfaen"/>
                <w:sz w:val="16"/>
                <w:szCs w:val="16"/>
                <w:lang w:val="ka-GE"/>
              </w:rPr>
            </w:pPr>
          </w:p>
        </w:tc>
        <w:tc>
          <w:tcPr>
            <w:tcW w:w="1181" w:type="dxa"/>
            <w:shd w:val="clear" w:color="auto" w:fill="F2F2F2" w:themeFill="background1" w:themeFillShade="F2"/>
          </w:tcPr>
          <w:p w:rsidR="00BF1C37" w:rsidRPr="00651CB9" w:rsidRDefault="00BF1C37" w:rsidP="006619B1">
            <w:pPr>
              <w:spacing w:after="0" w:line="240" w:lineRule="auto"/>
              <w:jc w:val="both"/>
              <w:rPr>
                <w:rFonts w:ascii="Sylfaen" w:hAnsi="Sylfaen"/>
                <w:sz w:val="16"/>
                <w:szCs w:val="16"/>
                <w:lang w:val="ka-GE"/>
              </w:rPr>
            </w:pPr>
            <w:r w:rsidRPr="00651CB9">
              <w:rPr>
                <w:rFonts w:ascii="Sylfaen" w:hAnsi="Sylfaen"/>
                <w:sz w:val="16"/>
                <w:szCs w:val="16"/>
                <w:lang w:val="ka-GE"/>
              </w:rPr>
              <w:t>საგარეო საქმეთა სამინისტრო</w:t>
            </w:r>
            <w:r w:rsidR="00035E46">
              <w:rPr>
                <w:rFonts w:ascii="Sylfaen" w:hAnsi="Sylfaen"/>
                <w:sz w:val="16"/>
                <w:szCs w:val="16"/>
              </w:rPr>
              <w:t>;</w:t>
            </w:r>
            <w:r w:rsidRPr="00651CB9">
              <w:rPr>
                <w:rFonts w:ascii="Sylfaen" w:hAnsi="Sylfaen"/>
                <w:sz w:val="16"/>
                <w:szCs w:val="16"/>
                <w:lang w:val="ka-GE"/>
              </w:rPr>
              <w:t>სსგს</w:t>
            </w:r>
          </w:p>
        </w:tc>
        <w:tc>
          <w:tcPr>
            <w:tcW w:w="1080" w:type="dxa"/>
            <w:shd w:val="clear" w:color="auto" w:fill="F2F2F2" w:themeFill="background1" w:themeFillShade="F2"/>
          </w:tcPr>
          <w:p w:rsidR="003976C0" w:rsidRPr="00651CB9" w:rsidRDefault="003976C0" w:rsidP="006619B1">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3976C0" w:rsidRPr="00651CB9" w:rsidRDefault="003976C0" w:rsidP="006619B1">
            <w:pPr>
              <w:spacing w:after="0" w:line="240" w:lineRule="auto"/>
              <w:rPr>
                <w:rFonts w:ascii="Sylfaen" w:hAnsi="Sylfaen"/>
                <w:sz w:val="16"/>
                <w:szCs w:val="16"/>
                <w:lang w:val="ka-GE"/>
              </w:rPr>
            </w:pPr>
          </w:p>
        </w:tc>
        <w:tc>
          <w:tcPr>
            <w:tcW w:w="990" w:type="dxa"/>
            <w:shd w:val="clear" w:color="auto" w:fill="F2F2F2" w:themeFill="background1" w:themeFillShade="F2"/>
          </w:tcPr>
          <w:p w:rsidR="003976C0" w:rsidRPr="00651CB9" w:rsidRDefault="003976C0" w:rsidP="006619B1">
            <w:pPr>
              <w:spacing w:after="0" w:line="240" w:lineRule="auto"/>
              <w:jc w:val="both"/>
              <w:rPr>
                <w:rFonts w:ascii="Sylfaen" w:hAnsi="Sylfaen"/>
                <w:sz w:val="16"/>
                <w:szCs w:val="16"/>
                <w:lang w:val="ka-GE"/>
              </w:rPr>
            </w:pPr>
          </w:p>
        </w:tc>
        <w:tc>
          <w:tcPr>
            <w:tcW w:w="810" w:type="dxa"/>
            <w:shd w:val="clear" w:color="auto" w:fill="F2F2F2" w:themeFill="background1" w:themeFillShade="F2"/>
          </w:tcPr>
          <w:p w:rsidR="003976C0" w:rsidRPr="00651CB9" w:rsidRDefault="003976C0" w:rsidP="006619B1">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3976C0" w:rsidRPr="00651CB9" w:rsidRDefault="003976C0" w:rsidP="006619B1">
            <w:pPr>
              <w:spacing w:after="0" w:line="240" w:lineRule="auto"/>
              <w:rPr>
                <w:rFonts w:ascii="Sylfaen" w:hAnsi="Sylfaen"/>
                <w:sz w:val="16"/>
                <w:szCs w:val="16"/>
                <w:lang w:val="ka-GE"/>
              </w:rPr>
            </w:pPr>
          </w:p>
        </w:tc>
        <w:tc>
          <w:tcPr>
            <w:tcW w:w="1080" w:type="dxa"/>
            <w:shd w:val="clear" w:color="auto" w:fill="F2F2F2" w:themeFill="background1" w:themeFillShade="F2"/>
          </w:tcPr>
          <w:p w:rsidR="003976C0" w:rsidRPr="00651CB9" w:rsidRDefault="003976C0" w:rsidP="008556DF">
            <w:pPr>
              <w:spacing w:after="0" w:line="240" w:lineRule="auto"/>
              <w:rPr>
                <w:rFonts w:ascii="Sylfaen" w:hAnsi="Sylfaen"/>
                <w:sz w:val="16"/>
                <w:szCs w:val="16"/>
                <w:lang w:val="ka-GE"/>
              </w:rPr>
            </w:pPr>
          </w:p>
        </w:tc>
        <w:tc>
          <w:tcPr>
            <w:tcW w:w="1080" w:type="dxa"/>
            <w:shd w:val="clear" w:color="auto" w:fill="F2F2F2" w:themeFill="background1" w:themeFillShade="F2"/>
          </w:tcPr>
          <w:p w:rsidR="003976C0" w:rsidRPr="00651CB9" w:rsidRDefault="003976C0" w:rsidP="008556DF">
            <w:pPr>
              <w:spacing w:after="0" w:line="240" w:lineRule="auto"/>
              <w:rPr>
                <w:rFonts w:ascii="Sylfaen" w:hAnsi="Sylfaen"/>
                <w:sz w:val="16"/>
                <w:szCs w:val="16"/>
                <w:lang w:val="ka-GE"/>
              </w:rPr>
            </w:pPr>
          </w:p>
        </w:tc>
      </w:tr>
      <w:tr w:rsidR="003976C0" w:rsidRPr="00CE4998" w:rsidTr="00395968">
        <w:trPr>
          <w:trHeight w:val="686"/>
        </w:trPr>
        <w:tc>
          <w:tcPr>
            <w:tcW w:w="1985" w:type="dxa"/>
            <w:vMerge/>
            <w:shd w:val="clear" w:color="auto" w:fill="F2F2F2" w:themeFill="background1" w:themeFillShade="F2"/>
          </w:tcPr>
          <w:p w:rsidR="003976C0" w:rsidRPr="00651CB9" w:rsidRDefault="003976C0" w:rsidP="0065468C">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3976C0" w:rsidRPr="00651CB9" w:rsidRDefault="003976C0" w:rsidP="00C82D6C">
            <w:pPr>
              <w:numPr>
                <w:ilvl w:val="0"/>
                <w:numId w:val="3"/>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976C0" w:rsidRPr="00651CB9" w:rsidRDefault="003976C0" w:rsidP="006619B1">
            <w:pPr>
              <w:spacing w:after="0" w:line="240" w:lineRule="auto"/>
              <w:rPr>
                <w:rFonts w:ascii="Sylfaen" w:hAnsi="Sylfaen"/>
                <w:sz w:val="16"/>
                <w:szCs w:val="16"/>
                <w:lang w:val="ka-GE"/>
              </w:rPr>
            </w:pPr>
          </w:p>
        </w:tc>
        <w:tc>
          <w:tcPr>
            <w:tcW w:w="1559" w:type="dxa"/>
            <w:shd w:val="clear" w:color="auto" w:fill="F2F2F2" w:themeFill="background1" w:themeFillShade="F2"/>
          </w:tcPr>
          <w:p w:rsidR="003976C0" w:rsidRPr="00651CB9" w:rsidRDefault="003976C0" w:rsidP="006619B1">
            <w:pPr>
              <w:spacing w:after="0" w:line="240" w:lineRule="auto"/>
              <w:ind w:left="34" w:hanging="34"/>
              <w:rPr>
                <w:rFonts w:ascii="Sylfaen" w:hAnsi="Sylfaen"/>
                <w:sz w:val="16"/>
                <w:szCs w:val="16"/>
                <w:lang w:val="ka-GE"/>
              </w:rPr>
            </w:pPr>
          </w:p>
        </w:tc>
        <w:tc>
          <w:tcPr>
            <w:tcW w:w="1181" w:type="dxa"/>
            <w:shd w:val="clear" w:color="auto" w:fill="F2F2F2" w:themeFill="background1" w:themeFillShade="F2"/>
          </w:tcPr>
          <w:p w:rsidR="003976C0" w:rsidRPr="00651CB9" w:rsidRDefault="003976C0" w:rsidP="006619B1">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976C0" w:rsidRPr="00651CB9" w:rsidRDefault="003976C0" w:rsidP="006619B1">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3976C0" w:rsidRPr="00651CB9" w:rsidRDefault="003976C0" w:rsidP="006619B1">
            <w:pPr>
              <w:spacing w:after="0" w:line="240" w:lineRule="auto"/>
              <w:rPr>
                <w:rFonts w:ascii="Sylfaen" w:hAnsi="Sylfaen"/>
                <w:sz w:val="16"/>
                <w:szCs w:val="16"/>
                <w:lang w:val="ka-GE"/>
              </w:rPr>
            </w:pPr>
          </w:p>
        </w:tc>
        <w:tc>
          <w:tcPr>
            <w:tcW w:w="990" w:type="dxa"/>
            <w:shd w:val="clear" w:color="auto" w:fill="F2F2F2" w:themeFill="background1" w:themeFillShade="F2"/>
          </w:tcPr>
          <w:p w:rsidR="003976C0" w:rsidRPr="00651CB9" w:rsidRDefault="003976C0" w:rsidP="006619B1">
            <w:pPr>
              <w:spacing w:after="0" w:line="240" w:lineRule="auto"/>
              <w:jc w:val="both"/>
              <w:rPr>
                <w:rFonts w:ascii="Sylfaen" w:hAnsi="Sylfaen"/>
                <w:sz w:val="16"/>
                <w:szCs w:val="16"/>
                <w:lang w:val="ka-GE"/>
              </w:rPr>
            </w:pPr>
          </w:p>
        </w:tc>
        <w:tc>
          <w:tcPr>
            <w:tcW w:w="810" w:type="dxa"/>
            <w:shd w:val="clear" w:color="auto" w:fill="F2F2F2" w:themeFill="background1" w:themeFillShade="F2"/>
          </w:tcPr>
          <w:p w:rsidR="003976C0" w:rsidRPr="00651CB9" w:rsidRDefault="003976C0" w:rsidP="006619B1">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3976C0" w:rsidRPr="00651CB9" w:rsidRDefault="003976C0" w:rsidP="006619B1">
            <w:pPr>
              <w:spacing w:after="0" w:line="240" w:lineRule="auto"/>
              <w:rPr>
                <w:rFonts w:ascii="Sylfaen" w:hAnsi="Sylfaen"/>
                <w:sz w:val="16"/>
                <w:szCs w:val="16"/>
                <w:lang w:val="ka-GE"/>
              </w:rPr>
            </w:pPr>
          </w:p>
        </w:tc>
        <w:tc>
          <w:tcPr>
            <w:tcW w:w="1080" w:type="dxa"/>
            <w:shd w:val="clear" w:color="auto" w:fill="F2F2F2" w:themeFill="background1" w:themeFillShade="F2"/>
          </w:tcPr>
          <w:p w:rsidR="003976C0" w:rsidRPr="00651CB9" w:rsidRDefault="003976C0" w:rsidP="008556DF">
            <w:pPr>
              <w:spacing w:after="0" w:line="240" w:lineRule="auto"/>
              <w:rPr>
                <w:rFonts w:ascii="Sylfaen" w:hAnsi="Sylfaen"/>
                <w:sz w:val="16"/>
                <w:szCs w:val="16"/>
                <w:lang w:val="ka-GE"/>
              </w:rPr>
            </w:pPr>
          </w:p>
        </w:tc>
        <w:tc>
          <w:tcPr>
            <w:tcW w:w="1080" w:type="dxa"/>
            <w:shd w:val="clear" w:color="auto" w:fill="F2F2F2" w:themeFill="background1" w:themeFillShade="F2"/>
          </w:tcPr>
          <w:p w:rsidR="003976C0" w:rsidRPr="00651CB9" w:rsidRDefault="003976C0" w:rsidP="008556DF">
            <w:pPr>
              <w:spacing w:after="0" w:line="240" w:lineRule="auto"/>
              <w:rPr>
                <w:rFonts w:ascii="Sylfaen" w:hAnsi="Sylfaen"/>
                <w:sz w:val="16"/>
                <w:szCs w:val="16"/>
                <w:lang w:val="ka-GE"/>
              </w:rPr>
            </w:pPr>
          </w:p>
        </w:tc>
      </w:tr>
      <w:tr w:rsidR="003976C0" w:rsidRPr="00CE4998" w:rsidTr="00395968">
        <w:trPr>
          <w:trHeight w:val="487"/>
        </w:trPr>
        <w:tc>
          <w:tcPr>
            <w:tcW w:w="1985" w:type="dxa"/>
            <w:vMerge/>
            <w:shd w:val="clear" w:color="auto" w:fill="F2F2F2" w:themeFill="background1" w:themeFillShade="F2"/>
          </w:tcPr>
          <w:p w:rsidR="003976C0" w:rsidRPr="00651CB9" w:rsidRDefault="003976C0" w:rsidP="0065468C">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3976C0" w:rsidRPr="00651CB9" w:rsidRDefault="003976C0" w:rsidP="00C82D6C">
            <w:pPr>
              <w:numPr>
                <w:ilvl w:val="0"/>
                <w:numId w:val="3"/>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976C0" w:rsidRPr="00651CB9" w:rsidRDefault="003976C0" w:rsidP="0028717E">
            <w:pPr>
              <w:spacing w:after="0" w:line="240" w:lineRule="auto"/>
              <w:rPr>
                <w:rFonts w:ascii="Sylfaen" w:hAnsi="Sylfaen"/>
                <w:sz w:val="16"/>
                <w:szCs w:val="16"/>
                <w:lang w:val="ka-GE"/>
              </w:rPr>
            </w:pPr>
          </w:p>
        </w:tc>
        <w:tc>
          <w:tcPr>
            <w:tcW w:w="1559" w:type="dxa"/>
            <w:shd w:val="clear" w:color="auto" w:fill="F2F2F2" w:themeFill="background1" w:themeFillShade="F2"/>
          </w:tcPr>
          <w:p w:rsidR="003976C0" w:rsidRPr="00651CB9" w:rsidRDefault="003976C0" w:rsidP="006619B1">
            <w:pPr>
              <w:spacing w:after="0" w:line="240" w:lineRule="auto"/>
              <w:ind w:left="34" w:hanging="34"/>
              <w:rPr>
                <w:rFonts w:ascii="Sylfaen" w:hAnsi="Sylfaen"/>
                <w:sz w:val="16"/>
                <w:szCs w:val="16"/>
                <w:lang w:val="ka-GE"/>
              </w:rPr>
            </w:pPr>
          </w:p>
        </w:tc>
        <w:tc>
          <w:tcPr>
            <w:tcW w:w="1181" w:type="dxa"/>
            <w:shd w:val="clear" w:color="auto" w:fill="F2F2F2" w:themeFill="background1" w:themeFillShade="F2"/>
          </w:tcPr>
          <w:p w:rsidR="003976C0" w:rsidRPr="00651CB9" w:rsidRDefault="003976C0" w:rsidP="006619B1">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976C0" w:rsidRPr="00651CB9" w:rsidRDefault="003976C0" w:rsidP="006619B1">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3976C0" w:rsidRPr="00651CB9" w:rsidRDefault="003976C0" w:rsidP="006619B1">
            <w:pPr>
              <w:spacing w:after="0" w:line="240" w:lineRule="auto"/>
              <w:rPr>
                <w:rFonts w:ascii="Sylfaen" w:hAnsi="Sylfaen"/>
                <w:sz w:val="16"/>
                <w:szCs w:val="16"/>
                <w:lang w:val="ka-GE"/>
              </w:rPr>
            </w:pPr>
          </w:p>
        </w:tc>
        <w:tc>
          <w:tcPr>
            <w:tcW w:w="990" w:type="dxa"/>
            <w:shd w:val="clear" w:color="auto" w:fill="F2F2F2" w:themeFill="background1" w:themeFillShade="F2"/>
          </w:tcPr>
          <w:p w:rsidR="003976C0" w:rsidRPr="00651CB9" w:rsidRDefault="003976C0" w:rsidP="006619B1">
            <w:pPr>
              <w:spacing w:after="0" w:line="240" w:lineRule="auto"/>
              <w:jc w:val="both"/>
              <w:rPr>
                <w:rFonts w:ascii="Sylfaen" w:hAnsi="Sylfaen"/>
                <w:sz w:val="16"/>
                <w:szCs w:val="16"/>
                <w:lang w:val="ka-GE"/>
              </w:rPr>
            </w:pPr>
          </w:p>
        </w:tc>
        <w:tc>
          <w:tcPr>
            <w:tcW w:w="810" w:type="dxa"/>
            <w:shd w:val="clear" w:color="auto" w:fill="F2F2F2" w:themeFill="background1" w:themeFillShade="F2"/>
          </w:tcPr>
          <w:p w:rsidR="003976C0" w:rsidRPr="00651CB9" w:rsidRDefault="003976C0" w:rsidP="006619B1">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3976C0" w:rsidRPr="00651CB9" w:rsidRDefault="003976C0" w:rsidP="006619B1">
            <w:pPr>
              <w:spacing w:after="0" w:line="240" w:lineRule="auto"/>
              <w:rPr>
                <w:rFonts w:ascii="Sylfaen" w:hAnsi="Sylfaen"/>
                <w:sz w:val="16"/>
                <w:szCs w:val="16"/>
                <w:lang w:val="ka-GE"/>
              </w:rPr>
            </w:pPr>
          </w:p>
        </w:tc>
        <w:tc>
          <w:tcPr>
            <w:tcW w:w="1080" w:type="dxa"/>
            <w:shd w:val="clear" w:color="auto" w:fill="F2F2F2" w:themeFill="background1" w:themeFillShade="F2"/>
          </w:tcPr>
          <w:p w:rsidR="003976C0" w:rsidRPr="00651CB9" w:rsidRDefault="003976C0" w:rsidP="008556DF">
            <w:pPr>
              <w:spacing w:after="0" w:line="240" w:lineRule="auto"/>
              <w:rPr>
                <w:rFonts w:ascii="Sylfaen" w:hAnsi="Sylfaen"/>
                <w:sz w:val="16"/>
                <w:szCs w:val="16"/>
                <w:lang w:val="ka-GE"/>
              </w:rPr>
            </w:pPr>
          </w:p>
        </w:tc>
        <w:tc>
          <w:tcPr>
            <w:tcW w:w="1080" w:type="dxa"/>
            <w:shd w:val="clear" w:color="auto" w:fill="F2F2F2" w:themeFill="background1" w:themeFillShade="F2"/>
          </w:tcPr>
          <w:p w:rsidR="003976C0" w:rsidRPr="00651CB9" w:rsidRDefault="003976C0" w:rsidP="008556DF">
            <w:pPr>
              <w:spacing w:after="0" w:line="240" w:lineRule="auto"/>
              <w:rPr>
                <w:rFonts w:ascii="Sylfaen" w:hAnsi="Sylfaen"/>
                <w:sz w:val="16"/>
                <w:szCs w:val="16"/>
                <w:lang w:val="ka-GE"/>
              </w:rPr>
            </w:pPr>
          </w:p>
        </w:tc>
      </w:tr>
      <w:tr w:rsidR="003976C0" w:rsidRPr="00CE4998" w:rsidTr="00395968">
        <w:trPr>
          <w:trHeight w:val="629"/>
        </w:trPr>
        <w:tc>
          <w:tcPr>
            <w:tcW w:w="1985" w:type="dxa"/>
            <w:vMerge w:val="restart"/>
            <w:shd w:val="clear" w:color="auto" w:fill="F2F2F2" w:themeFill="background1" w:themeFillShade="F2"/>
          </w:tcPr>
          <w:p w:rsidR="003976C0" w:rsidRPr="00651CB9" w:rsidRDefault="003976C0" w:rsidP="00C14312">
            <w:pPr>
              <w:spacing w:after="0" w:line="240" w:lineRule="auto"/>
              <w:contextualSpacing/>
              <w:rPr>
                <w:rFonts w:ascii="Sylfaen" w:eastAsia="Times New Roman" w:hAnsi="Sylfaen"/>
                <w:b/>
                <w:sz w:val="16"/>
                <w:szCs w:val="16"/>
                <w:lang w:val="de-AT"/>
              </w:rPr>
            </w:pPr>
            <w:r w:rsidRPr="00651CB9">
              <w:rPr>
                <w:rFonts w:ascii="Sylfaen" w:eastAsia="Times New Roman" w:hAnsi="Sylfaen"/>
                <w:b/>
                <w:sz w:val="16"/>
                <w:szCs w:val="16"/>
                <w:lang w:val="ka-GE"/>
              </w:rPr>
              <w:t>2</w:t>
            </w:r>
            <w:r w:rsidRPr="00651CB9">
              <w:rPr>
                <w:rFonts w:ascii="Sylfaen" w:eastAsia="Times New Roman" w:hAnsi="Sylfaen"/>
                <w:sz w:val="16"/>
                <w:szCs w:val="16"/>
                <w:lang w:val="ka-GE"/>
              </w:rPr>
              <w:t xml:space="preserve">. </w:t>
            </w:r>
            <w:r w:rsidRPr="00651CB9">
              <w:rPr>
                <w:rFonts w:ascii="Sylfaen" w:hAnsi="Sylfaen"/>
                <w:b/>
                <w:sz w:val="16"/>
                <w:szCs w:val="16"/>
                <w:lang w:val="de-AT"/>
              </w:rPr>
              <w:t xml:space="preserve"> </w:t>
            </w:r>
            <w:r w:rsidRPr="00651CB9">
              <w:rPr>
                <w:rFonts w:ascii="Sylfaen" w:eastAsia="Sylfaen" w:hAnsi="Sylfaen" w:cs="Sylfaen"/>
                <w:b/>
                <w:sz w:val="16"/>
                <w:szCs w:val="16"/>
                <w:lang w:val="ka-GE"/>
              </w:rPr>
              <w:t>საქართველოს ვიზების და ბინადრობის ნებართვების გაცემის  სერვისის შემდგომი  დახვეწა.</w:t>
            </w:r>
          </w:p>
        </w:tc>
        <w:tc>
          <w:tcPr>
            <w:tcW w:w="1843" w:type="dxa"/>
            <w:shd w:val="clear" w:color="auto" w:fill="F2F2F2" w:themeFill="background1" w:themeFillShade="F2"/>
          </w:tcPr>
          <w:p w:rsidR="003976C0" w:rsidRPr="00651CB9" w:rsidRDefault="003976C0" w:rsidP="00C82D6C">
            <w:pPr>
              <w:numPr>
                <w:ilvl w:val="0"/>
                <w:numId w:val="4"/>
              </w:numPr>
              <w:spacing w:after="0" w:line="240" w:lineRule="auto"/>
              <w:ind w:left="326"/>
              <w:rPr>
                <w:rFonts w:ascii="Sylfaen" w:hAnsi="Sylfaen"/>
                <w:b/>
                <w:sz w:val="16"/>
                <w:szCs w:val="16"/>
                <w:lang w:val="de-AT"/>
              </w:rPr>
            </w:pPr>
          </w:p>
        </w:tc>
        <w:tc>
          <w:tcPr>
            <w:tcW w:w="1701" w:type="dxa"/>
            <w:shd w:val="clear" w:color="auto" w:fill="F2F2F2" w:themeFill="background1" w:themeFillShade="F2"/>
          </w:tcPr>
          <w:p w:rsidR="003976C0" w:rsidRPr="00651CB9" w:rsidRDefault="003976C0" w:rsidP="00EA286A">
            <w:pPr>
              <w:spacing w:after="0" w:line="240" w:lineRule="auto"/>
              <w:rPr>
                <w:rFonts w:ascii="Sylfaen" w:hAnsi="Sylfaen"/>
                <w:sz w:val="16"/>
                <w:szCs w:val="16"/>
                <w:lang w:val="ka-GE"/>
              </w:rPr>
            </w:pPr>
          </w:p>
        </w:tc>
        <w:tc>
          <w:tcPr>
            <w:tcW w:w="1559" w:type="dxa"/>
            <w:shd w:val="clear" w:color="auto" w:fill="F2F2F2" w:themeFill="background1" w:themeFillShade="F2"/>
          </w:tcPr>
          <w:p w:rsidR="003976C0" w:rsidRPr="00651CB9" w:rsidRDefault="003976C0" w:rsidP="00672757">
            <w:pPr>
              <w:spacing w:after="0" w:line="240" w:lineRule="auto"/>
              <w:rPr>
                <w:rFonts w:ascii="Sylfaen" w:hAnsi="Sylfaen"/>
                <w:sz w:val="16"/>
                <w:szCs w:val="16"/>
                <w:lang w:val="ka-GE"/>
              </w:rPr>
            </w:pPr>
          </w:p>
        </w:tc>
        <w:tc>
          <w:tcPr>
            <w:tcW w:w="1181" w:type="dxa"/>
            <w:shd w:val="clear" w:color="auto" w:fill="F2F2F2" w:themeFill="background1" w:themeFillShade="F2"/>
          </w:tcPr>
          <w:p w:rsidR="003976C0" w:rsidRPr="00651CB9" w:rsidRDefault="00BF1C37" w:rsidP="00BF1C37">
            <w:pPr>
              <w:spacing w:after="0" w:line="240" w:lineRule="auto"/>
              <w:jc w:val="both"/>
              <w:rPr>
                <w:rFonts w:ascii="Sylfaen" w:hAnsi="Sylfaen"/>
                <w:sz w:val="16"/>
                <w:szCs w:val="16"/>
                <w:lang w:val="ka-GE"/>
              </w:rPr>
            </w:pPr>
            <w:r w:rsidRPr="00651CB9">
              <w:rPr>
                <w:rFonts w:ascii="Sylfaen" w:hAnsi="Sylfaen"/>
                <w:sz w:val="16"/>
                <w:szCs w:val="16"/>
                <w:lang w:val="ka-GE"/>
              </w:rPr>
              <w:t>საგარეო საქმეთა სამინისტრო</w:t>
            </w:r>
            <w:r w:rsidR="00035E46">
              <w:rPr>
                <w:rFonts w:ascii="Sylfaen" w:hAnsi="Sylfaen"/>
                <w:sz w:val="16"/>
                <w:szCs w:val="16"/>
              </w:rPr>
              <w:t>;</w:t>
            </w:r>
            <w:r w:rsidRPr="00651CB9">
              <w:rPr>
                <w:rFonts w:ascii="Sylfaen" w:hAnsi="Sylfaen"/>
                <w:sz w:val="16"/>
                <w:szCs w:val="16"/>
                <w:lang w:val="ka-GE"/>
              </w:rPr>
              <w:t>სსგს</w:t>
            </w:r>
          </w:p>
        </w:tc>
        <w:tc>
          <w:tcPr>
            <w:tcW w:w="1080" w:type="dxa"/>
            <w:shd w:val="clear" w:color="auto" w:fill="F2F2F2" w:themeFill="background1" w:themeFillShade="F2"/>
          </w:tcPr>
          <w:p w:rsidR="003976C0" w:rsidRPr="00651CB9" w:rsidRDefault="003976C0" w:rsidP="00DD4FE9">
            <w:pPr>
              <w:spacing w:after="0" w:line="240" w:lineRule="auto"/>
              <w:jc w:val="both"/>
              <w:rPr>
                <w:rFonts w:ascii="Sylfaen" w:hAnsi="Sylfaen"/>
                <w:sz w:val="16"/>
                <w:szCs w:val="16"/>
              </w:rPr>
            </w:pPr>
          </w:p>
        </w:tc>
        <w:tc>
          <w:tcPr>
            <w:tcW w:w="1170" w:type="dxa"/>
            <w:shd w:val="clear" w:color="auto" w:fill="F2F2F2" w:themeFill="background1" w:themeFillShade="F2"/>
          </w:tcPr>
          <w:p w:rsidR="003976C0" w:rsidRPr="00651CB9" w:rsidRDefault="003976C0" w:rsidP="0067275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976C0" w:rsidRPr="00651CB9" w:rsidRDefault="003976C0" w:rsidP="006F2C56">
            <w:pPr>
              <w:spacing w:after="0" w:line="240" w:lineRule="auto"/>
              <w:jc w:val="both"/>
              <w:rPr>
                <w:rFonts w:ascii="Sylfaen" w:hAnsi="Sylfaen"/>
                <w:b/>
                <w:sz w:val="16"/>
                <w:szCs w:val="16"/>
                <w:lang w:val="ka-GE"/>
              </w:rPr>
            </w:pPr>
          </w:p>
        </w:tc>
        <w:tc>
          <w:tcPr>
            <w:tcW w:w="810" w:type="dxa"/>
            <w:shd w:val="clear" w:color="auto" w:fill="F2F2F2" w:themeFill="background1" w:themeFillShade="F2"/>
          </w:tcPr>
          <w:p w:rsidR="003976C0" w:rsidRPr="00651CB9" w:rsidRDefault="003976C0"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3976C0" w:rsidRPr="00651CB9" w:rsidRDefault="003976C0"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3976C0" w:rsidRPr="00651CB9" w:rsidRDefault="003976C0"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976C0" w:rsidRPr="00651CB9" w:rsidRDefault="003976C0" w:rsidP="00DD4FE9">
            <w:pPr>
              <w:spacing w:after="0" w:line="240" w:lineRule="auto"/>
              <w:jc w:val="both"/>
              <w:rPr>
                <w:rFonts w:ascii="Sylfaen" w:hAnsi="Sylfaen"/>
                <w:sz w:val="16"/>
                <w:szCs w:val="16"/>
                <w:lang w:val="ka-GE"/>
              </w:rPr>
            </w:pPr>
          </w:p>
        </w:tc>
      </w:tr>
      <w:tr w:rsidR="003976C0" w:rsidRPr="00CE4998" w:rsidTr="00395968">
        <w:trPr>
          <w:trHeight w:val="629"/>
        </w:trPr>
        <w:tc>
          <w:tcPr>
            <w:tcW w:w="1985" w:type="dxa"/>
            <w:vMerge/>
            <w:shd w:val="clear" w:color="auto" w:fill="F2F2F2" w:themeFill="background1" w:themeFillShade="F2"/>
          </w:tcPr>
          <w:p w:rsidR="003976C0" w:rsidRPr="00651CB9" w:rsidRDefault="003976C0" w:rsidP="00C14312">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3976C0" w:rsidRPr="00651CB9" w:rsidRDefault="003976C0" w:rsidP="00C82D6C">
            <w:pPr>
              <w:numPr>
                <w:ilvl w:val="0"/>
                <w:numId w:val="4"/>
              </w:numPr>
              <w:spacing w:after="0" w:line="240" w:lineRule="auto"/>
              <w:ind w:left="326"/>
              <w:rPr>
                <w:rFonts w:ascii="Sylfaen" w:hAnsi="Sylfaen"/>
                <w:b/>
                <w:sz w:val="16"/>
                <w:szCs w:val="16"/>
                <w:lang w:val="de-AT"/>
              </w:rPr>
            </w:pPr>
          </w:p>
        </w:tc>
        <w:tc>
          <w:tcPr>
            <w:tcW w:w="1701" w:type="dxa"/>
            <w:shd w:val="clear" w:color="auto" w:fill="F2F2F2" w:themeFill="background1" w:themeFillShade="F2"/>
          </w:tcPr>
          <w:p w:rsidR="003976C0" w:rsidRPr="00651CB9" w:rsidRDefault="003976C0" w:rsidP="00EA286A">
            <w:pPr>
              <w:spacing w:after="0" w:line="240" w:lineRule="auto"/>
              <w:rPr>
                <w:rFonts w:ascii="Sylfaen" w:hAnsi="Sylfaen"/>
                <w:sz w:val="16"/>
                <w:szCs w:val="16"/>
                <w:lang w:val="ka-GE"/>
              </w:rPr>
            </w:pPr>
          </w:p>
        </w:tc>
        <w:tc>
          <w:tcPr>
            <w:tcW w:w="1559" w:type="dxa"/>
            <w:shd w:val="clear" w:color="auto" w:fill="F2F2F2" w:themeFill="background1" w:themeFillShade="F2"/>
          </w:tcPr>
          <w:p w:rsidR="003976C0" w:rsidRPr="00651CB9" w:rsidRDefault="003976C0" w:rsidP="00672757">
            <w:pPr>
              <w:spacing w:after="0" w:line="240" w:lineRule="auto"/>
              <w:rPr>
                <w:rFonts w:ascii="Sylfaen" w:hAnsi="Sylfaen"/>
                <w:sz w:val="16"/>
                <w:szCs w:val="16"/>
                <w:lang w:val="ka-GE"/>
              </w:rPr>
            </w:pPr>
          </w:p>
        </w:tc>
        <w:tc>
          <w:tcPr>
            <w:tcW w:w="1181" w:type="dxa"/>
            <w:shd w:val="clear" w:color="auto" w:fill="F2F2F2" w:themeFill="background1" w:themeFillShade="F2"/>
          </w:tcPr>
          <w:p w:rsidR="003976C0" w:rsidRPr="00651CB9" w:rsidRDefault="003976C0" w:rsidP="00B44F24">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976C0" w:rsidRPr="00651CB9" w:rsidRDefault="003976C0" w:rsidP="00DD4FE9">
            <w:pPr>
              <w:spacing w:after="0" w:line="240" w:lineRule="auto"/>
              <w:jc w:val="both"/>
              <w:rPr>
                <w:rFonts w:ascii="Sylfaen" w:hAnsi="Sylfaen"/>
                <w:sz w:val="16"/>
                <w:szCs w:val="16"/>
              </w:rPr>
            </w:pPr>
          </w:p>
        </w:tc>
        <w:tc>
          <w:tcPr>
            <w:tcW w:w="1170" w:type="dxa"/>
            <w:shd w:val="clear" w:color="auto" w:fill="F2F2F2" w:themeFill="background1" w:themeFillShade="F2"/>
          </w:tcPr>
          <w:p w:rsidR="003976C0" w:rsidRPr="00651CB9" w:rsidRDefault="003976C0" w:rsidP="0067275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976C0" w:rsidRPr="00651CB9" w:rsidRDefault="003976C0" w:rsidP="006F2C56">
            <w:pPr>
              <w:spacing w:after="0" w:line="240" w:lineRule="auto"/>
              <w:jc w:val="both"/>
              <w:rPr>
                <w:rFonts w:ascii="Sylfaen" w:hAnsi="Sylfaen"/>
                <w:b/>
                <w:sz w:val="16"/>
                <w:szCs w:val="16"/>
                <w:lang w:val="ka-GE"/>
              </w:rPr>
            </w:pPr>
          </w:p>
        </w:tc>
        <w:tc>
          <w:tcPr>
            <w:tcW w:w="810" w:type="dxa"/>
            <w:shd w:val="clear" w:color="auto" w:fill="F2F2F2" w:themeFill="background1" w:themeFillShade="F2"/>
          </w:tcPr>
          <w:p w:rsidR="003976C0" w:rsidRPr="00651CB9" w:rsidRDefault="003976C0"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3976C0" w:rsidRPr="00651CB9" w:rsidRDefault="003976C0"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3976C0" w:rsidRPr="00651CB9" w:rsidRDefault="003976C0"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976C0" w:rsidRPr="00651CB9" w:rsidRDefault="003976C0" w:rsidP="00DD4FE9">
            <w:pPr>
              <w:spacing w:after="0" w:line="240" w:lineRule="auto"/>
              <w:jc w:val="both"/>
              <w:rPr>
                <w:rFonts w:ascii="Sylfaen" w:hAnsi="Sylfaen"/>
                <w:sz w:val="16"/>
                <w:szCs w:val="16"/>
                <w:lang w:val="ka-GE"/>
              </w:rPr>
            </w:pPr>
          </w:p>
        </w:tc>
      </w:tr>
      <w:tr w:rsidR="003976C0" w:rsidRPr="00CE4998" w:rsidTr="00395968">
        <w:trPr>
          <w:trHeight w:val="629"/>
        </w:trPr>
        <w:tc>
          <w:tcPr>
            <w:tcW w:w="1985" w:type="dxa"/>
            <w:vMerge/>
            <w:shd w:val="clear" w:color="auto" w:fill="F2F2F2" w:themeFill="background1" w:themeFillShade="F2"/>
          </w:tcPr>
          <w:p w:rsidR="003976C0" w:rsidRPr="00651CB9" w:rsidRDefault="003976C0" w:rsidP="00C14312">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3976C0" w:rsidRPr="00651CB9" w:rsidRDefault="003976C0" w:rsidP="00C82D6C">
            <w:pPr>
              <w:numPr>
                <w:ilvl w:val="0"/>
                <w:numId w:val="4"/>
              </w:numPr>
              <w:spacing w:after="0" w:line="240" w:lineRule="auto"/>
              <w:ind w:left="326"/>
              <w:rPr>
                <w:rFonts w:ascii="Sylfaen" w:hAnsi="Sylfaen"/>
                <w:b/>
                <w:sz w:val="16"/>
                <w:szCs w:val="16"/>
                <w:lang w:val="de-AT"/>
              </w:rPr>
            </w:pPr>
          </w:p>
        </w:tc>
        <w:tc>
          <w:tcPr>
            <w:tcW w:w="1701" w:type="dxa"/>
            <w:shd w:val="clear" w:color="auto" w:fill="F2F2F2" w:themeFill="background1" w:themeFillShade="F2"/>
          </w:tcPr>
          <w:p w:rsidR="003976C0" w:rsidRPr="00651CB9" w:rsidRDefault="003976C0" w:rsidP="00EA286A">
            <w:pPr>
              <w:spacing w:after="0" w:line="240" w:lineRule="auto"/>
              <w:rPr>
                <w:rFonts w:ascii="Sylfaen" w:hAnsi="Sylfaen"/>
                <w:sz w:val="16"/>
                <w:szCs w:val="16"/>
                <w:lang w:val="ka-GE"/>
              </w:rPr>
            </w:pPr>
          </w:p>
        </w:tc>
        <w:tc>
          <w:tcPr>
            <w:tcW w:w="1559" w:type="dxa"/>
            <w:shd w:val="clear" w:color="auto" w:fill="F2F2F2" w:themeFill="background1" w:themeFillShade="F2"/>
          </w:tcPr>
          <w:p w:rsidR="003976C0" w:rsidRPr="00651CB9" w:rsidRDefault="003976C0" w:rsidP="00672757">
            <w:pPr>
              <w:spacing w:after="0" w:line="240" w:lineRule="auto"/>
              <w:rPr>
                <w:rFonts w:ascii="Sylfaen" w:hAnsi="Sylfaen"/>
                <w:sz w:val="16"/>
                <w:szCs w:val="16"/>
                <w:lang w:val="ka-GE"/>
              </w:rPr>
            </w:pPr>
          </w:p>
        </w:tc>
        <w:tc>
          <w:tcPr>
            <w:tcW w:w="1181" w:type="dxa"/>
            <w:shd w:val="clear" w:color="auto" w:fill="F2F2F2" w:themeFill="background1" w:themeFillShade="F2"/>
          </w:tcPr>
          <w:p w:rsidR="003976C0" w:rsidRPr="00651CB9" w:rsidRDefault="003976C0" w:rsidP="00B44F24">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976C0" w:rsidRPr="00651CB9" w:rsidRDefault="003976C0" w:rsidP="00DD4FE9">
            <w:pPr>
              <w:spacing w:after="0" w:line="240" w:lineRule="auto"/>
              <w:jc w:val="both"/>
              <w:rPr>
                <w:rFonts w:ascii="Sylfaen" w:hAnsi="Sylfaen"/>
                <w:sz w:val="16"/>
                <w:szCs w:val="16"/>
              </w:rPr>
            </w:pPr>
          </w:p>
        </w:tc>
        <w:tc>
          <w:tcPr>
            <w:tcW w:w="1170" w:type="dxa"/>
            <w:shd w:val="clear" w:color="auto" w:fill="F2F2F2" w:themeFill="background1" w:themeFillShade="F2"/>
          </w:tcPr>
          <w:p w:rsidR="003976C0" w:rsidRPr="00651CB9" w:rsidRDefault="003976C0" w:rsidP="0067275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976C0" w:rsidRPr="00651CB9" w:rsidRDefault="003976C0" w:rsidP="006F2C56">
            <w:pPr>
              <w:spacing w:after="0" w:line="240" w:lineRule="auto"/>
              <w:jc w:val="both"/>
              <w:rPr>
                <w:rFonts w:ascii="Sylfaen" w:hAnsi="Sylfaen"/>
                <w:b/>
                <w:sz w:val="16"/>
                <w:szCs w:val="16"/>
                <w:lang w:val="ka-GE"/>
              </w:rPr>
            </w:pPr>
          </w:p>
        </w:tc>
        <w:tc>
          <w:tcPr>
            <w:tcW w:w="810" w:type="dxa"/>
            <w:shd w:val="clear" w:color="auto" w:fill="F2F2F2" w:themeFill="background1" w:themeFillShade="F2"/>
          </w:tcPr>
          <w:p w:rsidR="003976C0" w:rsidRPr="00651CB9" w:rsidRDefault="003976C0"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3976C0" w:rsidRPr="00651CB9" w:rsidRDefault="003976C0"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3976C0" w:rsidRPr="00651CB9" w:rsidRDefault="003976C0"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976C0" w:rsidRPr="00651CB9" w:rsidRDefault="003976C0" w:rsidP="00DD4FE9">
            <w:pPr>
              <w:spacing w:after="0" w:line="240" w:lineRule="auto"/>
              <w:jc w:val="both"/>
              <w:rPr>
                <w:rFonts w:ascii="Sylfaen" w:hAnsi="Sylfaen"/>
                <w:sz w:val="16"/>
                <w:szCs w:val="16"/>
                <w:lang w:val="ka-GE"/>
              </w:rPr>
            </w:pPr>
          </w:p>
        </w:tc>
      </w:tr>
      <w:tr w:rsidR="003976C0" w:rsidRPr="00CE4998" w:rsidTr="00395968">
        <w:trPr>
          <w:trHeight w:val="890"/>
        </w:trPr>
        <w:tc>
          <w:tcPr>
            <w:tcW w:w="1985" w:type="dxa"/>
            <w:vMerge w:val="restart"/>
            <w:shd w:val="clear" w:color="auto" w:fill="F2F2F2"/>
          </w:tcPr>
          <w:p w:rsidR="003976C0" w:rsidRPr="00CE4998" w:rsidRDefault="003976C0" w:rsidP="00B87440">
            <w:pPr>
              <w:spacing w:after="0" w:line="240" w:lineRule="auto"/>
              <w:contextualSpacing/>
              <w:rPr>
                <w:rFonts w:ascii="Sylfaen" w:eastAsia="Times New Roman" w:hAnsi="Sylfaen"/>
                <w:b/>
                <w:sz w:val="16"/>
                <w:szCs w:val="16"/>
                <w:lang w:val="de-AT"/>
              </w:rPr>
            </w:pPr>
            <w:r w:rsidRPr="00CE4998">
              <w:rPr>
                <w:rFonts w:ascii="Sylfaen" w:eastAsia="Times New Roman" w:hAnsi="Sylfaen"/>
                <w:b/>
                <w:sz w:val="16"/>
                <w:szCs w:val="16"/>
                <w:lang w:val="ka-GE"/>
              </w:rPr>
              <w:lastRenderedPageBreak/>
              <w:t>3.</w:t>
            </w:r>
            <w:r>
              <w:rPr>
                <w:rFonts w:ascii="Sylfaen" w:eastAsia="Times New Roman" w:hAnsi="Sylfaen"/>
                <w:b/>
                <w:sz w:val="16"/>
                <w:szCs w:val="16"/>
                <w:lang w:val="ka-GE"/>
              </w:rPr>
              <w:t xml:space="preserve"> </w:t>
            </w:r>
            <w:r w:rsidRPr="00B87440">
              <w:rPr>
                <w:rFonts w:ascii="Sylfaen" w:eastAsia="Sylfaen" w:hAnsi="Sylfaen" w:cs="Sylfaen"/>
                <w:b/>
                <w:sz w:val="16"/>
                <w:szCs w:val="16"/>
                <w:lang w:val="ka-GE"/>
              </w:rPr>
              <w:t>საქართველოს ელექტრონული ვიზების გაცემის სისტემის განვითარება და გაუმჯობესება.</w:t>
            </w:r>
          </w:p>
        </w:tc>
        <w:tc>
          <w:tcPr>
            <w:tcW w:w="1843" w:type="dxa"/>
            <w:shd w:val="clear" w:color="auto" w:fill="F2F2F2"/>
          </w:tcPr>
          <w:p w:rsidR="003976C0" w:rsidRPr="0028717E" w:rsidRDefault="003976C0" w:rsidP="00C82D6C">
            <w:pPr>
              <w:numPr>
                <w:ilvl w:val="0"/>
                <w:numId w:val="5"/>
              </w:numPr>
              <w:spacing w:after="0" w:line="240" w:lineRule="auto"/>
              <w:ind w:left="326"/>
              <w:rPr>
                <w:rFonts w:ascii="Sylfaen" w:hAnsi="Sylfaen"/>
                <w:b/>
                <w:sz w:val="16"/>
                <w:szCs w:val="16"/>
                <w:lang w:val="ka-GE"/>
              </w:rPr>
            </w:pPr>
          </w:p>
        </w:tc>
        <w:tc>
          <w:tcPr>
            <w:tcW w:w="1701" w:type="dxa"/>
            <w:shd w:val="clear" w:color="auto" w:fill="F2F2F2"/>
          </w:tcPr>
          <w:p w:rsidR="003976C0" w:rsidRPr="00CE4998" w:rsidRDefault="003976C0" w:rsidP="00B87440">
            <w:pPr>
              <w:spacing w:after="0" w:line="240" w:lineRule="auto"/>
              <w:rPr>
                <w:rFonts w:ascii="Sylfaen" w:hAnsi="Sylfaen"/>
                <w:sz w:val="16"/>
                <w:szCs w:val="16"/>
                <w:lang w:val="ka-GE"/>
              </w:rPr>
            </w:pPr>
          </w:p>
        </w:tc>
        <w:tc>
          <w:tcPr>
            <w:tcW w:w="1559" w:type="dxa"/>
            <w:shd w:val="clear" w:color="auto" w:fill="F2F2F2"/>
          </w:tcPr>
          <w:p w:rsidR="003976C0" w:rsidRPr="00EA286A" w:rsidRDefault="003976C0" w:rsidP="008A6C8E">
            <w:pPr>
              <w:spacing w:after="0" w:line="240" w:lineRule="auto"/>
              <w:rPr>
                <w:rFonts w:ascii="Sylfaen" w:hAnsi="Sylfaen"/>
                <w:sz w:val="16"/>
                <w:szCs w:val="16"/>
                <w:lang w:val="de-AT"/>
              </w:rPr>
            </w:pPr>
          </w:p>
        </w:tc>
        <w:tc>
          <w:tcPr>
            <w:tcW w:w="1181" w:type="dxa"/>
            <w:shd w:val="clear" w:color="auto" w:fill="F2F2F2"/>
          </w:tcPr>
          <w:p w:rsidR="003976C0" w:rsidRPr="00035E46" w:rsidRDefault="00BF1C37" w:rsidP="00C63E2E">
            <w:pPr>
              <w:spacing w:after="0" w:line="240" w:lineRule="auto"/>
              <w:rPr>
                <w:rFonts w:ascii="Sylfaen" w:hAnsi="Sylfaen"/>
                <w:sz w:val="16"/>
                <w:szCs w:val="16"/>
              </w:rPr>
            </w:pPr>
            <w:r>
              <w:rPr>
                <w:rFonts w:ascii="Sylfaen" w:hAnsi="Sylfaen"/>
                <w:sz w:val="16"/>
                <w:szCs w:val="16"/>
                <w:lang w:val="ka-GE"/>
              </w:rPr>
              <w:t>საგარეო საქმეთა სამინისტრო</w:t>
            </w:r>
            <w:r w:rsidR="00035E46">
              <w:rPr>
                <w:rFonts w:ascii="Sylfaen" w:hAnsi="Sylfaen"/>
                <w:sz w:val="16"/>
                <w:szCs w:val="16"/>
              </w:rPr>
              <w:t>;</w:t>
            </w:r>
          </w:p>
        </w:tc>
        <w:tc>
          <w:tcPr>
            <w:tcW w:w="1080" w:type="dxa"/>
            <w:shd w:val="clear" w:color="auto" w:fill="F2F2F2"/>
          </w:tcPr>
          <w:p w:rsidR="003976C0" w:rsidRPr="008A6C8E" w:rsidRDefault="003976C0" w:rsidP="00DD4FE9">
            <w:pPr>
              <w:spacing w:after="0" w:line="240" w:lineRule="auto"/>
              <w:jc w:val="both"/>
              <w:rPr>
                <w:rFonts w:ascii="Sylfaen" w:hAnsi="Sylfaen"/>
                <w:sz w:val="16"/>
                <w:szCs w:val="16"/>
                <w:lang w:val="ka-GE"/>
              </w:rPr>
            </w:pPr>
          </w:p>
        </w:tc>
        <w:tc>
          <w:tcPr>
            <w:tcW w:w="1170" w:type="dxa"/>
            <w:shd w:val="clear" w:color="auto" w:fill="F2F2F2"/>
          </w:tcPr>
          <w:p w:rsidR="003976C0" w:rsidRPr="00CE4998" w:rsidRDefault="003976C0" w:rsidP="00B87440">
            <w:pPr>
              <w:spacing w:after="0" w:line="240" w:lineRule="auto"/>
              <w:jc w:val="both"/>
              <w:rPr>
                <w:rFonts w:ascii="Sylfaen" w:hAnsi="Sylfaen"/>
                <w:sz w:val="16"/>
                <w:szCs w:val="16"/>
                <w:lang w:val="ka-GE"/>
              </w:rPr>
            </w:pPr>
          </w:p>
        </w:tc>
        <w:tc>
          <w:tcPr>
            <w:tcW w:w="990" w:type="dxa"/>
            <w:shd w:val="clear" w:color="auto" w:fill="F2F2F2"/>
          </w:tcPr>
          <w:p w:rsidR="003976C0" w:rsidRPr="00CE4998" w:rsidRDefault="003976C0" w:rsidP="00DD4FE9">
            <w:pPr>
              <w:spacing w:after="0" w:line="240" w:lineRule="auto"/>
              <w:jc w:val="both"/>
              <w:rPr>
                <w:rFonts w:ascii="Sylfaen" w:hAnsi="Sylfaen"/>
                <w:sz w:val="16"/>
                <w:szCs w:val="16"/>
                <w:lang w:val="ka-GE"/>
              </w:rPr>
            </w:pPr>
          </w:p>
        </w:tc>
        <w:tc>
          <w:tcPr>
            <w:tcW w:w="810" w:type="dxa"/>
            <w:shd w:val="clear" w:color="auto" w:fill="F2F2F2"/>
          </w:tcPr>
          <w:p w:rsidR="003976C0" w:rsidRPr="00440872" w:rsidRDefault="003976C0" w:rsidP="00DD4FE9">
            <w:pPr>
              <w:spacing w:after="0" w:line="240" w:lineRule="auto"/>
              <w:jc w:val="both"/>
              <w:rPr>
                <w:rFonts w:ascii="Sylfaen" w:hAnsi="Sylfaen"/>
                <w:sz w:val="16"/>
                <w:szCs w:val="16"/>
                <w:lang w:val="ka-GE"/>
              </w:rPr>
            </w:pPr>
          </w:p>
        </w:tc>
        <w:tc>
          <w:tcPr>
            <w:tcW w:w="1080" w:type="dxa"/>
            <w:shd w:val="clear" w:color="auto" w:fill="F2F2F2"/>
          </w:tcPr>
          <w:p w:rsidR="003976C0" w:rsidRPr="00CE4998" w:rsidRDefault="003976C0" w:rsidP="00DD4FE9">
            <w:pPr>
              <w:spacing w:after="0" w:line="240" w:lineRule="auto"/>
              <w:jc w:val="both"/>
              <w:rPr>
                <w:rFonts w:ascii="Sylfaen" w:hAnsi="Sylfaen"/>
                <w:sz w:val="16"/>
                <w:szCs w:val="16"/>
                <w:lang w:val="ka-GE"/>
              </w:rPr>
            </w:pPr>
          </w:p>
        </w:tc>
        <w:tc>
          <w:tcPr>
            <w:tcW w:w="1080" w:type="dxa"/>
            <w:shd w:val="clear" w:color="auto" w:fill="F2F2F2"/>
          </w:tcPr>
          <w:p w:rsidR="003976C0" w:rsidRPr="00CE4998" w:rsidRDefault="003976C0" w:rsidP="00DD4FE9">
            <w:pPr>
              <w:spacing w:after="0" w:line="240" w:lineRule="auto"/>
              <w:jc w:val="both"/>
              <w:rPr>
                <w:rFonts w:ascii="Sylfaen" w:hAnsi="Sylfaen"/>
                <w:sz w:val="16"/>
                <w:szCs w:val="16"/>
                <w:lang w:val="ka-GE"/>
              </w:rPr>
            </w:pPr>
          </w:p>
        </w:tc>
        <w:tc>
          <w:tcPr>
            <w:tcW w:w="1080" w:type="dxa"/>
            <w:shd w:val="clear" w:color="auto" w:fill="F2F2F2"/>
          </w:tcPr>
          <w:p w:rsidR="003976C0" w:rsidRPr="00CE4998" w:rsidRDefault="003976C0" w:rsidP="00DD4FE9">
            <w:pPr>
              <w:spacing w:after="0" w:line="240" w:lineRule="auto"/>
              <w:jc w:val="both"/>
              <w:rPr>
                <w:rFonts w:ascii="Sylfaen" w:hAnsi="Sylfaen"/>
                <w:sz w:val="16"/>
                <w:szCs w:val="16"/>
                <w:lang w:val="ka-GE"/>
              </w:rPr>
            </w:pPr>
          </w:p>
        </w:tc>
      </w:tr>
      <w:tr w:rsidR="003976C0" w:rsidRPr="00CE4998" w:rsidTr="00395968">
        <w:trPr>
          <w:trHeight w:val="593"/>
        </w:trPr>
        <w:tc>
          <w:tcPr>
            <w:tcW w:w="1985" w:type="dxa"/>
            <w:vMerge/>
            <w:shd w:val="clear" w:color="auto" w:fill="F2F2F2"/>
          </w:tcPr>
          <w:p w:rsidR="003976C0" w:rsidRPr="00CE4998" w:rsidRDefault="003976C0" w:rsidP="00B87440">
            <w:pPr>
              <w:spacing w:after="0" w:line="240" w:lineRule="auto"/>
              <w:contextualSpacing/>
              <w:rPr>
                <w:rFonts w:ascii="Sylfaen" w:eastAsia="Times New Roman" w:hAnsi="Sylfaen"/>
                <w:b/>
                <w:sz w:val="16"/>
                <w:szCs w:val="16"/>
                <w:lang w:val="ka-GE"/>
              </w:rPr>
            </w:pPr>
          </w:p>
        </w:tc>
        <w:tc>
          <w:tcPr>
            <w:tcW w:w="1843" w:type="dxa"/>
            <w:shd w:val="clear" w:color="auto" w:fill="F2F2F2"/>
          </w:tcPr>
          <w:p w:rsidR="003976C0" w:rsidRPr="0028717E" w:rsidRDefault="003976C0" w:rsidP="00C82D6C">
            <w:pPr>
              <w:numPr>
                <w:ilvl w:val="0"/>
                <w:numId w:val="5"/>
              </w:numPr>
              <w:spacing w:after="0" w:line="240" w:lineRule="auto"/>
              <w:ind w:left="326"/>
              <w:rPr>
                <w:rFonts w:ascii="Sylfaen" w:hAnsi="Sylfaen"/>
                <w:b/>
                <w:sz w:val="16"/>
                <w:szCs w:val="16"/>
                <w:lang w:val="ka-GE"/>
              </w:rPr>
            </w:pPr>
          </w:p>
        </w:tc>
        <w:tc>
          <w:tcPr>
            <w:tcW w:w="1701" w:type="dxa"/>
            <w:shd w:val="clear" w:color="auto" w:fill="F2F2F2"/>
          </w:tcPr>
          <w:p w:rsidR="003976C0" w:rsidRPr="00CE4998" w:rsidRDefault="003976C0" w:rsidP="00B87440">
            <w:pPr>
              <w:spacing w:after="0" w:line="240" w:lineRule="auto"/>
              <w:rPr>
                <w:rFonts w:ascii="Sylfaen" w:hAnsi="Sylfaen"/>
                <w:sz w:val="16"/>
                <w:szCs w:val="16"/>
                <w:lang w:val="ka-GE"/>
              </w:rPr>
            </w:pPr>
          </w:p>
        </w:tc>
        <w:tc>
          <w:tcPr>
            <w:tcW w:w="1559" w:type="dxa"/>
            <w:shd w:val="clear" w:color="auto" w:fill="F2F2F2"/>
          </w:tcPr>
          <w:p w:rsidR="003976C0" w:rsidRPr="00EA286A" w:rsidRDefault="003976C0" w:rsidP="008A6C8E">
            <w:pPr>
              <w:spacing w:after="0" w:line="240" w:lineRule="auto"/>
              <w:rPr>
                <w:rFonts w:ascii="Sylfaen" w:hAnsi="Sylfaen"/>
                <w:sz w:val="16"/>
                <w:szCs w:val="16"/>
                <w:lang w:val="de-AT"/>
              </w:rPr>
            </w:pPr>
          </w:p>
        </w:tc>
        <w:tc>
          <w:tcPr>
            <w:tcW w:w="1181" w:type="dxa"/>
            <w:shd w:val="clear" w:color="auto" w:fill="F2F2F2"/>
          </w:tcPr>
          <w:p w:rsidR="003976C0" w:rsidRPr="00CE4998" w:rsidRDefault="003976C0" w:rsidP="00C63E2E">
            <w:pPr>
              <w:spacing w:after="0" w:line="240" w:lineRule="auto"/>
              <w:rPr>
                <w:rFonts w:ascii="Sylfaen" w:hAnsi="Sylfaen"/>
                <w:sz w:val="16"/>
                <w:szCs w:val="16"/>
                <w:lang w:val="ka-GE"/>
              </w:rPr>
            </w:pPr>
          </w:p>
        </w:tc>
        <w:tc>
          <w:tcPr>
            <w:tcW w:w="1080" w:type="dxa"/>
            <w:shd w:val="clear" w:color="auto" w:fill="F2F2F2"/>
          </w:tcPr>
          <w:p w:rsidR="003976C0" w:rsidRPr="008A6C8E" w:rsidRDefault="003976C0" w:rsidP="00DD4FE9">
            <w:pPr>
              <w:spacing w:after="0" w:line="240" w:lineRule="auto"/>
              <w:jc w:val="both"/>
              <w:rPr>
                <w:rFonts w:ascii="Sylfaen" w:hAnsi="Sylfaen"/>
                <w:sz w:val="16"/>
                <w:szCs w:val="16"/>
                <w:lang w:val="ka-GE"/>
              </w:rPr>
            </w:pPr>
          </w:p>
        </w:tc>
        <w:tc>
          <w:tcPr>
            <w:tcW w:w="1170" w:type="dxa"/>
            <w:shd w:val="clear" w:color="auto" w:fill="F2F2F2"/>
          </w:tcPr>
          <w:p w:rsidR="003976C0" w:rsidRPr="00CE4998" w:rsidRDefault="003976C0" w:rsidP="00B87440">
            <w:pPr>
              <w:spacing w:after="0" w:line="240" w:lineRule="auto"/>
              <w:jc w:val="both"/>
              <w:rPr>
                <w:rFonts w:ascii="Sylfaen" w:hAnsi="Sylfaen"/>
                <w:sz w:val="16"/>
                <w:szCs w:val="16"/>
                <w:lang w:val="ka-GE"/>
              </w:rPr>
            </w:pPr>
          </w:p>
        </w:tc>
        <w:tc>
          <w:tcPr>
            <w:tcW w:w="990" w:type="dxa"/>
            <w:shd w:val="clear" w:color="auto" w:fill="F2F2F2"/>
          </w:tcPr>
          <w:p w:rsidR="003976C0" w:rsidRPr="00CE4998" w:rsidRDefault="003976C0" w:rsidP="00DD4FE9">
            <w:pPr>
              <w:spacing w:after="0" w:line="240" w:lineRule="auto"/>
              <w:jc w:val="both"/>
              <w:rPr>
                <w:rFonts w:ascii="Sylfaen" w:hAnsi="Sylfaen"/>
                <w:sz w:val="16"/>
                <w:szCs w:val="16"/>
                <w:lang w:val="ka-GE"/>
              </w:rPr>
            </w:pPr>
          </w:p>
        </w:tc>
        <w:tc>
          <w:tcPr>
            <w:tcW w:w="810" w:type="dxa"/>
            <w:shd w:val="clear" w:color="auto" w:fill="F2F2F2"/>
          </w:tcPr>
          <w:p w:rsidR="003976C0" w:rsidRPr="00440872" w:rsidRDefault="003976C0" w:rsidP="00DD4FE9">
            <w:pPr>
              <w:spacing w:after="0" w:line="240" w:lineRule="auto"/>
              <w:jc w:val="both"/>
              <w:rPr>
                <w:rFonts w:ascii="Sylfaen" w:hAnsi="Sylfaen"/>
                <w:sz w:val="16"/>
                <w:szCs w:val="16"/>
                <w:lang w:val="ka-GE"/>
              </w:rPr>
            </w:pPr>
          </w:p>
        </w:tc>
        <w:tc>
          <w:tcPr>
            <w:tcW w:w="1080" w:type="dxa"/>
            <w:shd w:val="clear" w:color="auto" w:fill="F2F2F2"/>
          </w:tcPr>
          <w:p w:rsidR="003976C0" w:rsidRPr="00CE4998" w:rsidRDefault="003976C0" w:rsidP="00DD4FE9">
            <w:pPr>
              <w:spacing w:after="0" w:line="240" w:lineRule="auto"/>
              <w:jc w:val="both"/>
              <w:rPr>
                <w:rFonts w:ascii="Sylfaen" w:hAnsi="Sylfaen"/>
                <w:sz w:val="16"/>
                <w:szCs w:val="16"/>
                <w:lang w:val="ka-GE"/>
              </w:rPr>
            </w:pPr>
          </w:p>
        </w:tc>
        <w:tc>
          <w:tcPr>
            <w:tcW w:w="1080" w:type="dxa"/>
            <w:shd w:val="clear" w:color="auto" w:fill="F2F2F2"/>
          </w:tcPr>
          <w:p w:rsidR="003976C0" w:rsidRPr="00CE4998" w:rsidRDefault="003976C0" w:rsidP="00DD4FE9">
            <w:pPr>
              <w:spacing w:after="0" w:line="240" w:lineRule="auto"/>
              <w:jc w:val="both"/>
              <w:rPr>
                <w:rFonts w:ascii="Sylfaen" w:hAnsi="Sylfaen"/>
                <w:sz w:val="16"/>
                <w:szCs w:val="16"/>
                <w:lang w:val="ka-GE"/>
              </w:rPr>
            </w:pPr>
          </w:p>
        </w:tc>
        <w:tc>
          <w:tcPr>
            <w:tcW w:w="1080" w:type="dxa"/>
            <w:shd w:val="clear" w:color="auto" w:fill="F2F2F2"/>
          </w:tcPr>
          <w:p w:rsidR="003976C0" w:rsidRPr="00CE4998" w:rsidRDefault="003976C0" w:rsidP="00DD4FE9">
            <w:pPr>
              <w:spacing w:after="0" w:line="240" w:lineRule="auto"/>
              <w:jc w:val="both"/>
              <w:rPr>
                <w:rFonts w:ascii="Sylfaen" w:hAnsi="Sylfaen"/>
                <w:sz w:val="16"/>
                <w:szCs w:val="16"/>
                <w:lang w:val="ka-GE"/>
              </w:rPr>
            </w:pPr>
          </w:p>
        </w:tc>
      </w:tr>
      <w:tr w:rsidR="003976C0" w:rsidRPr="00CE4998" w:rsidTr="00395968">
        <w:trPr>
          <w:trHeight w:val="665"/>
        </w:trPr>
        <w:tc>
          <w:tcPr>
            <w:tcW w:w="1985" w:type="dxa"/>
            <w:vMerge/>
            <w:shd w:val="clear" w:color="auto" w:fill="F2F2F2"/>
          </w:tcPr>
          <w:p w:rsidR="003976C0" w:rsidRPr="00CE4998" w:rsidRDefault="003976C0" w:rsidP="00B87440">
            <w:pPr>
              <w:spacing w:after="0" w:line="240" w:lineRule="auto"/>
              <w:contextualSpacing/>
              <w:rPr>
                <w:rFonts w:ascii="Sylfaen" w:eastAsia="Times New Roman" w:hAnsi="Sylfaen"/>
                <w:b/>
                <w:sz w:val="16"/>
                <w:szCs w:val="16"/>
                <w:lang w:val="ka-GE"/>
              </w:rPr>
            </w:pPr>
          </w:p>
        </w:tc>
        <w:tc>
          <w:tcPr>
            <w:tcW w:w="1843" w:type="dxa"/>
            <w:shd w:val="clear" w:color="auto" w:fill="F2F2F2"/>
          </w:tcPr>
          <w:p w:rsidR="003976C0" w:rsidRPr="0028717E" w:rsidRDefault="003976C0" w:rsidP="00C82D6C">
            <w:pPr>
              <w:numPr>
                <w:ilvl w:val="0"/>
                <w:numId w:val="5"/>
              </w:numPr>
              <w:spacing w:after="0" w:line="240" w:lineRule="auto"/>
              <w:ind w:left="326"/>
              <w:rPr>
                <w:rFonts w:ascii="Sylfaen" w:hAnsi="Sylfaen"/>
                <w:b/>
                <w:sz w:val="16"/>
                <w:szCs w:val="16"/>
                <w:lang w:val="ka-GE"/>
              </w:rPr>
            </w:pPr>
          </w:p>
        </w:tc>
        <w:tc>
          <w:tcPr>
            <w:tcW w:w="1701" w:type="dxa"/>
            <w:shd w:val="clear" w:color="auto" w:fill="F2F2F2"/>
          </w:tcPr>
          <w:p w:rsidR="003976C0" w:rsidRPr="00CE4998" w:rsidRDefault="003976C0" w:rsidP="00B87440">
            <w:pPr>
              <w:spacing w:after="0" w:line="240" w:lineRule="auto"/>
              <w:rPr>
                <w:rFonts w:ascii="Sylfaen" w:hAnsi="Sylfaen"/>
                <w:sz w:val="16"/>
                <w:szCs w:val="16"/>
                <w:lang w:val="ka-GE"/>
              </w:rPr>
            </w:pPr>
          </w:p>
        </w:tc>
        <w:tc>
          <w:tcPr>
            <w:tcW w:w="1559" w:type="dxa"/>
            <w:shd w:val="clear" w:color="auto" w:fill="F2F2F2"/>
          </w:tcPr>
          <w:p w:rsidR="003976C0" w:rsidRPr="00EA286A" w:rsidRDefault="003976C0" w:rsidP="008A6C8E">
            <w:pPr>
              <w:spacing w:after="0" w:line="240" w:lineRule="auto"/>
              <w:rPr>
                <w:rFonts w:ascii="Sylfaen" w:hAnsi="Sylfaen"/>
                <w:sz w:val="16"/>
                <w:szCs w:val="16"/>
                <w:lang w:val="de-AT"/>
              </w:rPr>
            </w:pPr>
          </w:p>
        </w:tc>
        <w:tc>
          <w:tcPr>
            <w:tcW w:w="1181" w:type="dxa"/>
            <w:shd w:val="clear" w:color="auto" w:fill="F2F2F2"/>
          </w:tcPr>
          <w:p w:rsidR="003976C0" w:rsidRPr="00CE4998" w:rsidRDefault="003976C0" w:rsidP="00C63E2E">
            <w:pPr>
              <w:spacing w:after="0" w:line="240" w:lineRule="auto"/>
              <w:rPr>
                <w:rFonts w:ascii="Sylfaen" w:hAnsi="Sylfaen"/>
                <w:sz w:val="16"/>
                <w:szCs w:val="16"/>
                <w:lang w:val="ka-GE"/>
              </w:rPr>
            </w:pPr>
          </w:p>
        </w:tc>
        <w:tc>
          <w:tcPr>
            <w:tcW w:w="1080" w:type="dxa"/>
            <w:shd w:val="clear" w:color="auto" w:fill="F2F2F2"/>
          </w:tcPr>
          <w:p w:rsidR="003976C0" w:rsidRPr="008A6C8E" w:rsidRDefault="003976C0" w:rsidP="00DD4FE9">
            <w:pPr>
              <w:spacing w:after="0" w:line="240" w:lineRule="auto"/>
              <w:jc w:val="both"/>
              <w:rPr>
                <w:rFonts w:ascii="Sylfaen" w:hAnsi="Sylfaen"/>
                <w:sz w:val="16"/>
                <w:szCs w:val="16"/>
                <w:lang w:val="ka-GE"/>
              </w:rPr>
            </w:pPr>
          </w:p>
        </w:tc>
        <w:tc>
          <w:tcPr>
            <w:tcW w:w="1170" w:type="dxa"/>
            <w:shd w:val="clear" w:color="auto" w:fill="F2F2F2"/>
          </w:tcPr>
          <w:p w:rsidR="003976C0" w:rsidRPr="00CE4998" w:rsidRDefault="003976C0" w:rsidP="00B87440">
            <w:pPr>
              <w:spacing w:after="0" w:line="240" w:lineRule="auto"/>
              <w:jc w:val="both"/>
              <w:rPr>
                <w:rFonts w:ascii="Sylfaen" w:hAnsi="Sylfaen"/>
                <w:sz w:val="16"/>
                <w:szCs w:val="16"/>
                <w:lang w:val="ka-GE"/>
              </w:rPr>
            </w:pPr>
          </w:p>
        </w:tc>
        <w:tc>
          <w:tcPr>
            <w:tcW w:w="990" w:type="dxa"/>
            <w:shd w:val="clear" w:color="auto" w:fill="F2F2F2"/>
          </w:tcPr>
          <w:p w:rsidR="003976C0" w:rsidRPr="00CE4998" w:rsidRDefault="003976C0" w:rsidP="00DD4FE9">
            <w:pPr>
              <w:spacing w:after="0" w:line="240" w:lineRule="auto"/>
              <w:jc w:val="both"/>
              <w:rPr>
                <w:rFonts w:ascii="Sylfaen" w:hAnsi="Sylfaen"/>
                <w:sz w:val="16"/>
                <w:szCs w:val="16"/>
                <w:lang w:val="ka-GE"/>
              </w:rPr>
            </w:pPr>
          </w:p>
        </w:tc>
        <w:tc>
          <w:tcPr>
            <w:tcW w:w="810" w:type="dxa"/>
            <w:shd w:val="clear" w:color="auto" w:fill="F2F2F2"/>
          </w:tcPr>
          <w:p w:rsidR="003976C0" w:rsidRPr="00440872" w:rsidRDefault="003976C0" w:rsidP="00DD4FE9">
            <w:pPr>
              <w:spacing w:after="0" w:line="240" w:lineRule="auto"/>
              <w:jc w:val="both"/>
              <w:rPr>
                <w:rFonts w:ascii="Sylfaen" w:hAnsi="Sylfaen"/>
                <w:sz w:val="16"/>
                <w:szCs w:val="16"/>
                <w:lang w:val="ka-GE"/>
              </w:rPr>
            </w:pPr>
          </w:p>
        </w:tc>
        <w:tc>
          <w:tcPr>
            <w:tcW w:w="1080" w:type="dxa"/>
            <w:shd w:val="clear" w:color="auto" w:fill="F2F2F2"/>
          </w:tcPr>
          <w:p w:rsidR="003976C0" w:rsidRPr="00CE4998" w:rsidRDefault="003976C0" w:rsidP="00DD4FE9">
            <w:pPr>
              <w:spacing w:after="0" w:line="240" w:lineRule="auto"/>
              <w:jc w:val="both"/>
              <w:rPr>
                <w:rFonts w:ascii="Sylfaen" w:hAnsi="Sylfaen"/>
                <w:sz w:val="16"/>
                <w:szCs w:val="16"/>
                <w:lang w:val="ka-GE"/>
              </w:rPr>
            </w:pPr>
          </w:p>
        </w:tc>
        <w:tc>
          <w:tcPr>
            <w:tcW w:w="1080" w:type="dxa"/>
            <w:shd w:val="clear" w:color="auto" w:fill="F2F2F2"/>
          </w:tcPr>
          <w:p w:rsidR="003976C0" w:rsidRPr="00CE4998" w:rsidRDefault="003976C0" w:rsidP="00DD4FE9">
            <w:pPr>
              <w:spacing w:after="0" w:line="240" w:lineRule="auto"/>
              <w:jc w:val="both"/>
              <w:rPr>
                <w:rFonts w:ascii="Sylfaen" w:hAnsi="Sylfaen"/>
                <w:sz w:val="16"/>
                <w:szCs w:val="16"/>
                <w:lang w:val="ka-GE"/>
              </w:rPr>
            </w:pPr>
          </w:p>
        </w:tc>
        <w:tc>
          <w:tcPr>
            <w:tcW w:w="1080" w:type="dxa"/>
            <w:shd w:val="clear" w:color="auto" w:fill="F2F2F2"/>
          </w:tcPr>
          <w:p w:rsidR="003976C0" w:rsidRPr="00CE4998" w:rsidRDefault="003976C0" w:rsidP="00DD4FE9">
            <w:pPr>
              <w:spacing w:after="0" w:line="240" w:lineRule="auto"/>
              <w:jc w:val="both"/>
              <w:rPr>
                <w:rFonts w:ascii="Sylfaen" w:hAnsi="Sylfaen"/>
                <w:sz w:val="16"/>
                <w:szCs w:val="16"/>
                <w:lang w:val="ka-GE"/>
              </w:rPr>
            </w:pPr>
          </w:p>
        </w:tc>
      </w:tr>
      <w:tr w:rsidR="003976C0" w:rsidRPr="00CE4998" w:rsidTr="00395968">
        <w:trPr>
          <w:trHeight w:val="614"/>
        </w:trPr>
        <w:tc>
          <w:tcPr>
            <w:tcW w:w="1985" w:type="dxa"/>
            <w:vMerge w:val="restart"/>
            <w:shd w:val="clear" w:color="auto" w:fill="F2F2F2" w:themeFill="background1" w:themeFillShade="F2"/>
          </w:tcPr>
          <w:p w:rsidR="003976C0" w:rsidRPr="00CE4998" w:rsidRDefault="003976C0" w:rsidP="00C14312">
            <w:pPr>
              <w:spacing w:after="0" w:line="240" w:lineRule="auto"/>
              <w:rPr>
                <w:rFonts w:ascii="Sylfaen" w:eastAsia="Times New Roman" w:hAnsi="Sylfaen"/>
                <w:b/>
                <w:sz w:val="16"/>
                <w:szCs w:val="16"/>
                <w:lang w:val="de-AT"/>
              </w:rPr>
            </w:pPr>
            <w:r>
              <w:rPr>
                <w:rFonts w:ascii="Sylfaen" w:eastAsia="Times New Roman" w:hAnsi="Sylfaen" w:cs="Sylfaen"/>
                <w:b/>
                <w:sz w:val="16"/>
                <w:szCs w:val="16"/>
                <w:lang w:val="ka-GE"/>
              </w:rPr>
              <w:t>4</w:t>
            </w:r>
            <w:r w:rsidRPr="00B87440">
              <w:rPr>
                <w:rFonts w:ascii="Sylfaen" w:eastAsia="Times New Roman" w:hAnsi="Sylfaen" w:cs="Sylfaen"/>
                <w:b/>
                <w:sz w:val="16"/>
                <w:szCs w:val="16"/>
                <w:lang w:val="ka-GE"/>
              </w:rPr>
              <w:t xml:space="preserve">. </w:t>
            </w:r>
            <w:r w:rsidRPr="00B87440">
              <w:rPr>
                <w:rFonts w:ascii="Sylfaen" w:hAnsi="Sylfaen" w:cs="Sylfaen"/>
                <w:b/>
                <w:sz w:val="16"/>
                <w:szCs w:val="16"/>
                <w:lang w:val="de-AT"/>
              </w:rPr>
              <w:t xml:space="preserve"> </w:t>
            </w:r>
            <w:r w:rsidRPr="00B87440">
              <w:rPr>
                <w:rFonts w:ascii="Sylfaen" w:eastAsia="Sylfaen" w:hAnsi="Sylfaen" w:cs="Sylfaen"/>
                <w:b/>
                <w:sz w:val="16"/>
                <w:szCs w:val="16"/>
                <w:lang w:val="ka-GE"/>
              </w:rPr>
              <w:t>საქართველოს ვიზების და ბინადრობის ნებართვის გამცემი უწყებების შესაბამისი სამსახურების ინსტიტუციური გაძლიერება და კადრების კვალიფიკაციის ამაღლება.</w:t>
            </w:r>
            <w:r>
              <w:rPr>
                <w:rFonts w:ascii="Sylfaen" w:eastAsia="Sylfaen" w:hAnsi="Sylfaen" w:cs="Sylfaen"/>
                <w:lang w:val="ka-GE"/>
              </w:rPr>
              <w:t xml:space="preserve"> </w:t>
            </w:r>
          </w:p>
        </w:tc>
        <w:tc>
          <w:tcPr>
            <w:tcW w:w="1843" w:type="dxa"/>
            <w:shd w:val="clear" w:color="auto" w:fill="F2F2F2" w:themeFill="background1" w:themeFillShade="F2"/>
          </w:tcPr>
          <w:p w:rsidR="003976C0" w:rsidRPr="0028717E" w:rsidRDefault="003976C0" w:rsidP="00C82D6C">
            <w:pPr>
              <w:numPr>
                <w:ilvl w:val="0"/>
                <w:numId w:val="6"/>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976C0" w:rsidRPr="00CE4998" w:rsidRDefault="003976C0" w:rsidP="009F0879">
            <w:pPr>
              <w:tabs>
                <w:tab w:val="left" w:pos="977"/>
              </w:tabs>
              <w:spacing w:after="0" w:line="240" w:lineRule="auto"/>
              <w:rPr>
                <w:rFonts w:ascii="Sylfaen" w:hAnsi="Sylfaen"/>
                <w:sz w:val="16"/>
                <w:szCs w:val="16"/>
                <w:lang w:val="ka-GE"/>
              </w:rPr>
            </w:pPr>
          </w:p>
        </w:tc>
        <w:tc>
          <w:tcPr>
            <w:tcW w:w="1559" w:type="dxa"/>
            <w:shd w:val="clear" w:color="auto" w:fill="F2F2F2" w:themeFill="background1" w:themeFillShade="F2"/>
          </w:tcPr>
          <w:p w:rsidR="003976C0" w:rsidRPr="00CE4998" w:rsidRDefault="003976C0" w:rsidP="009F0879">
            <w:pPr>
              <w:spacing w:after="0" w:line="240" w:lineRule="auto"/>
              <w:jc w:val="both"/>
              <w:rPr>
                <w:rFonts w:ascii="Sylfaen" w:hAnsi="Sylfaen"/>
                <w:sz w:val="16"/>
                <w:szCs w:val="16"/>
                <w:lang w:val="ka-GE"/>
              </w:rPr>
            </w:pPr>
          </w:p>
        </w:tc>
        <w:tc>
          <w:tcPr>
            <w:tcW w:w="1181" w:type="dxa"/>
            <w:shd w:val="clear" w:color="auto" w:fill="F2F2F2" w:themeFill="background1" w:themeFillShade="F2"/>
          </w:tcPr>
          <w:p w:rsidR="003976C0" w:rsidRPr="00CE4998" w:rsidRDefault="00BF1C37" w:rsidP="00BF1C37">
            <w:pPr>
              <w:spacing w:after="0" w:line="240" w:lineRule="auto"/>
              <w:jc w:val="both"/>
              <w:rPr>
                <w:rFonts w:ascii="Sylfaen" w:hAnsi="Sylfaen"/>
                <w:sz w:val="16"/>
                <w:szCs w:val="16"/>
                <w:lang w:val="ka-GE"/>
              </w:rPr>
            </w:pPr>
            <w:r>
              <w:rPr>
                <w:rFonts w:ascii="Sylfaen" w:hAnsi="Sylfaen"/>
                <w:sz w:val="16"/>
                <w:szCs w:val="16"/>
                <w:lang w:val="ka-GE"/>
              </w:rPr>
              <w:t>საგარეო საქმეთა სამინისტრო</w:t>
            </w:r>
            <w:r w:rsidR="00035E46">
              <w:rPr>
                <w:rFonts w:ascii="Sylfaen" w:hAnsi="Sylfaen"/>
                <w:sz w:val="16"/>
                <w:szCs w:val="16"/>
              </w:rPr>
              <w:t>;</w:t>
            </w:r>
            <w:r>
              <w:rPr>
                <w:rFonts w:ascii="Sylfaen" w:hAnsi="Sylfaen"/>
                <w:sz w:val="16"/>
                <w:szCs w:val="16"/>
                <w:lang w:val="ka-GE"/>
              </w:rPr>
              <w:t>სსგს</w:t>
            </w:r>
          </w:p>
        </w:tc>
        <w:tc>
          <w:tcPr>
            <w:tcW w:w="1080" w:type="dxa"/>
            <w:shd w:val="clear" w:color="auto" w:fill="F2F2F2" w:themeFill="background1" w:themeFillShade="F2"/>
          </w:tcPr>
          <w:p w:rsidR="003976C0" w:rsidRPr="009F0879" w:rsidRDefault="003976C0" w:rsidP="00DD4FE9">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3976C0" w:rsidRPr="00CE4998" w:rsidRDefault="003976C0" w:rsidP="00DF6F35">
            <w:pPr>
              <w:spacing w:after="0" w:line="240" w:lineRule="auto"/>
              <w:jc w:val="both"/>
              <w:rPr>
                <w:rFonts w:ascii="Sylfaen" w:hAnsi="Sylfaen"/>
                <w:sz w:val="16"/>
                <w:szCs w:val="16"/>
                <w:highlight w:val="yellow"/>
                <w:lang w:val="ka-GE"/>
              </w:rPr>
            </w:pPr>
          </w:p>
        </w:tc>
        <w:tc>
          <w:tcPr>
            <w:tcW w:w="990" w:type="dxa"/>
            <w:shd w:val="clear" w:color="auto" w:fill="F2F2F2" w:themeFill="background1" w:themeFillShade="F2"/>
          </w:tcPr>
          <w:p w:rsidR="003976C0" w:rsidRPr="00573E45" w:rsidRDefault="003976C0" w:rsidP="00DD4FE9">
            <w:pPr>
              <w:spacing w:after="0" w:line="240" w:lineRule="auto"/>
              <w:jc w:val="both"/>
              <w:rPr>
                <w:rFonts w:ascii="Sylfaen" w:hAnsi="Sylfaen"/>
                <w:sz w:val="16"/>
                <w:szCs w:val="16"/>
                <w:lang w:val="ka-GE"/>
              </w:rPr>
            </w:pPr>
          </w:p>
        </w:tc>
        <w:tc>
          <w:tcPr>
            <w:tcW w:w="810" w:type="dxa"/>
            <w:shd w:val="clear" w:color="auto" w:fill="F2F2F2" w:themeFill="background1" w:themeFillShade="F2"/>
          </w:tcPr>
          <w:p w:rsidR="003976C0" w:rsidRPr="00CE4998" w:rsidRDefault="003976C0"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3976C0" w:rsidRPr="00CE4998" w:rsidRDefault="003976C0"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3976C0" w:rsidRPr="00CE4998" w:rsidRDefault="003976C0" w:rsidP="006535BD">
            <w:pPr>
              <w:spacing w:after="0" w:line="240" w:lineRule="auto"/>
              <w:rPr>
                <w:rFonts w:ascii="Sylfaen" w:hAnsi="Sylfaen"/>
                <w:sz w:val="14"/>
                <w:szCs w:val="14"/>
                <w:lang w:val="ka-GE"/>
              </w:rPr>
            </w:pPr>
          </w:p>
        </w:tc>
        <w:tc>
          <w:tcPr>
            <w:tcW w:w="1080" w:type="dxa"/>
            <w:shd w:val="clear" w:color="auto" w:fill="F2F2F2" w:themeFill="background1" w:themeFillShade="F2"/>
          </w:tcPr>
          <w:p w:rsidR="003976C0" w:rsidRPr="00CE4998" w:rsidRDefault="003976C0" w:rsidP="006535BD">
            <w:pPr>
              <w:spacing w:after="0" w:line="240" w:lineRule="auto"/>
              <w:rPr>
                <w:rFonts w:ascii="Sylfaen" w:hAnsi="Sylfaen"/>
                <w:sz w:val="14"/>
                <w:szCs w:val="14"/>
                <w:lang w:val="ka-GE"/>
              </w:rPr>
            </w:pPr>
          </w:p>
        </w:tc>
      </w:tr>
      <w:tr w:rsidR="003976C0" w:rsidRPr="00CE4998" w:rsidTr="00395968">
        <w:trPr>
          <w:trHeight w:val="632"/>
        </w:trPr>
        <w:tc>
          <w:tcPr>
            <w:tcW w:w="1985" w:type="dxa"/>
            <w:vMerge/>
            <w:shd w:val="clear" w:color="auto" w:fill="F2F2F2" w:themeFill="background1" w:themeFillShade="F2"/>
          </w:tcPr>
          <w:p w:rsidR="003976C0" w:rsidRPr="000277AE" w:rsidRDefault="003976C0" w:rsidP="00DD4FE9">
            <w:pPr>
              <w:spacing w:after="0" w:line="240" w:lineRule="auto"/>
              <w:rPr>
                <w:rFonts w:ascii="Sylfaen" w:eastAsia="Times New Roman" w:hAnsi="Sylfaen" w:cs="Sylfaen"/>
                <w:b/>
                <w:sz w:val="16"/>
                <w:szCs w:val="16"/>
                <w:lang w:val="ka-GE"/>
              </w:rPr>
            </w:pPr>
          </w:p>
        </w:tc>
        <w:tc>
          <w:tcPr>
            <w:tcW w:w="1843" w:type="dxa"/>
            <w:shd w:val="clear" w:color="auto" w:fill="F2F2F2" w:themeFill="background1" w:themeFillShade="F2"/>
          </w:tcPr>
          <w:p w:rsidR="003976C0" w:rsidRPr="0028717E" w:rsidRDefault="003976C0" w:rsidP="00C82D6C">
            <w:pPr>
              <w:numPr>
                <w:ilvl w:val="0"/>
                <w:numId w:val="6"/>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976C0" w:rsidRPr="006A2220" w:rsidRDefault="003976C0" w:rsidP="004D11FF">
            <w:pPr>
              <w:spacing w:after="0" w:line="240" w:lineRule="auto"/>
              <w:rPr>
                <w:rFonts w:ascii="Sylfaen" w:hAnsi="Sylfaen"/>
                <w:sz w:val="16"/>
                <w:szCs w:val="16"/>
                <w:lang w:val="ka-GE"/>
              </w:rPr>
            </w:pPr>
          </w:p>
        </w:tc>
        <w:tc>
          <w:tcPr>
            <w:tcW w:w="1559" w:type="dxa"/>
            <w:shd w:val="clear" w:color="auto" w:fill="F2F2F2" w:themeFill="background1" w:themeFillShade="F2"/>
          </w:tcPr>
          <w:p w:rsidR="003976C0" w:rsidRPr="006A2220" w:rsidRDefault="003976C0" w:rsidP="00F86BF0">
            <w:pPr>
              <w:spacing w:after="0" w:line="240" w:lineRule="auto"/>
              <w:rPr>
                <w:rFonts w:ascii="Sylfaen" w:hAnsi="Sylfaen"/>
                <w:sz w:val="16"/>
                <w:szCs w:val="16"/>
                <w:lang w:val="ka-GE"/>
              </w:rPr>
            </w:pPr>
          </w:p>
        </w:tc>
        <w:tc>
          <w:tcPr>
            <w:tcW w:w="1181" w:type="dxa"/>
            <w:shd w:val="clear" w:color="auto" w:fill="F2F2F2" w:themeFill="background1" w:themeFillShade="F2"/>
          </w:tcPr>
          <w:p w:rsidR="003976C0" w:rsidRPr="006A2220" w:rsidRDefault="003976C0"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3976C0" w:rsidRPr="006A2220" w:rsidRDefault="003976C0" w:rsidP="00DD4FE9">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3976C0" w:rsidRPr="006A2220" w:rsidRDefault="003976C0" w:rsidP="00DF6F35">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976C0" w:rsidRPr="0029784C" w:rsidRDefault="003976C0" w:rsidP="00573E45">
            <w:pPr>
              <w:spacing w:after="0" w:line="240" w:lineRule="auto"/>
              <w:jc w:val="both"/>
              <w:rPr>
                <w:rFonts w:ascii="Sylfaen" w:hAnsi="Sylfaen"/>
                <w:sz w:val="16"/>
                <w:szCs w:val="16"/>
                <w:highlight w:val="green"/>
                <w:lang w:val="ka-GE"/>
              </w:rPr>
            </w:pPr>
          </w:p>
        </w:tc>
        <w:tc>
          <w:tcPr>
            <w:tcW w:w="810" w:type="dxa"/>
            <w:shd w:val="clear" w:color="auto" w:fill="F2F2F2" w:themeFill="background1" w:themeFillShade="F2"/>
          </w:tcPr>
          <w:p w:rsidR="003976C0" w:rsidRPr="006A2220" w:rsidRDefault="003976C0" w:rsidP="004D11FF">
            <w:pPr>
              <w:spacing w:after="0" w:line="240" w:lineRule="auto"/>
              <w:jc w:val="both"/>
              <w:rPr>
                <w:rFonts w:ascii="Sylfaen" w:hAnsi="Sylfaen"/>
                <w:sz w:val="16"/>
                <w:szCs w:val="16"/>
                <w:highlight w:val="green"/>
              </w:rPr>
            </w:pPr>
          </w:p>
        </w:tc>
        <w:tc>
          <w:tcPr>
            <w:tcW w:w="1080" w:type="dxa"/>
            <w:shd w:val="clear" w:color="auto" w:fill="F2F2F2" w:themeFill="background1" w:themeFillShade="F2"/>
          </w:tcPr>
          <w:p w:rsidR="003976C0" w:rsidRPr="0029784C" w:rsidRDefault="003976C0" w:rsidP="006C14E9">
            <w:pPr>
              <w:spacing w:after="0" w:line="240" w:lineRule="auto"/>
              <w:jc w:val="both"/>
              <w:rPr>
                <w:rFonts w:ascii="Sylfaen" w:hAnsi="Sylfaen"/>
                <w:sz w:val="16"/>
                <w:szCs w:val="16"/>
                <w:highlight w:val="green"/>
                <w:lang w:val="ka-GE"/>
              </w:rPr>
            </w:pPr>
          </w:p>
        </w:tc>
        <w:tc>
          <w:tcPr>
            <w:tcW w:w="1080" w:type="dxa"/>
            <w:shd w:val="clear" w:color="auto" w:fill="F2F2F2" w:themeFill="background1" w:themeFillShade="F2"/>
          </w:tcPr>
          <w:p w:rsidR="003976C0" w:rsidRPr="0029784C" w:rsidRDefault="003976C0" w:rsidP="006C14E9">
            <w:pPr>
              <w:spacing w:after="0" w:line="240" w:lineRule="auto"/>
              <w:rPr>
                <w:rFonts w:ascii="Sylfaen" w:hAnsi="Sylfaen"/>
                <w:sz w:val="14"/>
                <w:szCs w:val="14"/>
                <w:highlight w:val="green"/>
                <w:lang w:val="de-AT"/>
              </w:rPr>
            </w:pPr>
          </w:p>
        </w:tc>
        <w:tc>
          <w:tcPr>
            <w:tcW w:w="1080" w:type="dxa"/>
            <w:shd w:val="clear" w:color="auto" w:fill="F2F2F2" w:themeFill="background1" w:themeFillShade="F2"/>
          </w:tcPr>
          <w:p w:rsidR="003976C0" w:rsidRPr="0029784C" w:rsidRDefault="003976C0" w:rsidP="006C14E9">
            <w:pPr>
              <w:spacing w:after="0" w:line="240" w:lineRule="auto"/>
              <w:rPr>
                <w:rFonts w:ascii="Sylfaen" w:hAnsi="Sylfaen"/>
                <w:sz w:val="14"/>
                <w:szCs w:val="14"/>
                <w:highlight w:val="green"/>
                <w:lang w:val="de-AT"/>
              </w:rPr>
            </w:pPr>
          </w:p>
        </w:tc>
      </w:tr>
      <w:tr w:rsidR="003976C0" w:rsidRPr="00CE4998" w:rsidTr="00395968">
        <w:trPr>
          <w:trHeight w:val="417"/>
        </w:trPr>
        <w:tc>
          <w:tcPr>
            <w:tcW w:w="1985" w:type="dxa"/>
            <w:vMerge/>
            <w:shd w:val="clear" w:color="auto" w:fill="F2F2F2" w:themeFill="background1" w:themeFillShade="F2"/>
          </w:tcPr>
          <w:p w:rsidR="003976C0" w:rsidRPr="000277AE" w:rsidRDefault="003976C0" w:rsidP="00DD4FE9">
            <w:pPr>
              <w:spacing w:after="0" w:line="240" w:lineRule="auto"/>
              <w:rPr>
                <w:rFonts w:ascii="Sylfaen" w:eastAsia="Times New Roman" w:hAnsi="Sylfaen" w:cs="Sylfaen"/>
                <w:b/>
                <w:sz w:val="16"/>
                <w:szCs w:val="16"/>
                <w:lang w:val="ka-GE"/>
              </w:rPr>
            </w:pPr>
          </w:p>
        </w:tc>
        <w:tc>
          <w:tcPr>
            <w:tcW w:w="1843" w:type="dxa"/>
            <w:shd w:val="clear" w:color="auto" w:fill="F2F2F2" w:themeFill="background1" w:themeFillShade="F2"/>
          </w:tcPr>
          <w:p w:rsidR="003976C0" w:rsidRPr="0028717E" w:rsidRDefault="003976C0" w:rsidP="00C82D6C">
            <w:pPr>
              <w:numPr>
                <w:ilvl w:val="0"/>
                <w:numId w:val="6"/>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976C0" w:rsidRPr="00A74193" w:rsidRDefault="003976C0" w:rsidP="007B54FB">
            <w:pPr>
              <w:spacing w:after="0" w:line="240" w:lineRule="auto"/>
              <w:rPr>
                <w:rFonts w:ascii="Sylfaen" w:hAnsi="Sylfaen"/>
                <w:sz w:val="16"/>
                <w:szCs w:val="16"/>
                <w:lang w:val="ka-GE"/>
              </w:rPr>
            </w:pPr>
          </w:p>
        </w:tc>
        <w:tc>
          <w:tcPr>
            <w:tcW w:w="1559" w:type="dxa"/>
            <w:shd w:val="clear" w:color="auto" w:fill="F2F2F2" w:themeFill="background1" w:themeFillShade="F2"/>
          </w:tcPr>
          <w:p w:rsidR="003976C0" w:rsidRPr="00A74193" w:rsidRDefault="003976C0" w:rsidP="00DD4FE9">
            <w:pPr>
              <w:spacing w:after="0" w:line="240" w:lineRule="auto"/>
              <w:jc w:val="both"/>
              <w:rPr>
                <w:rFonts w:ascii="Sylfaen" w:hAnsi="Sylfaen"/>
                <w:sz w:val="16"/>
                <w:szCs w:val="16"/>
                <w:lang w:val="ka-GE"/>
              </w:rPr>
            </w:pPr>
          </w:p>
        </w:tc>
        <w:tc>
          <w:tcPr>
            <w:tcW w:w="1181" w:type="dxa"/>
            <w:shd w:val="clear" w:color="auto" w:fill="F2F2F2" w:themeFill="background1" w:themeFillShade="F2"/>
          </w:tcPr>
          <w:p w:rsidR="003976C0" w:rsidRPr="00CE4998" w:rsidRDefault="003976C0" w:rsidP="00377B1B">
            <w:pPr>
              <w:spacing w:after="0" w:line="240" w:lineRule="auto"/>
              <w:rPr>
                <w:rFonts w:ascii="Sylfaen" w:hAnsi="Sylfaen"/>
                <w:b/>
                <w:sz w:val="16"/>
                <w:szCs w:val="16"/>
                <w:lang w:val="ka-GE"/>
              </w:rPr>
            </w:pPr>
          </w:p>
        </w:tc>
        <w:tc>
          <w:tcPr>
            <w:tcW w:w="1080" w:type="dxa"/>
            <w:shd w:val="clear" w:color="auto" w:fill="F2F2F2" w:themeFill="background1" w:themeFillShade="F2"/>
          </w:tcPr>
          <w:p w:rsidR="003976C0" w:rsidRPr="00CE4998" w:rsidRDefault="003976C0" w:rsidP="00DD4FE9">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3976C0" w:rsidRPr="00817851" w:rsidRDefault="003976C0" w:rsidP="002400F5">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976C0" w:rsidRPr="00817851" w:rsidRDefault="003976C0" w:rsidP="00DD4FE9">
            <w:pPr>
              <w:spacing w:after="0" w:line="240" w:lineRule="auto"/>
              <w:jc w:val="both"/>
              <w:rPr>
                <w:rFonts w:ascii="Sylfaen" w:hAnsi="Sylfaen"/>
                <w:sz w:val="16"/>
                <w:szCs w:val="16"/>
                <w:lang w:val="ka-GE"/>
              </w:rPr>
            </w:pPr>
          </w:p>
        </w:tc>
        <w:tc>
          <w:tcPr>
            <w:tcW w:w="810" w:type="dxa"/>
            <w:shd w:val="clear" w:color="auto" w:fill="F2F2F2" w:themeFill="background1" w:themeFillShade="F2"/>
          </w:tcPr>
          <w:p w:rsidR="003976C0" w:rsidRPr="00817851" w:rsidRDefault="003976C0" w:rsidP="00DD4FE9">
            <w:pPr>
              <w:spacing w:after="0" w:line="240" w:lineRule="auto"/>
              <w:jc w:val="both"/>
              <w:rPr>
                <w:rFonts w:ascii="Sylfaen" w:hAnsi="Sylfaen"/>
                <w:sz w:val="16"/>
                <w:szCs w:val="16"/>
                <w:highlight w:val="green"/>
                <w:lang w:val="ka-GE"/>
              </w:rPr>
            </w:pPr>
          </w:p>
        </w:tc>
        <w:tc>
          <w:tcPr>
            <w:tcW w:w="1080" w:type="dxa"/>
            <w:shd w:val="clear" w:color="auto" w:fill="F2F2F2" w:themeFill="background1" w:themeFillShade="F2"/>
          </w:tcPr>
          <w:p w:rsidR="003976C0" w:rsidRPr="00440872" w:rsidRDefault="003976C0" w:rsidP="00DD4FE9">
            <w:pPr>
              <w:spacing w:after="0" w:line="240" w:lineRule="auto"/>
              <w:jc w:val="both"/>
              <w:rPr>
                <w:rFonts w:ascii="Sylfaen" w:hAnsi="Sylfaen"/>
                <w:b/>
                <w:sz w:val="16"/>
                <w:szCs w:val="16"/>
                <w:highlight w:val="green"/>
                <w:lang w:val="ka-GE"/>
              </w:rPr>
            </w:pPr>
          </w:p>
        </w:tc>
        <w:tc>
          <w:tcPr>
            <w:tcW w:w="1080" w:type="dxa"/>
            <w:shd w:val="clear" w:color="auto" w:fill="F2F2F2" w:themeFill="background1" w:themeFillShade="F2"/>
          </w:tcPr>
          <w:p w:rsidR="003976C0" w:rsidRPr="00440872" w:rsidRDefault="003976C0" w:rsidP="00DD4FE9">
            <w:pPr>
              <w:spacing w:after="0" w:line="240" w:lineRule="auto"/>
              <w:jc w:val="both"/>
              <w:rPr>
                <w:rFonts w:ascii="Sylfaen" w:hAnsi="Sylfaen"/>
                <w:b/>
                <w:sz w:val="16"/>
                <w:szCs w:val="16"/>
                <w:highlight w:val="green"/>
                <w:lang w:val="ka-GE"/>
              </w:rPr>
            </w:pPr>
          </w:p>
        </w:tc>
        <w:tc>
          <w:tcPr>
            <w:tcW w:w="1080" w:type="dxa"/>
            <w:shd w:val="clear" w:color="auto" w:fill="F2F2F2" w:themeFill="background1" w:themeFillShade="F2"/>
          </w:tcPr>
          <w:p w:rsidR="003976C0" w:rsidRPr="00440872" w:rsidRDefault="003976C0" w:rsidP="00DD4FE9">
            <w:pPr>
              <w:spacing w:after="0" w:line="240" w:lineRule="auto"/>
              <w:jc w:val="both"/>
              <w:rPr>
                <w:rFonts w:ascii="Sylfaen" w:hAnsi="Sylfaen"/>
                <w:b/>
                <w:sz w:val="16"/>
                <w:szCs w:val="16"/>
                <w:highlight w:val="green"/>
                <w:lang w:val="ka-GE"/>
              </w:rPr>
            </w:pPr>
          </w:p>
        </w:tc>
      </w:tr>
      <w:tr w:rsidR="002A510C" w:rsidRPr="00CE4998" w:rsidTr="00395968">
        <w:trPr>
          <w:trHeight w:val="602"/>
        </w:trPr>
        <w:tc>
          <w:tcPr>
            <w:tcW w:w="1985" w:type="dxa"/>
            <w:vMerge w:val="restart"/>
            <w:shd w:val="clear" w:color="auto" w:fill="F2F2F2" w:themeFill="background1" w:themeFillShade="F2"/>
          </w:tcPr>
          <w:p w:rsidR="002A510C" w:rsidRPr="00CE4998" w:rsidRDefault="002A510C" w:rsidP="00DD4FE9">
            <w:pPr>
              <w:spacing w:after="0" w:line="240" w:lineRule="auto"/>
              <w:rPr>
                <w:rFonts w:ascii="Sylfaen" w:hAnsi="Sylfaen"/>
                <w:b/>
                <w:sz w:val="16"/>
                <w:szCs w:val="16"/>
                <w:lang w:val="ka-GE"/>
              </w:rPr>
            </w:pPr>
            <w:r w:rsidRPr="00CE4998">
              <w:rPr>
                <w:rFonts w:ascii="Sylfaen" w:hAnsi="Sylfaen"/>
                <w:b/>
                <w:sz w:val="16"/>
                <w:szCs w:val="16"/>
                <w:lang w:val="ka-GE"/>
              </w:rPr>
              <w:t xml:space="preserve">5. </w:t>
            </w:r>
            <w:r w:rsidRPr="009B1902">
              <w:rPr>
                <w:rFonts w:ascii="Sylfaen" w:eastAsia="Sylfaen" w:hAnsi="Sylfaen" w:cs="Sylfaen"/>
                <w:b/>
                <w:sz w:val="16"/>
                <w:szCs w:val="16"/>
                <w:lang w:val="ka-GE"/>
              </w:rPr>
              <w:t>უმაღლეს საგანმანათლებლო დაწესებულებებთან თანამშრომლობა საქართველოში უცხოელი სტუდენტების შემოსვლას და ყოფნასთან დაკავშირებულ საკითხებზე.</w:t>
            </w:r>
          </w:p>
        </w:tc>
        <w:tc>
          <w:tcPr>
            <w:tcW w:w="1843" w:type="dxa"/>
            <w:shd w:val="clear" w:color="auto" w:fill="F2F2F2" w:themeFill="background1" w:themeFillShade="F2"/>
          </w:tcPr>
          <w:p w:rsidR="002A510C" w:rsidRPr="0028717E" w:rsidRDefault="002A510C" w:rsidP="00C82D6C">
            <w:pPr>
              <w:numPr>
                <w:ilvl w:val="0"/>
                <w:numId w:val="7"/>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2A510C" w:rsidRPr="00CE4998" w:rsidRDefault="002A510C" w:rsidP="005621D8">
            <w:pPr>
              <w:spacing w:after="0" w:line="240" w:lineRule="auto"/>
              <w:rPr>
                <w:rFonts w:ascii="Sylfaen" w:hAnsi="Sylfaen"/>
                <w:sz w:val="16"/>
                <w:szCs w:val="16"/>
                <w:lang w:val="ka-GE"/>
              </w:rPr>
            </w:pPr>
          </w:p>
        </w:tc>
        <w:tc>
          <w:tcPr>
            <w:tcW w:w="1559" w:type="dxa"/>
            <w:shd w:val="clear" w:color="auto" w:fill="F2F2F2" w:themeFill="background1" w:themeFillShade="F2"/>
          </w:tcPr>
          <w:p w:rsidR="002A510C" w:rsidRPr="00CE4998" w:rsidRDefault="002A510C" w:rsidP="005621D8">
            <w:pPr>
              <w:spacing w:after="0" w:line="240" w:lineRule="auto"/>
              <w:rPr>
                <w:rFonts w:ascii="Sylfaen" w:hAnsi="Sylfaen"/>
                <w:sz w:val="16"/>
                <w:szCs w:val="16"/>
                <w:lang w:val="ka-GE"/>
              </w:rPr>
            </w:pPr>
          </w:p>
        </w:tc>
        <w:tc>
          <w:tcPr>
            <w:tcW w:w="1181" w:type="dxa"/>
            <w:shd w:val="clear" w:color="auto" w:fill="F2F2F2" w:themeFill="background1" w:themeFillShade="F2"/>
          </w:tcPr>
          <w:p w:rsidR="00BF1C37" w:rsidRPr="00035E46" w:rsidRDefault="00BF1C37" w:rsidP="00BF1C37">
            <w:pPr>
              <w:spacing w:after="0" w:line="240" w:lineRule="auto"/>
              <w:jc w:val="both"/>
              <w:rPr>
                <w:rFonts w:ascii="Sylfaen" w:hAnsi="Sylfaen"/>
                <w:sz w:val="16"/>
                <w:szCs w:val="16"/>
              </w:rPr>
            </w:pPr>
            <w:r>
              <w:rPr>
                <w:rFonts w:ascii="Sylfaen" w:hAnsi="Sylfaen"/>
                <w:sz w:val="16"/>
                <w:szCs w:val="16"/>
                <w:lang w:val="ka-GE"/>
              </w:rPr>
              <w:t>საგარეო საქმეთა სამინისტრო</w:t>
            </w:r>
            <w:r w:rsidR="00035E46">
              <w:rPr>
                <w:rFonts w:ascii="Sylfaen" w:hAnsi="Sylfaen"/>
                <w:sz w:val="16"/>
                <w:szCs w:val="16"/>
              </w:rPr>
              <w:t>;</w:t>
            </w:r>
          </w:p>
          <w:p w:rsidR="002A510C" w:rsidRPr="00035E46" w:rsidRDefault="00BF1C37" w:rsidP="00BF1C37">
            <w:pPr>
              <w:spacing w:after="0" w:line="240" w:lineRule="auto"/>
              <w:jc w:val="both"/>
              <w:rPr>
                <w:rFonts w:ascii="Sylfaen" w:hAnsi="Sylfaen"/>
                <w:sz w:val="16"/>
                <w:szCs w:val="16"/>
              </w:rPr>
            </w:pPr>
            <w:r>
              <w:rPr>
                <w:rFonts w:ascii="Sylfaen" w:hAnsi="Sylfaen"/>
                <w:sz w:val="16"/>
                <w:szCs w:val="16"/>
                <w:lang w:val="ka-GE"/>
              </w:rPr>
              <w:t>სსგს</w:t>
            </w:r>
            <w:r w:rsidR="00035E46">
              <w:rPr>
                <w:rFonts w:ascii="Sylfaen" w:hAnsi="Sylfaen"/>
                <w:sz w:val="16"/>
                <w:szCs w:val="16"/>
              </w:rPr>
              <w:t>;</w:t>
            </w:r>
          </w:p>
          <w:p w:rsidR="00BF1C37" w:rsidRPr="00CE4998" w:rsidRDefault="00BF1C37" w:rsidP="00BF1C37">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F2F2F2" w:themeFill="background1" w:themeFillShade="F2"/>
          </w:tcPr>
          <w:p w:rsidR="002A510C" w:rsidRPr="009B1902" w:rsidRDefault="002A510C" w:rsidP="005621D8">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2A510C" w:rsidRPr="00CE4998" w:rsidRDefault="002A510C" w:rsidP="005621D8">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2A510C" w:rsidRPr="009B1902" w:rsidRDefault="002A510C" w:rsidP="005621D8">
            <w:pPr>
              <w:spacing w:after="0" w:line="240" w:lineRule="auto"/>
              <w:jc w:val="both"/>
              <w:rPr>
                <w:rFonts w:ascii="Sylfaen" w:hAnsi="Sylfaen"/>
                <w:sz w:val="16"/>
                <w:szCs w:val="16"/>
                <w:lang w:val="ka-GE"/>
              </w:rPr>
            </w:pPr>
          </w:p>
        </w:tc>
        <w:tc>
          <w:tcPr>
            <w:tcW w:w="810" w:type="dxa"/>
            <w:shd w:val="clear" w:color="auto" w:fill="F2F2F2" w:themeFill="background1" w:themeFillShade="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2A510C" w:rsidRPr="002A510C" w:rsidRDefault="002A510C" w:rsidP="00DD4FE9">
            <w:pPr>
              <w:spacing w:after="0" w:line="240" w:lineRule="auto"/>
              <w:jc w:val="both"/>
              <w:rPr>
                <w:rFonts w:ascii="Sylfaen" w:hAnsi="Sylfaen"/>
                <w:b/>
                <w:sz w:val="16"/>
                <w:szCs w:val="16"/>
                <w:lang w:val="ka-GE"/>
              </w:rPr>
            </w:pPr>
          </w:p>
        </w:tc>
      </w:tr>
      <w:tr w:rsidR="002A510C" w:rsidRPr="00CE4998" w:rsidTr="00395968">
        <w:trPr>
          <w:trHeight w:val="665"/>
        </w:trPr>
        <w:tc>
          <w:tcPr>
            <w:tcW w:w="1985" w:type="dxa"/>
            <w:vMerge/>
            <w:shd w:val="clear" w:color="auto" w:fill="F2F2F2" w:themeFill="background1" w:themeFillShade="F2"/>
          </w:tcPr>
          <w:p w:rsidR="002A510C" w:rsidRPr="00CE4998" w:rsidRDefault="002A510C" w:rsidP="00DD4FE9">
            <w:pPr>
              <w:spacing w:after="0" w:line="240" w:lineRule="auto"/>
              <w:rPr>
                <w:rFonts w:ascii="Sylfaen" w:hAnsi="Sylfaen"/>
                <w:b/>
                <w:sz w:val="16"/>
                <w:szCs w:val="16"/>
                <w:lang w:val="ka-GE"/>
              </w:rPr>
            </w:pPr>
          </w:p>
        </w:tc>
        <w:tc>
          <w:tcPr>
            <w:tcW w:w="1843" w:type="dxa"/>
            <w:shd w:val="clear" w:color="auto" w:fill="F2F2F2" w:themeFill="background1" w:themeFillShade="F2"/>
          </w:tcPr>
          <w:p w:rsidR="002A510C" w:rsidRPr="0028717E" w:rsidRDefault="002A510C" w:rsidP="00C82D6C">
            <w:pPr>
              <w:numPr>
                <w:ilvl w:val="0"/>
                <w:numId w:val="7"/>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2A510C" w:rsidRPr="00CE4998" w:rsidRDefault="002A510C" w:rsidP="005621D8">
            <w:pPr>
              <w:spacing w:after="0" w:line="240" w:lineRule="auto"/>
              <w:rPr>
                <w:rFonts w:ascii="Sylfaen" w:hAnsi="Sylfaen"/>
                <w:sz w:val="16"/>
                <w:szCs w:val="16"/>
                <w:lang w:val="ka-GE"/>
              </w:rPr>
            </w:pPr>
          </w:p>
        </w:tc>
        <w:tc>
          <w:tcPr>
            <w:tcW w:w="1559" w:type="dxa"/>
            <w:shd w:val="clear" w:color="auto" w:fill="F2F2F2" w:themeFill="background1" w:themeFillShade="F2"/>
          </w:tcPr>
          <w:p w:rsidR="002A510C" w:rsidRPr="00CE4998" w:rsidRDefault="002A510C" w:rsidP="005621D8">
            <w:pPr>
              <w:spacing w:after="0" w:line="240" w:lineRule="auto"/>
              <w:rPr>
                <w:rFonts w:ascii="Sylfaen" w:hAnsi="Sylfaen"/>
                <w:sz w:val="16"/>
                <w:szCs w:val="16"/>
                <w:lang w:val="ka-GE"/>
              </w:rPr>
            </w:pPr>
          </w:p>
        </w:tc>
        <w:tc>
          <w:tcPr>
            <w:tcW w:w="1181" w:type="dxa"/>
            <w:shd w:val="clear" w:color="auto" w:fill="F2F2F2" w:themeFill="background1" w:themeFillShade="F2"/>
          </w:tcPr>
          <w:p w:rsidR="002A510C" w:rsidRPr="00CE4998" w:rsidRDefault="002A510C" w:rsidP="005621D8">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2A510C" w:rsidRPr="009B1902" w:rsidRDefault="002A510C" w:rsidP="005621D8">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2A510C" w:rsidRPr="00CE4998" w:rsidRDefault="002A510C" w:rsidP="005621D8">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2A510C" w:rsidRPr="009B1902" w:rsidRDefault="002A510C" w:rsidP="005621D8">
            <w:pPr>
              <w:spacing w:after="0" w:line="240" w:lineRule="auto"/>
              <w:jc w:val="both"/>
              <w:rPr>
                <w:rFonts w:ascii="Sylfaen" w:hAnsi="Sylfaen"/>
                <w:sz w:val="16"/>
                <w:szCs w:val="16"/>
                <w:lang w:val="ka-GE"/>
              </w:rPr>
            </w:pPr>
          </w:p>
        </w:tc>
        <w:tc>
          <w:tcPr>
            <w:tcW w:w="810" w:type="dxa"/>
            <w:shd w:val="clear" w:color="auto" w:fill="F2F2F2" w:themeFill="background1" w:themeFillShade="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2A510C" w:rsidRPr="002A510C" w:rsidRDefault="002A510C" w:rsidP="00DD4FE9">
            <w:pPr>
              <w:spacing w:after="0" w:line="240" w:lineRule="auto"/>
              <w:jc w:val="both"/>
              <w:rPr>
                <w:rFonts w:ascii="Sylfaen" w:hAnsi="Sylfaen"/>
                <w:b/>
                <w:sz w:val="16"/>
                <w:szCs w:val="16"/>
                <w:lang w:val="ka-GE"/>
              </w:rPr>
            </w:pPr>
          </w:p>
        </w:tc>
      </w:tr>
      <w:tr w:rsidR="002A510C" w:rsidRPr="00CE4998" w:rsidTr="00395968">
        <w:trPr>
          <w:trHeight w:val="291"/>
        </w:trPr>
        <w:tc>
          <w:tcPr>
            <w:tcW w:w="1985" w:type="dxa"/>
            <w:vMerge/>
            <w:shd w:val="clear" w:color="auto" w:fill="F2F2F2" w:themeFill="background1" w:themeFillShade="F2"/>
          </w:tcPr>
          <w:p w:rsidR="002A510C" w:rsidRPr="00CE4998" w:rsidRDefault="002A510C" w:rsidP="00DD4FE9">
            <w:pPr>
              <w:spacing w:after="0" w:line="240" w:lineRule="auto"/>
              <w:rPr>
                <w:rFonts w:ascii="Sylfaen" w:hAnsi="Sylfaen"/>
                <w:b/>
                <w:sz w:val="16"/>
                <w:szCs w:val="16"/>
                <w:lang w:val="ka-GE"/>
              </w:rPr>
            </w:pPr>
          </w:p>
        </w:tc>
        <w:tc>
          <w:tcPr>
            <w:tcW w:w="1843" w:type="dxa"/>
            <w:shd w:val="clear" w:color="auto" w:fill="F2F2F2" w:themeFill="background1" w:themeFillShade="F2"/>
          </w:tcPr>
          <w:p w:rsidR="002A510C" w:rsidRPr="0028717E" w:rsidRDefault="002A510C" w:rsidP="00C82D6C">
            <w:pPr>
              <w:numPr>
                <w:ilvl w:val="0"/>
                <w:numId w:val="7"/>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2A510C" w:rsidRPr="00CE4998" w:rsidRDefault="002A510C" w:rsidP="005621D8">
            <w:pPr>
              <w:spacing w:after="0" w:line="240" w:lineRule="auto"/>
              <w:rPr>
                <w:rFonts w:ascii="Sylfaen" w:hAnsi="Sylfaen"/>
                <w:sz w:val="16"/>
                <w:szCs w:val="16"/>
                <w:lang w:val="ka-GE"/>
              </w:rPr>
            </w:pPr>
          </w:p>
        </w:tc>
        <w:tc>
          <w:tcPr>
            <w:tcW w:w="1559" w:type="dxa"/>
            <w:shd w:val="clear" w:color="auto" w:fill="F2F2F2" w:themeFill="background1" w:themeFillShade="F2"/>
          </w:tcPr>
          <w:p w:rsidR="002A510C" w:rsidRPr="00CE4998" w:rsidRDefault="002A510C" w:rsidP="005621D8">
            <w:pPr>
              <w:spacing w:after="0" w:line="240" w:lineRule="auto"/>
              <w:rPr>
                <w:rFonts w:ascii="Sylfaen" w:hAnsi="Sylfaen"/>
                <w:sz w:val="16"/>
                <w:szCs w:val="16"/>
                <w:lang w:val="ka-GE"/>
              </w:rPr>
            </w:pPr>
          </w:p>
        </w:tc>
        <w:tc>
          <w:tcPr>
            <w:tcW w:w="1181" w:type="dxa"/>
            <w:shd w:val="clear" w:color="auto" w:fill="F2F2F2" w:themeFill="background1" w:themeFillShade="F2"/>
          </w:tcPr>
          <w:p w:rsidR="002A510C" w:rsidRPr="00CE4998" w:rsidRDefault="002A510C" w:rsidP="005621D8">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2A510C" w:rsidRPr="009B1902" w:rsidRDefault="002A510C" w:rsidP="005621D8">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2A510C" w:rsidRPr="00CE4998" w:rsidRDefault="002A510C" w:rsidP="005621D8">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2A510C" w:rsidRPr="009B1902" w:rsidRDefault="002A510C" w:rsidP="005621D8">
            <w:pPr>
              <w:spacing w:after="0" w:line="240" w:lineRule="auto"/>
              <w:jc w:val="both"/>
              <w:rPr>
                <w:rFonts w:ascii="Sylfaen" w:hAnsi="Sylfaen"/>
                <w:sz w:val="16"/>
                <w:szCs w:val="16"/>
                <w:lang w:val="ka-GE"/>
              </w:rPr>
            </w:pPr>
          </w:p>
        </w:tc>
        <w:tc>
          <w:tcPr>
            <w:tcW w:w="810" w:type="dxa"/>
            <w:shd w:val="clear" w:color="auto" w:fill="F2F2F2" w:themeFill="background1" w:themeFillShade="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2A510C" w:rsidRPr="002A510C" w:rsidRDefault="002A510C" w:rsidP="00DD4FE9">
            <w:pPr>
              <w:spacing w:after="0" w:line="240" w:lineRule="auto"/>
              <w:jc w:val="both"/>
              <w:rPr>
                <w:rFonts w:ascii="Sylfaen" w:hAnsi="Sylfaen"/>
                <w:b/>
                <w:sz w:val="16"/>
                <w:szCs w:val="16"/>
                <w:lang w:val="ka-GE"/>
              </w:rPr>
            </w:pPr>
          </w:p>
        </w:tc>
      </w:tr>
      <w:tr w:rsidR="002A510C" w:rsidRPr="00CE4998" w:rsidTr="00395968">
        <w:trPr>
          <w:trHeight w:val="427"/>
        </w:trPr>
        <w:tc>
          <w:tcPr>
            <w:tcW w:w="1985" w:type="dxa"/>
            <w:vMerge w:val="restart"/>
            <w:shd w:val="clear" w:color="auto" w:fill="F2F2F2"/>
          </w:tcPr>
          <w:p w:rsidR="002A510C" w:rsidRPr="009B1902" w:rsidRDefault="002A510C" w:rsidP="007B7B61">
            <w:pPr>
              <w:spacing w:after="0" w:line="240" w:lineRule="auto"/>
              <w:rPr>
                <w:rFonts w:ascii="Sylfaen" w:hAnsi="Sylfaen"/>
                <w:sz w:val="16"/>
                <w:szCs w:val="16"/>
                <w:lang w:val="ka-GE"/>
              </w:rPr>
            </w:pPr>
            <w:r w:rsidRPr="009B1902">
              <w:rPr>
                <w:rFonts w:ascii="Sylfaen" w:hAnsi="Sylfaen"/>
                <w:b/>
                <w:sz w:val="16"/>
                <w:szCs w:val="16"/>
                <w:lang w:val="ka-GE"/>
              </w:rPr>
              <w:t xml:space="preserve">6. </w:t>
            </w:r>
            <w:r w:rsidRPr="009B1902">
              <w:rPr>
                <w:rFonts w:ascii="Sylfaen" w:eastAsia="Sylfaen" w:hAnsi="Sylfaen" w:cs="Sylfaen"/>
                <w:b/>
                <w:sz w:val="16"/>
                <w:szCs w:val="16"/>
                <w:lang w:val="ka-GE"/>
              </w:rPr>
              <w:t xml:space="preserve">მიგრაციის და მასთან დაკავშირებულ ადამიანის უფლებათა </w:t>
            </w:r>
            <w:r w:rsidRPr="009B1902">
              <w:rPr>
                <w:rFonts w:ascii="Sylfaen" w:eastAsia="Sylfaen" w:hAnsi="Sylfaen" w:cs="Sylfaen"/>
                <w:b/>
                <w:sz w:val="16"/>
                <w:szCs w:val="16"/>
                <w:lang w:val="ka-GE"/>
              </w:rPr>
              <w:lastRenderedPageBreak/>
              <w:t>საკითხებში მოსამართლეების კვალიფიკაციის ამაღლებაში მხარდაჭერა.</w:t>
            </w:r>
          </w:p>
        </w:tc>
        <w:tc>
          <w:tcPr>
            <w:tcW w:w="1843" w:type="dxa"/>
            <w:shd w:val="clear" w:color="auto" w:fill="F2F2F2"/>
          </w:tcPr>
          <w:p w:rsidR="002A510C" w:rsidRPr="009B1902" w:rsidRDefault="002A510C" w:rsidP="00C82D6C">
            <w:pPr>
              <w:numPr>
                <w:ilvl w:val="0"/>
                <w:numId w:val="8"/>
              </w:numPr>
              <w:spacing w:after="0" w:line="240" w:lineRule="auto"/>
              <w:ind w:left="326"/>
              <w:rPr>
                <w:rFonts w:ascii="Sylfaen" w:hAnsi="Sylfaen"/>
                <w:b/>
                <w:sz w:val="16"/>
                <w:szCs w:val="16"/>
                <w:lang w:val="de-AT"/>
              </w:rPr>
            </w:pPr>
          </w:p>
        </w:tc>
        <w:tc>
          <w:tcPr>
            <w:tcW w:w="1701" w:type="dxa"/>
            <w:shd w:val="clear" w:color="auto" w:fill="F2F2F2"/>
          </w:tcPr>
          <w:p w:rsidR="002A510C" w:rsidRPr="00CE4998" w:rsidRDefault="002A510C" w:rsidP="006535BD">
            <w:pPr>
              <w:spacing w:after="0" w:line="240" w:lineRule="auto"/>
              <w:rPr>
                <w:rFonts w:ascii="Sylfaen" w:hAnsi="Sylfaen"/>
                <w:sz w:val="16"/>
                <w:szCs w:val="16"/>
                <w:lang w:val="ka-GE"/>
              </w:rPr>
            </w:pPr>
          </w:p>
        </w:tc>
        <w:tc>
          <w:tcPr>
            <w:tcW w:w="1559" w:type="dxa"/>
            <w:shd w:val="clear" w:color="auto" w:fill="F2F2F2"/>
          </w:tcPr>
          <w:p w:rsidR="002A510C" w:rsidRPr="00CE4998" w:rsidRDefault="002A510C" w:rsidP="006535BD">
            <w:pPr>
              <w:spacing w:after="0" w:line="240" w:lineRule="auto"/>
              <w:jc w:val="both"/>
              <w:rPr>
                <w:rFonts w:ascii="Sylfaen" w:hAnsi="Sylfaen"/>
                <w:sz w:val="16"/>
                <w:szCs w:val="16"/>
                <w:lang w:val="ka-GE"/>
              </w:rPr>
            </w:pPr>
          </w:p>
        </w:tc>
        <w:tc>
          <w:tcPr>
            <w:tcW w:w="1181" w:type="dxa"/>
            <w:shd w:val="clear" w:color="auto" w:fill="F2F2F2"/>
          </w:tcPr>
          <w:p w:rsidR="002A510C" w:rsidRPr="00CE4998" w:rsidRDefault="00BF1C37" w:rsidP="00A60A40">
            <w:pPr>
              <w:spacing w:after="0" w:line="240" w:lineRule="auto"/>
              <w:jc w:val="both"/>
              <w:rPr>
                <w:rFonts w:ascii="Sylfaen" w:hAnsi="Sylfaen"/>
                <w:sz w:val="16"/>
                <w:szCs w:val="16"/>
                <w:lang w:val="ka-GE"/>
              </w:rPr>
            </w:pPr>
            <w:r>
              <w:rPr>
                <w:rFonts w:ascii="Sylfaen" w:hAnsi="Sylfaen"/>
                <w:sz w:val="16"/>
                <w:szCs w:val="16"/>
                <w:lang w:val="ka-GE"/>
              </w:rPr>
              <w:t>იუსტიციის უმაღლესი სკოლა</w:t>
            </w:r>
          </w:p>
        </w:tc>
        <w:tc>
          <w:tcPr>
            <w:tcW w:w="1080" w:type="dxa"/>
            <w:shd w:val="clear" w:color="auto" w:fill="F2F2F2"/>
          </w:tcPr>
          <w:p w:rsidR="002A510C" w:rsidRPr="00A60A40" w:rsidRDefault="002A510C" w:rsidP="00DD4FE9">
            <w:pPr>
              <w:spacing w:after="0" w:line="240" w:lineRule="auto"/>
              <w:jc w:val="both"/>
              <w:rPr>
                <w:rFonts w:ascii="Sylfaen" w:hAnsi="Sylfaen"/>
                <w:sz w:val="16"/>
                <w:szCs w:val="16"/>
              </w:rPr>
            </w:pPr>
          </w:p>
        </w:tc>
        <w:tc>
          <w:tcPr>
            <w:tcW w:w="1170" w:type="dxa"/>
            <w:shd w:val="clear" w:color="auto" w:fill="F2F2F2"/>
          </w:tcPr>
          <w:p w:rsidR="002A510C" w:rsidRPr="006535BD" w:rsidRDefault="002A510C" w:rsidP="006535BD">
            <w:pPr>
              <w:spacing w:after="0" w:line="240" w:lineRule="auto"/>
              <w:jc w:val="both"/>
              <w:rPr>
                <w:rFonts w:ascii="Sylfaen" w:hAnsi="Sylfaen"/>
                <w:sz w:val="16"/>
                <w:szCs w:val="16"/>
                <w:lang w:val="ka-GE"/>
              </w:rPr>
            </w:pPr>
          </w:p>
        </w:tc>
        <w:tc>
          <w:tcPr>
            <w:tcW w:w="99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810" w:type="dxa"/>
            <w:shd w:val="clear" w:color="auto" w:fill="F2F2F2"/>
          </w:tcPr>
          <w:p w:rsidR="002A510C" w:rsidRPr="00A60A40" w:rsidRDefault="002A510C" w:rsidP="00DD4FE9">
            <w:pPr>
              <w:spacing w:after="0" w:line="240" w:lineRule="auto"/>
              <w:jc w:val="both"/>
              <w:rPr>
                <w:rFonts w:ascii="Sylfaen" w:hAnsi="Sylfaen"/>
                <w:sz w:val="16"/>
                <w:szCs w:val="16"/>
              </w:rPr>
            </w:pPr>
          </w:p>
        </w:tc>
        <w:tc>
          <w:tcPr>
            <w:tcW w:w="108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cPr>
          <w:p w:rsidR="002A510C" w:rsidRPr="006535BD" w:rsidRDefault="002A510C" w:rsidP="00DD4FE9">
            <w:pPr>
              <w:spacing w:after="0" w:line="240" w:lineRule="auto"/>
              <w:jc w:val="both"/>
              <w:rPr>
                <w:rFonts w:ascii="Sylfaen" w:hAnsi="Sylfaen"/>
                <w:sz w:val="16"/>
                <w:szCs w:val="16"/>
              </w:rPr>
            </w:pPr>
          </w:p>
        </w:tc>
        <w:tc>
          <w:tcPr>
            <w:tcW w:w="1080" w:type="dxa"/>
            <w:shd w:val="clear" w:color="auto" w:fill="F2F2F2"/>
          </w:tcPr>
          <w:p w:rsidR="002A510C" w:rsidRPr="006535BD" w:rsidRDefault="002A510C" w:rsidP="00DD4FE9">
            <w:pPr>
              <w:spacing w:after="0" w:line="240" w:lineRule="auto"/>
              <w:jc w:val="both"/>
              <w:rPr>
                <w:rFonts w:ascii="Sylfaen" w:hAnsi="Sylfaen"/>
                <w:sz w:val="16"/>
                <w:szCs w:val="16"/>
              </w:rPr>
            </w:pPr>
          </w:p>
        </w:tc>
      </w:tr>
      <w:tr w:rsidR="002A510C" w:rsidRPr="00CE4998" w:rsidTr="00395968">
        <w:trPr>
          <w:trHeight w:val="427"/>
        </w:trPr>
        <w:tc>
          <w:tcPr>
            <w:tcW w:w="1985" w:type="dxa"/>
            <w:vMerge/>
            <w:shd w:val="clear" w:color="auto" w:fill="F2F2F2"/>
          </w:tcPr>
          <w:p w:rsidR="002A510C" w:rsidRPr="009B1902" w:rsidRDefault="002A510C" w:rsidP="007B7B61">
            <w:pPr>
              <w:spacing w:after="0" w:line="240" w:lineRule="auto"/>
              <w:rPr>
                <w:rFonts w:ascii="Sylfaen" w:hAnsi="Sylfaen"/>
                <w:b/>
                <w:sz w:val="16"/>
                <w:szCs w:val="16"/>
                <w:lang w:val="ka-GE"/>
              </w:rPr>
            </w:pPr>
          </w:p>
        </w:tc>
        <w:tc>
          <w:tcPr>
            <w:tcW w:w="1843" w:type="dxa"/>
            <w:shd w:val="clear" w:color="auto" w:fill="F2F2F2"/>
          </w:tcPr>
          <w:p w:rsidR="002A510C" w:rsidRPr="009B1902" w:rsidRDefault="002A510C" w:rsidP="00C82D6C">
            <w:pPr>
              <w:numPr>
                <w:ilvl w:val="0"/>
                <w:numId w:val="8"/>
              </w:numPr>
              <w:spacing w:after="0" w:line="240" w:lineRule="auto"/>
              <w:ind w:left="326"/>
              <w:rPr>
                <w:rFonts w:ascii="Sylfaen" w:hAnsi="Sylfaen"/>
                <w:b/>
                <w:sz w:val="16"/>
                <w:szCs w:val="16"/>
                <w:lang w:val="de-AT"/>
              </w:rPr>
            </w:pPr>
          </w:p>
        </w:tc>
        <w:tc>
          <w:tcPr>
            <w:tcW w:w="1701" w:type="dxa"/>
            <w:shd w:val="clear" w:color="auto" w:fill="F2F2F2"/>
          </w:tcPr>
          <w:p w:rsidR="002A510C" w:rsidRPr="00CE4998" w:rsidRDefault="002A510C" w:rsidP="006535BD">
            <w:pPr>
              <w:spacing w:after="0" w:line="240" w:lineRule="auto"/>
              <w:rPr>
                <w:rFonts w:ascii="Sylfaen" w:hAnsi="Sylfaen"/>
                <w:sz w:val="16"/>
                <w:szCs w:val="16"/>
                <w:lang w:val="ka-GE"/>
              </w:rPr>
            </w:pPr>
          </w:p>
        </w:tc>
        <w:tc>
          <w:tcPr>
            <w:tcW w:w="1559" w:type="dxa"/>
            <w:shd w:val="clear" w:color="auto" w:fill="F2F2F2"/>
          </w:tcPr>
          <w:p w:rsidR="002A510C" w:rsidRPr="00CE4998" w:rsidRDefault="002A510C" w:rsidP="006535BD">
            <w:pPr>
              <w:spacing w:after="0" w:line="240" w:lineRule="auto"/>
              <w:jc w:val="both"/>
              <w:rPr>
                <w:rFonts w:ascii="Sylfaen" w:hAnsi="Sylfaen"/>
                <w:sz w:val="16"/>
                <w:szCs w:val="16"/>
                <w:lang w:val="ka-GE"/>
              </w:rPr>
            </w:pPr>
          </w:p>
        </w:tc>
        <w:tc>
          <w:tcPr>
            <w:tcW w:w="1181" w:type="dxa"/>
            <w:shd w:val="clear" w:color="auto" w:fill="F2F2F2"/>
          </w:tcPr>
          <w:p w:rsidR="002A510C" w:rsidRPr="00CE4998" w:rsidRDefault="002A510C" w:rsidP="00A60A40">
            <w:pPr>
              <w:spacing w:after="0" w:line="240" w:lineRule="auto"/>
              <w:jc w:val="both"/>
              <w:rPr>
                <w:rFonts w:ascii="Sylfaen" w:hAnsi="Sylfaen"/>
                <w:sz w:val="16"/>
                <w:szCs w:val="16"/>
                <w:lang w:val="ka-GE"/>
              </w:rPr>
            </w:pPr>
          </w:p>
        </w:tc>
        <w:tc>
          <w:tcPr>
            <w:tcW w:w="1080" w:type="dxa"/>
            <w:shd w:val="clear" w:color="auto" w:fill="F2F2F2"/>
          </w:tcPr>
          <w:p w:rsidR="002A510C" w:rsidRPr="00A60A40" w:rsidRDefault="002A510C" w:rsidP="00DD4FE9">
            <w:pPr>
              <w:spacing w:after="0" w:line="240" w:lineRule="auto"/>
              <w:jc w:val="both"/>
              <w:rPr>
                <w:rFonts w:ascii="Sylfaen" w:hAnsi="Sylfaen"/>
                <w:sz w:val="16"/>
                <w:szCs w:val="16"/>
              </w:rPr>
            </w:pPr>
          </w:p>
        </w:tc>
        <w:tc>
          <w:tcPr>
            <w:tcW w:w="1170" w:type="dxa"/>
            <w:shd w:val="clear" w:color="auto" w:fill="F2F2F2"/>
          </w:tcPr>
          <w:p w:rsidR="002A510C" w:rsidRPr="006535BD" w:rsidRDefault="002A510C" w:rsidP="006535BD">
            <w:pPr>
              <w:spacing w:after="0" w:line="240" w:lineRule="auto"/>
              <w:jc w:val="both"/>
              <w:rPr>
                <w:rFonts w:ascii="Sylfaen" w:hAnsi="Sylfaen"/>
                <w:sz w:val="16"/>
                <w:szCs w:val="16"/>
                <w:lang w:val="ka-GE"/>
              </w:rPr>
            </w:pPr>
          </w:p>
        </w:tc>
        <w:tc>
          <w:tcPr>
            <w:tcW w:w="99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810" w:type="dxa"/>
            <w:shd w:val="clear" w:color="auto" w:fill="F2F2F2"/>
          </w:tcPr>
          <w:p w:rsidR="002A510C" w:rsidRPr="00A60A40" w:rsidRDefault="002A510C" w:rsidP="00DD4FE9">
            <w:pPr>
              <w:spacing w:after="0" w:line="240" w:lineRule="auto"/>
              <w:jc w:val="both"/>
              <w:rPr>
                <w:rFonts w:ascii="Sylfaen" w:hAnsi="Sylfaen"/>
                <w:sz w:val="16"/>
                <w:szCs w:val="16"/>
              </w:rPr>
            </w:pPr>
          </w:p>
        </w:tc>
        <w:tc>
          <w:tcPr>
            <w:tcW w:w="108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cPr>
          <w:p w:rsidR="002A510C" w:rsidRPr="006535BD" w:rsidRDefault="002A510C" w:rsidP="00DD4FE9">
            <w:pPr>
              <w:spacing w:after="0" w:line="240" w:lineRule="auto"/>
              <w:jc w:val="both"/>
              <w:rPr>
                <w:rFonts w:ascii="Sylfaen" w:hAnsi="Sylfaen"/>
                <w:sz w:val="16"/>
                <w:szCs w:val="16"/>
              </w:rPr>
            </w:pPr>
          </w:p>
        </w:tc>
        <w:tc>
          <w:tcPr>
            <w:tcW w:w="1080" w:type="dxa"/>
            <w:shd w:val="clear" w:color="auto" w:fill="F2F2F2"/>
          </w:tcPr>
          <w:p w:rsidR="002A510C" w:rsidRPr="006535BD" w:rsidRDefault="002A510C" w:rsidP="00DD4FE9">
            <w:pPr>
              <w:spacing w:after="0" w:line="240" w:lineRule="auto"/>
              <w:jc w:val="both"/>
              <w:rPr>
                <w:rFonts w:ascii="Sylfaen" w:hAnsi="Sylfaen"/>
                <w:sz w:val="16"/>
                <w:szCs w:val="16"/>
              </w:rPr>
            </w:pPr>
          </w:p>
        </w:tc>
      </w:tr>
      <w:tr w:rsidR="002A510C" w:rsidRPr="00CE4998" w:rsidTr="00395968">
        <w:trPr>
          <w:trHeight w:val="427"/>
        </w:trPr>
        <w:tc>
          <w:tcPr>
            <w:tcW w:w="1985" w:type="dxa"/>
            <w:vMerge/>
            <w:shd w:val="clear" w:color="auto" w:fill="F2F2F2"/>
          </w:tcPr>
          <w:p w:rsidR="002A510C" w:rsidRPr="009B1902" w:rsidRDefault="002A510C" w:rsidP="007B7B61">
            <w:pPr>
              <w:spacing w:after="0" w:line="240" w:lineRule="auto"/>
              <w:rPr>
                <w:rFonts w:ascii="Sylfaen" w:hAnsi="Sylfaen"/>
                <w:b/>
                <w:sz w:val="16"/>
                <w:szCs w:val="16"/>
                <w:lang w:val="ka-GE"/>
              </w:rPr>
            </w:pPr>
          </w:p>
        </w:tc>
        <w:tc>
          <w:tcPr>
            <w:tcW w:w="1843" w:type="dxa"/>
            <w:shd w:val="clear" w:color="auto" w:fill="F2F2F2"/>
          </w:tcPr>
          <w:p w:rsidR="002A510C" w:rsidRPr="009B1902" w:rsidRDefault="002A510C" w:rsidP="00C82D6C">
            <w:pPr>
              <w:numPr>
                <w:ilvl w:val="0"/>
                <w:numId w:val="8"/>
              </w:numPr>
              <w:spacing w:after="0" w:line="240" w:lineRule="auto"/>
              <w:ind w:left="326"/>
              <w:rPr>
                <w:rFonts w:ascii="Sylfaen" w:hAnsi="Sylfaen"/>
                <w:b/>
                <w:sz w:val="16"/>
                <w:szCs w:val="16"/>
                <w:lang w:val="de-AT"/>
              </w:rPr>
            </w:pPr>
          </w:p>
        </w:tc>
        <w:tc>
          <w:tcPr>
            <w:tcW w:w="1701" w:type="dxa"/>
            <w:shd w:val="clear" w:color="auto" w:fill="F2F2F2"/>
          </w:tcPr>
          <w:p w:rsidR="002A510C" w:rsidRPr="00CE4998" w:rsidRDefault="002A510C" w:rsidP="006535BD">
            <w:pPr>
              <w:spacing w:after="0" w:line="240" w:lineRule="auto"/>
              <w:rPr>
                <w:rFonts w:ascii="Sylfaen" w:hAnsi="Sylfaen"/>
                <w:sz w:val="16"/>
                <w:szCs w:val="16"/>
                <w:lang w:val="ka-GE"/>
              </w:rPr>
            </w:pPr>
          </w:p>
        </w:tc>
        <w:tc>
          <w:tcPr>
            <w:tcW w:w="1559" w:type="dxa"/>
            <w:shd w:val="clear" w:color="auto" w:fill="F2F2F2"/>
          </w:tcPr>
          <w:p w:rsidR="002A510C" w:rsidRPr="00CE4998" w:rsidRDefault="002A510C" w:rsidP="006535BD">
            <w:pPr>
              <w:spacing w:after="0" w:line="240" w:lineRule="auto"/>
              <w:jc w:val="both"/>
              <w:rPr>
                <w:rFonts w:ascii="Sylfaen" w:hAnsi="Sylfaen"/>
                <w:sz w:val="16"/>
                <w:szCs w:val="16"/>
                <w:lang w:val="ka-GE"/>
              </w:rPr>
            </w:pPr>
          </w:p>
        </w:tc>
        <w:tc>
          <w:tcPr>
            <w:tcW w:w="1181" w:type="dxa"/>
            <w:shd w:val="clear" w:color="auto" w:fill="F2F2F2"/>
          </w:tcPr>
          <w:p w:rsidR="002A510C" w:rsidRPr="00CE4998" w:rsidRDefault="002A510C" w:rsidP="00A60A40">
            <w:pPr>
              <w:spacing w:after="0" w:line="240" w:lineRule="auto"/>
              <w:jc w:val="both"/>
              <w:rPr>
                <w:rFonts w:ascii="Sylfaen" w:hAnsi="Sylfaen"/>
                <w:sz w:val="16"/>
                <w:szCs w:val="16"/>
                <w:lang w:val="ka-GE"/>
              </w:rPr>
            </w:pPr>
          </w:p>
        </w:tc>
        <w:tc>
          <w:tcPr>
            <w:tcW w:w="1080" w:type="dxa"/>
            <w:shd w:val="clear" w:color="auto" w:fill="F2F2F2"/>
          </w:tcPr>
          <w:p w:rsidR="002A510C" w:rsidRPr="00A60A40" w:rsidRDefault="002A510C" w:rsidP="00DD4FE9">
            <w:pPr>
              <w:spacing w:after="0" w:line="240" w:lineRule="auto"/>
              <w:jc w:val="both"/>
              <w:rPr>
                <w:rFonts w:ascii="Sylfaen" w:hAnsi="Sylfaen"/>
                <w:sz w:val="16"/>
                <w:szCs w:val="16"/>
              </w:rPr>
            </w:pPr>
          </w:p>
        </w:tc>
        <w:tc>
          <w:tcPr>
            <w:tcW w:w="1170" w:type="dxa"/>
            <w:shd w:val="clear" w:color="auto" w:fill="F2F2F2"/>
          </w:tcPr>
          <w:p w:rsidR="002A510C" w:rsidRPr="006535BD" w:rsidRDefault="002A510C" w:rsidP="006535BD">
            <w:pPr>
              <w:spacing w:after="0" w:line="240" w:lineRule="auto"/>
              <w:jc w:val="both"/>
              <w:rPr>
                <w:rFonts w:ascii="Sylfaen" w:hAnsi="Sylfaen"/>
                <w:sz w:val="16"/>
                <w:szCs w:val="16"/>
                <w:lang w:val="ka-GE"/>
              </w:rPr>
            </w:pPr>
          </w:p>
        </w:tc>
        <w:tc>
          <w:tcPr>
            <w:tcW w:w="99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810" w:type="dxa"/>
            <w:shd w:val="clear" w:color="auto" w:fill="F2F2F2"/>
          </w:tcPr>
          <w:p w:rsidR="002A510C" w:rsidRPr="00A60A40" w:rsidRDefault="002A510C" w:rsidP="00DD4FE9">
            <w:pPr>
              <w:spacing w:after="0" w:line="240" w:lineRule="auto"/>
              <w:jc w:val="both"/>
              <w:rPr>
                <w:rFonts w:ascii="Sylfaen" w:hAnsi="Sylfaen"/>
                <w:sz w:val="16"/>
                <w:szCs w:val="16"/>
              </w:rPr>
            </w:pPr>
          </w:p>
        </w:tc>
        <w:tc>
          <w:tcPr>
            <w:tcW w:w="108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cPr>
          <w:p w:rsidR="002A510C" w:rsidRPr="006535BD" w:rsidRDefault="002A510C" w:rsidP="00DD4FE9">
            <w:pPr>
              <w:spacing w:after="0" w:line="240" w:lineRule="auto"/>
              <w:jc w:val="both"/>
              <w:rPr>
                <w:rFonts w:ascii="Sylfaen" w:hAnsi="Sylfaen"/>
                <w:sz w:val="16"/>
                <w:szCs w:val="16"/>
              </w:rPr>
            </w:pPr>
          </w:p>
        </w:tc>
        <w:tc>
          <w:tcPr>
            <w:tcW w:w="1080" w:type="dxa"/>
            <w:shd w:val="clear" w:color="auto" w:fill="F2F2F2"/>
          </w:tcPr>
          <w:p w:rsidR="002A510C" w:rsidRPr="006535BD" w:rsidRDefault="002A510C" w:rsidP="00DD4FE9">
            <w:pPr>
              <w:spacing w:after="0" w:line="240" w:lineRule="auto"/>
              <w:jc w:val="both"/>
              <w:rPr>
                <w:rFonts w:ascii="Sylfaen" w:hAnsi="Sylfaen"/>
                <w:sz w:val="16"/>
                <w:szCs w:val="16"/>
              </w:rPr>
            </w:pPr>
          </w:p>
        </w:tc>
      </w:tr>
      <w:tr w:rsidR="002A510C" w:rsidRPr="00CE4998" w:rsidTr="00395968">
        <w:trPr>
          <w:trHeight w:val="422"/>
        </w:trPr>
        <w:tc>
          <w:tcPr>
            <w:tcW w:w="1985" w:type="dxa"/>
            <w:vMerge w:val="restart"/>
            <w:shd w:val="clear" w:color="auto" w:fill="F2F2F2"/>
          </w:tcPr>
          <w:p w:rsidR="002A510C" w:rsidRPr="00CE4998" w:rsidRDefault="002A510C" w:rsidP="00DD4FE9">
            <w:pPr>
              <w:spacing w:after="0" w:line="240" w:lineRule="auto"/>
              <w:rPr>
                <w:rFonts w:ascii="Sylfaen" w:hAnsi="Sylfaen" w:cs="Sylfaen"/>
                <w:b/>
                <w:sz w:val="16"/>
                <w:szCs w:val="16"/>
                <w:lang w:val="de-AT"/>
              </w:rPr>
            </w:pPr>
            <w:r w:rsidRPr="00CE4998">
              <w:rPr>
                <w:rFonts w:ascii="Sylfaen" w:hAnsi="Sylfaen" w:cs="Sylfaen"/>
                <w:b/>
                <w:sz w:val="16"/>
                <w:szCs w:val="16"/>
                <w:lang w:val="ka-GE"/>
              </w:rPr>
              <w:t>7</w:t>
            </w:r>
            <w:r w:rsidRPr="00434432">
              <w:rPr>
                <w:rFonts w:ascii="Sylfaen" w:hAnsi="Sylfaen" w:cs="Sylfaen"/>
                <w:b/>
                <w:sz w:val="16"/>
                <w:szCs w:val="16"/>
                <w:lang w:val="ka-GE"/>
              </w:rPr>
              <w:t xml:space="preserve">. </w:t>
            </w:r>
            <w:r w:rsidRPr="00434432">
              <w:rPr>
                <w:rFonts w:ascii="Sylfaen" w:hAnsi="Sylfaen" w:cs="Sylfaen"/>
                <w:b/>
                <w:sz w:val="16"/>
                <w:szCs w:val="16"/>
                <w:lang w:val="de-AT"/>
              </w:rPr>
              <w:t xml:space="preserve"> </w:t>
            </w:r>
            <w:r w:rsidRPr="00434432">
              <w:rPr>
                <w:rFonts w:ascii="Sylfaen" w:eastAsia="Sylfaen" w:hAnsi="Sylfaen" w:cs="Sylfaen"/>
                <w:b/>
                <w:sz w:val="16"/>
                <w:szCs w:val="16"/>
                <w:lang w:val="ka-GE"/>
              </w:rPr>
              <w:t>საქართველოს მოქალაქეებისთვის უვიზო მიმოსვლის შესაძლებლობების გაფართოების მიზნით, შესაბამისი პოლიტიკური და ტექნიკური დიალოგის წარმოება სამიზნე ქვეყნებთან.</w:t>
            </w:r>
          </w:p>
        </w:tc>
        <w:tc>
          <w:tcPr>
            <w:tcW w:w="1843" w:type="dxa"/>
            <w:shd w:val="clear" w:color="auto" w:fill="F2F2F2"/>
          </w:tcPr>
          <w:p w:rsidR="002A510C" w:rsidRPr="0028717E" w:rsidRDefault="002A510C" w:rsidP="00C82D6C">
            <w:pPr>
              <w:numPr>
                <w:ilvl w:val="0"/>
                <w:numId w:val="9"/>
              </w:numPr>
              <w:spacing w:after="0" w:line="240" w:lineRule="auto"/>
              <w:ind w:left="326"/>
              <w:rPr>
                <w:rFonts w:ascii="Sylfaen" w:hAnsi="Sylfaen"/>
                <w:b/>
                <w:sz w:val="16"/>
                <w:szCs w:val="16"/>
                <w:lang w:val="de-AT"/>
              </w:rPr>
            </w:pPr>
          </w:p>
        </w:tc>
        <w:tc>
          <w:tcPr>
            <w:tcW w:w="1701"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1559" w:type="dxa"/>
            <w:shd w:val="clear" w:color="auto" w:fill="F2F2F2"/>
          </w:tcPr>
          <w:p w:rsidR="002A510C" w:rsidRPr="00434432" w:rsidRDefault="002A510C" w:rsidP="00434432">
            <w:pPr>
              <w:spacing w:after="0" w:line="240" w:lineRule="auto"/>
              <w:jc w:val="both"/>
              <w:rPr>
                <w:rFonts w:ascii="Sylfaen" w:hAnsi="Sylfaen"/>
                <w:sz w:val="16"/>
                <w:szCs w:val="16"/>
                <w:lang w:val="ka-GE"/>
              </w:rPr>
            </w:pPr>
          </w:p>
        </w:tc>
        <w:tc>
          <w:tcPr>
            <w:tcW w:w="1181" w:type="dxa"/>
            <w:shd w:val="clear" w:color="auto" w:fill="F2F2F2"/>
          </w:tcPr>
          <w:p w:rsidR="002A510C" w:rsidRPr="00035E46" w:rsidRDefault="00BF1C37" w:rsidP="00434432">
            <w:pPr>
              <w:spacing w:after="0" w:line="240" w:lineRule="auto"/>
              <w:rPr>
                <w:rFonts w:ascii="Sylfaen" w:hAnsi="Sylfaen"/>
                <w:sz w:val="16"/>
                <w:szCs w:val="16"/>
              </w:rPr>
            </w:pPr>
            <w:r>
              <w:rPr>
                <w:rFonts w:ascii="Sylfaen" w:hAnsi="Sylfaen"/>
                <w:sz w:val="16"/>
                <w:szCs w:val="16"/>
                <w:lang w:val="ka-GE"/>
              </w:rPr>
              <w:t>საგარეო საქმეთა სამინისტრო</w:t>
            </w:r>
            <w:r w:rsidR="00035E46">
              <w:rPr>
                <w:rFonts w:ascii="Sylfaen" w:hAnsi="Sylfaen"/>
                <w:sz w:val="16"/>
                <w:szCs w:val="16"/>
              </w:rPr>
              <w:t>;</w:t>
            </w:r>
          </w:p>
        </w:tc>
        <w:tc>
          <w:tcPr>
            <w:tcW w:w="1080" w:type="dxa"/>
            <w:shd w:val="clear" w:color="auto" w:fill="F2F2F2"/>
          </w:tcPr>
          <w:p w:rsidR="002A510C" w:rsidRPr="00CE4998" w:rsidRDefault="002A510C" w:rsidP="00DD4FE9">
            <w:pPr>
              <w:spacing w:after="0" w:line="240" w:lineRule="auto"/>
              <w:jc w:val="both"/>
              <w:rPr>
                <w:rFonts w:ascii="Sylfaen" w:hAnsi="Sylfaen"/>
                <w:b/>
                <w:sz w:val="16"/>
                <w:szCs w:val="16"/>
                <w:lang w:val="ka-GE"/>
              </w:rPr>
            </w:pPr>
          </w:p>
        </w:tc>
        <w:tc>
          <w:tcPr>
            <w:tcW w:w="117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990" w:type="dxa"/>
            <w:shd w:val="clear" w:color="auto" w:fill="F2F2F2"/>
          </w:tcPr>
          <w:p w:rsidR="002A510C" w:rsidRPr="00434432" w:rsidRDefault="002A510C" w:rsidP="00DD4FE9">
            <w:pPr>
              <w:spacing w:after="0" w:line="240" w:lineRule="auto"/>
              <w:jc w:val="both"/>
              <w:rPr>
                <w:rFonts w:ascii="Sylfaen" w:hAnsi="Sylfaen"/>
                <w:sz w:val="16"/>
                <w:szCs w:val="16"/>
                <w:lang w:val="ka-GE"/>
              </w:rPr>
            </w:pPr>
          </w:p>
        </w:tc>
        <w:tc>
          <w:tcPr>
            <w:tcW w:w="81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cPr>
          <w:p w:rsidR="002A510C" w:rsidRPr="00CE4998" w:rsidRDefault="002A510C" w:rsidP="00366F09">
            <w:pPr>
              <w:spacing w:after="0" w:line="240" w:lineRule="auto"/>
              <w:jc w:val="both"/>
              <w:rPr>
                <w:rFonts w:ascii="Sylfaen" w:hAnsi="Sylfaen"/>
                <w:sz w:val="16"/>
                <w:szCs w:val="16"/>
                <w:lang w:val="ka-GE"/>
              </w:rPr>
            </w:pPr>
          </w:p>
        </w:tc>
        <w:tc>
          <w:tcPr>
            <w:tcW w:w="1080" w:type="dxa"/>
            <w:shd w:val="clear" w:color="auto" w:fill="F2F2F2"/>
          </w:tcPr>
          <w:p w:rsidR="002A510C" w:rsidRPr="00CE4998" w:rsidRDefault="002A510C" w:rsidP="00366F09">
            <w:pPr>
              <w:spacing w:after="0" w:line="240" w:lineRule="auto"/>
              <w:jc w:val="both"/>
              <w:rPr>
                <w:rFonts w:ascii="Sylfaen" w:hAnsi="Sylfaen"/>
                <w:sz w:val="16"/>
                <w:szCs w:val="16"/>
                <w:lang w:val="ka-GE"/>
              </w:rPr>
            </w:pPr>
          </w:p>
        </w:tc>
      </w:tr>
      <w:tr w:rsidR="002A510C" w:rsidRPr="00CE4998" w:rsidTr="00395968">
        <w:trPr>
          <w:trHeight w:val="399"/>
        </w:trPr>
        <w:tc>
          <w:tcPr>
            <w:tcW w:w="1985" w:type="dxa"/>
            <w:vMerge/>
            <w:shd w:val="clear" w:color="auto" w:fill="F2F2F2"/>
          </w:tcPr>
          <w:p w:rsidR="002A510C" w:rsidRPr="00CE4998" w:rsidRDefault="002A510C" w:rsidP="00DD4FE9">
            <w:pPr>
              <w:spacing w:after="0" w:line="240" w:lineRule="auto"/>
              <w:rPr>
                <w:rFonts w:ascii="Sylfaen" w:hAnsi="Sylfaen" w:cs="Sylfaen"/>
                <w:b/>
                <w:sz w:val="16"/>
                <w:szCs w:val="16"/>
                <w:lang w:val="ka-GE"/>
              </w:rPr>
            </w:pPr>
          </w:p>
        </w:tc>
        <w:tc>
          <w:tcPr>
            <w:tcW w:w="1843" w:type="dxa"/>
            <w:shd w:val="clear" w:color="auto" w:fill="F2F2F2"/>
          </w:tcPr>
          <w:p w:rsidR="002A510C" w:rsidRPr="0028717E" w:rsidRDefault="002A510C" w:rsidP="00C82D6C">
            <w:pPr>
              <w:numPr>
                <w:ilvl w:val="0"/>
                <w:numId w:val="9"/>
              </w:numPr>
              <w:spacing w:after="0" w:line="240" w:lineRule="auto"/>
              <w:ind w:left="326"/>
              <w:rPr>
                <w:rFonts w:ascii="Sylfaen" w:hAnsi="Sylfaen"/>
                <w:b/>
                <w:sz w:val="16"/>
                <w:szCs w:val="16"/>
                <w:lang w:val="ka-GE"/>
              </w:rPr>
            </w:pPr>
          </w:p>
        </w:tc>
        <w:tc>
          <w:tcPr>
            <w:tcW w:w="1701" w:type="dxa"/>
            <w:shd w:val="clear" w:color="auto" w:fill="F2F2F2"/>
          </w:tcPr>
          <w:p w:rsidR="002A510C" w:rsidRPr="00CE4998" w:rsidRDefault="002A510C" w:rsidP="00434432">
            <w:pPr>
              <w:spacing w:after="0" w:line="240" w:lineRule="auto"/>
              <w:rPr>
                <w:rFonts w:ascii="Sylfaen" w:hAnsi="Sylfaen"/>
                <w:sz w:val="16"/>
                <w:szCs w:val="16"/>
                <w:lang w:val="ka-GE"/>
              </w:rPr>
            </w:pPr>
          </w:p>
        </w:tc>
        <w:tc>
          <w:tcPr>
            <w:tcW w:w="1559" w:type="dxa"/>
            <w:shd w:val="clear" w:color="auto" w:fill="F2F2F2"/>
          </w:tcPr>
          <w:p w:rsidR="002A510C" w:rsidRPr="00CE4998" w:rsidRDefault="002A510C" w:rsidP="00434432">
            <w:pPr>
              <w:spacing w:after="0" w:line="240" w:lineRule="auto"/>
              <w:rPr>
                <w:rFonts w:ascii="Sylfaen" w:hAnsi="Sylfaen"/>
                <w:sz w:val="16"/>
                <w:szCs w:val="16"/>
                <w:lang w:val="ka-GE"/>
              </w:rPr>
            </w:pPr>
          </w:p>
        </w:tc>
        <w:tc>
          <w:tcPr>
            <w:tcW w:w="1181" w:type="dxa"/>
            <w:shd w:val="clear" w:color="auto" w:fill="F2F2F2"/>
          </w:tcPr>
          <w:p w:rsidR="002A510C" w:rsidRPr="00CE4998" w:rsidRDefault="002A510C" w:rsidP="00434432">
            <w:pPr>
              <w:spacing w:after="0" w:line="240" w:lineRule="auto"/>
              <w:rPr>
                <w:rFonts w:ascii="Sylfaen" w:hAnsi="Sylfaen"/>
                <w:sz w:val="16"/>
                <w:szCs w:val="16"/>
                <w:lang w:val="ka-GE"/>
              </w:rPr>
            </w:pPr>
          </w:p>
        </w:tc>
        <w:tc>
          <w:tcPr>
            <w:tcW w:w="1080" w:type="dxa"/>
            <w:shd w:val="clear" w:color="auto" w:fill="F2F2F2"/>
          </w:tcPr>
          <w:p w:rsidR="002A510C" w:rsidRPr="00CE4998" w:rsidRDefault="002A510C" w:rsidP="00DD4FE9">
            <w:pPr>
              <w:spacing w:after="0" w:line="240" w:lineRule="auto"/>
              <w:jc w:val="both"/>
              <w:rPr>
                <w:rFonts w:ascii="Sylfaen" w:hAnsi="Sylfaen"/>
                <w:b/>
                <w:sz w:val="16"/>
                <w:szCs w:val="16"/>
                <w:lang w:val="ka-GE"/>
              </w:rPr>
            </w:pPr>
          </w:p>
        </w:tc>
        <w:tc>
          <w:tcPr>
            <w:tcW w:w="117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99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81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r>
      <w:tr w:rsidR="002A510C" w:rsidRPr="00CE4998" w:rsidTr="00395968">
        <w:trPr>
          <w:trHeight w:val="399"/>
        </w:trPr>
        <w:tc>
          <w:tcPr>
            <w:tcW w:w="1985" w:type="dxa"/>
            <w:vMerge/>
            <w:shd w:val="clear" w:color="auto" w:fill="F2F2F2"/>
          </w:tcPr>
          <w:p w:rsidR="002A510C" w:rsidRPr="00CE4998" w:rsidRDefault="002A510C" w:rsidP="00DD4FE9">
            <w:pPr>
              <w:spacing w:after="0" w:line="240" w:lineRule="auto"/>
              <w:rPr>
                <w:rFonts w:ascii="Sylfaen" w:hAnsi="Sylfaen" w:cs="Sylfaen"/>
                <w:b/>
                <w:sz w:val="16"/>
                <w:szCs w:val="16"/>
                <w:lang w:val="ka-GE"/>
              </w:rPr>
            </w:pPr>
          </w:p>
        </w:tc>
        <w:tc>
          <w:tcPr>
            <w:tcW w:w="1843" w:type="dxa"/>
            <w:shd w:val="clear" w:color="auto" w:fill="F2F2F2"/>
          </w:tcPr>
          <w:p w:rsidR="002A510C" w:rsidRPr="0028717E" w:rsidRDefault="002A510C" w:rsidP="00C82D6C">
            <w:pPr>
              <w:numPr>
                <w:ilvl w:val="0"/>
                <w:numId w:val="9"/>
              </w:numPr>
              <w:spacing w:after="0" w:line="240" w:lineRule="auto"/>
              <w:ind w:left="326"/>
              <w:rPr>
                <w:rFonts w:ascii="Sylfaen" w:hAnsi="Sylfaen"/>
                <w:b/>
                <w:sz w:val="16"/>
                <w:szCs w:val="16"/>
                <w:lang w:val="ka-GE"/>
              </w:rPr>
            </w:pPr>
          </w:p>
        </w:tc>
        <w:tc>
          <w:tcPr>
            <w:tcW w:w="1701" w:type="dxa"/>
            <w:shd w:val="clear" w:color="auto" w:fill="F2F2F2"/>
          </w:tcPr>
          <w:p w:rsidR="002A510C" w:rsidRPr="00CE4998" w:rsidRDefault="002A510C" w:rsidP="00434432">
            <w:pPr>
              <w:spacing w:after="0" w:line="240" w:lineRule="auto"/>
              <w:rPr>
                <w:rFonts w:ascii="Sylfaen" w:hAnsi="Sylfaen"/>
                <w:sz w:val="16"/>
                <w:szCs w:val="16"/>
                <w:lang w:val="ka-GE"/>
              </w:rPr>
            </w:pPr>
          </w:p>
        </w:tc>
        <w:tc>
          <w:tcPr>
            <w:tcW w:w="1559" w:type="dxa"/>
            <w:shd w:val="clear" w:color="auto" w:fill="F2F2F2"/>
          </w:tcPr>
          <w:p w:rsidR="002A510C" w:rsidRPr="00CE4998" w:rsidRDefault="002A510C" w:rsidP="00434432">
            <w:pPr>
              <w:spacing w:after="0" w:line="240" w:lineRule="auto"/>
              <w:rPr>
                <w:rFonts w:ascii="Sylfaen" w:hAnsi="Sylfaen"/>
                <w:sz w:val="16"/>
                <w:szCs w:val="16"/>
                <w:lang w:val="ka-GE"/>
              </w:rPr>
            </w:pPr>
          </w:p>
        </w:tc>
        <w:tc>
          <w:tcPr>
            <w:tcW w:w="1181" w:type="dxa"/>
            <w:shd w:val="clear" w:color="auto" w:fill="F2F2F2"/>
          </w:tcPr>
          <w:p w:rsidR="002A510C" w:rsidRPr="00CE4998" w:rsidRDefault="002A510C" w:rsidP="00434432">
            <w:pPr>
              <w:spacing w:after="0" w:line="240" w:lineRule="auto"/>
              <w:rPr>
                <w:rFonts w:ascii="Sylfaen" w:hAnsi="Sylfaen"/>
                <w:sz w:val="16"/>
                <w:szCs w:val="16"/>
                <w:lang w:val="ka-GE"/>
              </w:rPr>
            </w:pPr>
          </w:p>
        </w:tc>
        <w:tc>
          <w:tcPr>
            <w:tcW w:w="1080" w:type="dxa"/>
            <w:shd w:val="clear" w:color="auto" w:fill="F2F2F2"/>
          </w:tcPr>
          <w:p w:rsidR="002A510C" w:rsidRPr="00CE4998" w:rsidRDefault="002A510C" w:rsidP="00DD4FE9">
            <w:pPr>
              <w:spacing w:after="0" w:line="240" w:lineRule="auto"/>
              <w:jc w:val="both"/>
              <w:rPr>
                <w:rFonts w:ascii="Sylfaen" w:hAnsi="Sylfaen"/>
                <w:b/>
                <w:sz w:val="16"/>
                <w:szCs w:val="16"/>
                <w:lang w:val="ka-GE"/>
              </w:rPr>
            </w:pPr>
          </w:p>
        </w:tc>
        <w:tc>
          <w:tcPr>
            <w:tcW w:w="117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99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81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r>
    </w:tbl>
    <w:p w:rsidR="00F7319F" w:rsidRPr="00F7319F" w:rsidRDefault="00F7319F" w:rsidP="00F7319F">
      <w:pPr>
        <w:pStyle w:val="Heading3"/>
        <w:rPr>
          <w:sz w:val="18"/>
          <w:szCs w:val="18"/>
        </w:rPr>
      </w:pPr>
      <w:r w:rsidRPr="00F7319F">
        <w:rPr>
          <w:rFonts w:ascii="Sylfaen" w:hAnsi="Sylfaen" w:cs="Sylfaen"/>
          <w:sz w:val="18"/>
          <w:szCs w:val="18"/>
          <w:lang w:val="ka-GE"/>
        </w:rPr>
        <w:t>ბ</w:t>
      </w:r>
      <w:r w:rsidRPr="00F7319F">
        <w:rPr>
          <w:sz w:val="18"/>
          <w:szCs w:val="18"/>
          <w:lang w:val="ka-GE"/>
        </w:rPr>
        <w:t xml:space="preserve">. </w:t>
      </w:r>
      <w:r w:rsidRPr="00F7319F">
        <w:rPr>
          <w:rFonts w:ascii="Sylfaen" w:hAnsi="Sylfaen" w:cs="Sylfaen"/>
          <w:sz w:val="18"/>
          <w:szCs w:val="18"/>
          <w:lang w:val="ka-GE"/>
        </w:rPr>
        <w:t>შრომითი</w:t>
      </w:r>
      <w:r w:rsidRPr="00F7319F">
        <w:rPr>
          <w:sz w:val="18"/>
          <w:szCs w:val="18"/>
          <w:lang w:val="ka-GE"/>
        </w:rPr>
        <w:t xml:space="preserve"> </w:t>
      </w:r>
      <w:r w:rsidRPr="00F7319F">
        <w:rPr>
          <w:rFonts w:ascii="Sylfaen" w:hAnsi="Sylfaen" w:cs="Sylfaen"/>
          <w:sz w:val="18"/>
          <w:szCs w:val="18"/>
          <w:lang w:val="ka-GE"/>
        </w:rPr>
        <w:t>მიგრაციის</w:t>
      </w:r>
      <w:r w:rsidRPr="00F7319F">
        <w:rPr>
          <w:sz w:val="18"/>
          <w:szCs w:val="18"/>
          <w:lang w:val="ka-GE"/>
        </w:rPr>
        <w:t xml:space="preserve"> </w:t>
      </w:r>
      <w:r w:rsidRPr="00F7319F">
        <w:rPr>
          <w:rFonts w:ascii="Sylfaen" w:hAnsi="Sylfaen" w:cs="Sylfaen"/>
          <w:sz w:val="18"/>
          <w:szCs w:val="18"/>
          <w:lang w:val="ka-GE"/>
        </w:rPr>
        <w:t>ხელშეწყობა</w:t>
      </w:r>
      <w:r w:rsidRPr="00F7319F">
        <w:rPr>
          <w:sz w:val="18"/>
          <w:szCs w:val="18"/>
          <w:lang w:val="ka-GE"/>
        </w:rPr>
        <w:t xml:space="preserve"> </w:t>
      </w:r>
      <w:r w:rsidRPr="00F7319F">
        <w:rPr>
          <w:rFonts w:ascii="Sylfaen" w:hAnsi="Sylfaen" w:cs="Sylfaen"/>
          <w:sz w:val="18"/>
          <w:szCs w:val="18"/>
          <w:lang w:val="ka-GE"/>
        </w:rPr>
        <w:t>და</w:t>
      </w:r>
      <w:r w:rsidRPr="00F7319F">
        <w:rPr>
          <w:sz w:val="18"/>
          <w:szCs w:val="18"/>
          <w:lang w:val="ka-GE"/>
        </w:rPr>
        <w:t xml:space="preserve"> </w:t>
      </w:r>
      <w:r w:rsidRPr="00F7319F">
        <w:rPr>
          <w:rFonts w:ascii="Sylfaen" w:hAnsi="Sylfaen" w:cs="Sylfaen"/>
          <w:sz w:val="18"/>
          <w:szCs w:val="18"/>
          <w:lang w:val="ka-GE"/>
        </w:rPr>
        <w:t>რეგულირება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3B0A9C" w:rsidRPr="00CE4998" w:rsidTr="00E4120F">
        <w:trPr>
          <w:trHeight w:val="487"/>
        </w:trPr>
        <w:tc>
          <w:tcPr>
            <w:tcW w:w="1985" w:type="dxa"/>
            <w:vMerge w:val="restart"/>
            <w:shd w:val="clear" w:color="auto" w:fill="F2F2F2"/>
          </w:tcPr>
          <w:p w:rsidR="003B0A9C" w:rsidRPr="00CE4998" w:rsidRDefault="003B0A9C" w:rsidP="00DD4FE9">
            <w:pPr>
              <w:spacing w:after="0" w:line="240" w:lineRule="auto"/>
              <w:contextualSpacing/>
              <w:rPr>
                <w:rFonts w:ascii="Sylfaen" w:eastAsia="Times New Roman" w:hAnsi="Sylfaen"/>
                <w:b/>
                <w:sz w:val="16"/>
                <w:szCs w:val="16"/>
                <w:lang w:val="ka-GE"/>
              </w:rPr>
            </w:pPr>
            <w:r w:rsidRPr="00CE4998">
              <w:rPr>
                <w:rFonts w:ascii="Sylfaen" w:eastAsia="Times New Roman" w:hAnsi="Sylfaen"/>
                <w:b/>
                <w:sz w:val="16"/>
                <w:szCs w:val="16"/>
                <w:lang w:val="ka-GE"/>
              </w:rPr>
              <w:t xml:space="preserve">1. </w:t>
            </w:r>
            <w:r w:rsidRPr="006B1996">
              <w:rPr>
                <w:rFonts w:ascii="Sylfaen" w:hAnsi="Sylfaen"/>
                <w:b/>
                <w:sz w:val="16"/>
                <w:szCs w:val="16"/>
                <w:lang w:val="ka-GE"/>
              </w:rPr>
              <w:t>შრომითი მიგრაციის მარეგულირებელი ჩარჩოს ზემოქმედების შეფასება ეკონომიკასა და შრომის ბაზარზე და, საჭიროების შემთხვევაში, შესაბამისი ცვლილებების განხორციელება</w:t>
            </w:r>
            <w:r>
              <w:rPr>
                <w:rFonts w:ascii="Sylfaen" w:hAnsi="Sylfaen"/>
                <w:b/>
                <w:sz w:val="16"/>
                <w:szCs w:val="16"/>
                <w:lang w:val="ka-GE"/>
              </w:rPr>
              <w:t>.</w:t>
            </w:r>
          </w:p>
        </w:tc>
        <w:tc>
          <w:tcPr>
            <w:tcW w:w="1843" w:type="dxa"/>
            <w:shd w:val="clear" w:color="auto" w:fill="F2F2F2"/>
          </w:tcPr>
          <w:p w:rsidR="003B0A9C" w:rsidRDefault="009129BC" w:rsidP="003B0A9C">
            <w:pPr>
              <w:spacing w:after="0" w:line="240" w:lineRule="auto"/>
              <w:rPr>
                <w:rFonts w:ascii="Sylfaen" w:hAnsi="Sylfaen"/>
                <w:sz w:val="16"/>
                <w:szCs w:val="16"/>
                <w:lang w:val="ka-GE"/>
              </w:rPr>
            </w:pPr>
            <w:r>
              <w:rPr>
                <w:rFonts w:ascii="Sylfaen" w:hAnsi="Sylfaen"/>
                <w:b/>
                <w:sz w:val="16"/>
                <w:szCs w:val="16"/>
                <w:lang w:val="ka-GE"/>
              </w:rPr>
              <w:t>1.</w:t>
            </w:r>
            <w:r w:rsidR="003B0A9C">
              <w:rPr>
                <w:rFonts w:ascii="Sylfaen" w:hAnsi="Sylfaen"/>
                <w:b/>
                <w:sz w:val="16"/>
                <w:szCs w:val="16"/>
                <w:lang w:val="ka-GE"/>
              </w:rPr>
              <w:t xml:space="preserve"> </w:t>
            </w:r>
            <w:r w:rsidR="003B0A9C" w:rsidRPr="00CE4998">
              <w:rPr>
                <w:rFonts w:ascii="Sylfaen" w:hAnsi="Sylfaen"/>
                <w:sz w:val="16"/>
                <w:szCs w:val="16"/>
                <w:lang w:val="ka-GE"/>
              </w:rPr>
              <w:t xml:space="preserve">„შრომითი მიგრაციის შესახებ“ საქართველოს კანონის </w:t>
            </w:r>
            <w:r w:rsidR="003B0A9C">
              <w:rPr>
                <w:rFonts w:ascii="Sylfaen" w:hAnsi="Sylfaen"/>
                <w:sz w:val="16"/>
                <w:szCs w:val="16"/>
                <w:lang w:val="ka-GE"/>
              </w:rPr>
              <w:t xml:space="preserve">განხორციელება და </w:t>
            </w:r>
            <w:r w:rsidR="003B0A9C" w:rsidRPr="00CE4998">
              <w:rPr>
                <w:rFonts w:ascii="Sylfaen" w:hAnsi="Sylfaen"/>
                <w:sz w:val="16"/>
                <w:szCs w:val="16"/>
                <w:lang w:val="ka-GE"/>
              </w:rPr>
              <w:t>მონიტორინგი.</w:t>
            </w:r>
            <w:r w:rsidR="003B0A9C" w:rsidRPr="00CE4998">
              <w:rPr>
                <w:rFonts w:ascii="Sylfaen" w:hAnsi="Sylfaen"/>
                <w:sz w:val="16"/>
                <w:szCs w:val="16"/>
                <w:lang w:val="de-AT"/>
              </w:rPr>
              <w:t xml:space="preserve"> </w:t>
            </w:r>
          </w:p>
          <w:p w:rsidR="003B0A9C" w:rsidRDefault="003B0A9C" w:rsidP="003B0A9C">
            <w:pPr>
              <w:spacing w:after="0" w:line="240" w:lineRule="auto"/>
              <w:rPr>
                <w:rFonts w:ascii="Sylfaen" w:hAnsi="Sylfaen"/>
                <w:sz w:val="16"/>
                <w:szCs w:val="16"/>
                <w:lang w:val="ka-GE"/>
              </w:rPr>
            </w:pPr>
          </w:p>
          <w:p w:rsidR="003B0A9C" w:rsidRDefault="003B0A9C" w:rsidP="003B0A9C">
            <w:pPr>
              <w:spacing w:after="0" w:line="240" w:lineRule="auto"/>
              <w:rPr>
                <w:rFonts w:ascii="Sylfaen" w:hAnsi="Sylfaen"/>
                <w:sz w:val="16"/>
                <w:szCs w:val="16"/>
                <w:lang w:val="ka-GE"/>
              </w:rPr>
            </w:pPr>
          </w:p>
          <w:p w:rsidR="003B0A9C" w:rsidRPr="00CE4998" w:rsidRDefault="003B0A9C" w:rsidP="003B0A9C">
            <w:pPr>
              <w:spacing w:after="0" w:line="240" w:lineRule="auto"/>
              <w:rPr>
                <w:rFonts w:ascii="Sylfaen" w:hAnsi="Sylfaen"/>
                <w:sz w:val="16"/>
                <w:szCs w:val="16"/>
                <w:lang w:val="ka-GE"/>
              </w:rPr>
            </w:pPr>
          </w:p>
        </w:tc>
        <w:tc>
          <w:tcPr>
            <w:tcW w:w="1701" w:type="dxa"/>
            <w:shd w:val="clear" w:color="auto" w:fill="F2F2F2"/>
          </w:tcPr>
          <w:p w:rsidR="003B0A9C" w:rsidRDefault="003B0A9C" w:rsidP="003B0A9C">
            <w:pPr>
              <w:spacing w:after="0" w:line="240" w:lineRule="auto"/>
              <w:rPr>
                <w:rFonts w:ascii="Sylfaen" w:hAnsi="Sylfaen"/>
                <w:sz w:val="16"/>
                <w:szCs w:val="16"/>
                <w:lang w:val="ka-GE"/>
              </w:rPr>
            </w:pPr>
            <w:r>
              <w:rPr>
                <w:rFonts w:ascii="Sylfaen" w:hAnsi="Sylfaen"/>
                <w:sz w:val="16"/>
                <w:szCs w:val="16"/>
                <w:lang w:val="ka-GE"/>
              </w:rPr>
              <w:t>1) მიღებულია წინასწარ განსაზღვრული მონაცემები ყველა შუამავალი კომპანიიდან</w:t>
            </w:r>
            <w:r w:rsidR="001F2D52">
              <w:rPr>
                <w:rFonts w:ascii="Sylfaen" w:hAnsi="Sylfaen"/>
                <w:sz w:val="16"/>
                <w:szCs w:val="16"/>
              </w:rPr>
              <w:t xml:space="preserve"> </w:t>
            </w:r>
            <w:r w:rsidR="001F2D52">
              <w:rPr>
                <w:rFonts w:ascii="Sylfaen" w:hAnsi="Sylfaen"/>
                <w:sz w:val="16"/>
                <w:szCs w:val="16"/>
                <w:lang w:val="ka-GE"/>
              </w:rPr>
              <w:t xml:space="preserve">საზღვარგარეთ  ლეგალურად დასაქმებული ემიგრანტების შესახებ </w:t>
            </w:r>
            <w:r>
              <w:rPr>
                <w:rFonts w:ascii="Sylfaen" w:hAnsi="Sylfaen"/>
                <w:sz w:val="16"/>
                <w:szCs w:val="16"/>
                <w:lang w:val="ka-GE"/>
              </w:rPr>
              <w:t>;</w:t>
            </w:r>
          </w:p>
          <w:p w:rsidR="003B0A9C" w:rsidRDefault="003B0A9C" w:rsidP="003B0A9C">
            <w:pPr>
              <w:spacing w:after="0" w:line="240" w:lineRule="auto"/>
              <w:jc w:val="both"/>
              <w:rPr>
                <w:rFonts w:ascii="Sylfaen" w:hAnsi="Sylfaen"/>
                <w:sz w:val="16"/>
                <w:szCs w:val="16"/>
                <w:lang w:val="ka-GE"/>
              </w:rPr>
            </w:pPr>
          </w:p>
          <w:p w:rsidR="003B0A9C" w:rsidRDefault="003B0A9C" w:rsidP="003B0A9C">
            <w:pPr>
              <w:spacing w:after="0" w:line="240" w:lineRule="auto"/>
              <w:rPr>
                <w:rFonts w:ascii="Sylfaen" w:eastAsia="Times New Roman" w:hAnsi="Sylfaen"/>
                <w:sz w:val="16"/>
                <w:szCs w:val="16"/>
                <w:lang w:val="ka-GE" w:eastAsia="ru-RU"/>
              </w:rPr>
            </w:pPr>
          </w:p>
          <w:p w:rsidR="003B0A9C" w:rsidRDefault="003B0A9C" w:rsidP="003B0A9C">
            <w:pPr>
              <w:spacing w:after="0" w:line="240" w:lineRule="auto"/>
              <w:rPr>
                <w:rFonts w:ascii="Sylfaen" w:eastAsia="Times New Roman" w:hAnsi="Sylfaen"/>
                <w:sz w:val="16"/>
                <w:szCs w:val="16"/>
                <w:lang w:val="ka-GE" w:eastAsia="ru-RU"/>
              </w:rPr>
            </w:pPr>
          </w:p>
          <w:p w:rsidR="003B0A9C" w:rsidRDefault="003B0A9C" w:rsidP="003B0A9C">
            <w:pPr>
              <w:spacing w:after="0" w:line="240" w:lineRule="auto"/>
              <w:rPr>
                <w:rFonts w:ascii="Sylfaen" w:eastAsia="Times New Roman" w:hAnsi="Sylfaen"/>
                <w:sz w:val="16"/>
                <w:szCs w:val="16"/>
                <w:lang w:val="ka-GE" w:eastAsia="ru-RU"/>
              </w:rPr>
            </w:pPr>
          </w:p>
          <w:p w:rsidR="003B0A9C" w:rsidRPr="009129BC" w:rsidRDefault="003B0A9C" w:rsidP="001F2D52">
            <w:pPr>
              <w:spacing w:after="0" w:line="240" w:lineRule="auto"/>
              <w:rPr>
                <w:rFonts w:ascii="Sylfaen" w:eastAsia="Times New Roman" w:hAnsi="Sylfaen" w:cs="Sylfaen"/>
                <w:color w:val="000000"/>
                <w:sz w:val="16"/>
                <w:szCs w:val="16"/>
                <w:lang w:val="ka-GE"/>
              </w:rPr>
            </w:pPr>
            <w:r>
              <w:rPr>
                <w:rFonts w:ascii="Sylfaen" w:eastAsia="Times New Roman" w:hAnsi="Sylfaen"/>
                <w:sz w:val="16"/>
                <w:szCs w:val="16"/>
                <w:lang w:val="ka-GE" w:eastAsia="ru-RU"/>
              </w:rPr>
              <w:t xml:space="preserve">2) </w:t>
            </w:r>
            <w:r w:rsidR="001F2D52">
              <w:rPr>
                <w:rFonts w:ascii="Sylfaen" w:eastAsia="Times New Roman" w:hAnsi="Sylfaen"/>
                <w:sz w:val="16"/>
                <w:szCs w:val="16"/>
                <w:lang w:val="ka-GE" w:eastAsia="ru-RU"/>
              </w:rPr>
              <w:t xml:space="preserve">დამუშავებულია </w:t>
            </w:r>
            <w:r>
              <w:rPr>
                <w:rFonts w:ascii="Sylfaen" w:eastAsia="Times New Roman" w:hAnsi="Sylfaen"/>
                <w:sz w:val="16"/>
                <w:szCs w:val="16"/>
                <w:lang w:val="ka-GE" w:eastAsia="ru-RU"/>
              </w:rPr>
              <w:t>სტატისტიკური</w:t>
            </w:r>
            <w:r w:rsidR="001F2D52">
              <w:rPr>
                <w:rFonts w:ascii="Sylfaen" w:eastAsia="Times New Roman" w:hAnsi="Sylfaen"/>
                <w:sz w:val="16"/>
                <w:szCs w:val="16"/>
                <w:lang w:val="ka-GE" w:eastAsia="ru-RU"/>
              </w:rPr>
              <w:t xml:space="preserve"> მონაცემები და გაკეთებულია </w:t>
            </w:r>
            <w:r w:rsidR="001F2D52">
              <w:rPr>
                <w:rFonts w:ascii="Sylfaen" w:eastAsia="Times New Roman" w:hAnsi="Sylfaen"/>
                <w:sz w:val="16"/>
                <w:szCs w:val="16"/>
                <w:lang w:val="ka-GE" w:eastAsia="ru-RU"/>
              </w:rPr>
              <w:lastRenderedPageBreak/>
              <w:t xml:space="preserve">ანალიზი შუამავალი კომპანიის მიერ მოწოდებული ინფორმაციის საფუძველზე;  </w:t>
            </w:r>
          </w:p>
        </w:tc>
        <w:tc>
          <w:tcPr>
            <w:tcW w:w="1559" w:type="dxa"/>
            <w:shd w:val="clear" w:color="auto" w:fill="F2F2F2"/>
          </w:tcPr>
          <w:p w:rsidR="003B0A9C" w:rsidRDefault="003B0A9C" w:rsidP="003B0A9C">
            <w:pPr>
              <w:spacing w:after="0" w:line="240" w:lineRule="auto"/>
              <w:rPr>
                <w:rFonts w:ascii="Sylfaen" w:eastAsia="Times New Roman" w:hAnsi="Sylfaen"/>
                <w:sz w:val="16"/>
                <w:szCs w:val="16"/>
                <w:lang w:val="ka-GE" w:eastAsia="ru-RU"/>
              </w:rPr>
            </w:pPr>
            <w:r>
              <w:rPr>
                <w:rFonts w:ascii="Sylfaen" w:eastAsia="Times New Roman" w:hAnsi="Sylfaen"/>
                <w:sz w:val="16"/>
                <w:szCs w:val="16"/>
                <w:lang w:val="ka-GE" w:eastAsia="ru-RU"/>
              </w:rPr>
              <w:lastRenderedPageBreak/>
              <w:t xml:space="preserve">1) მიღებული მონაცემების ხარისხი შეესაბამება მოთხოვნებს; </w:t>
            </w:r>
          </w:p>
          <w:p w:rsidR="003B0A9C" w:rsidRDefault="003B0A9C" w:rsidP="003B0A9C">
            <w:pPr>
              <w:spacing w:after="0" w:line="240" w:lineRule="auto"/>
              <w:jc w:val="both"/>
              <w:rPr>
                <w:rFonts w:ascii="Sylfaen" w:eastAsia="Times New Roman" w:hAnsi="Sylfaen"/>
                <w:sz w:val="16"/>
                <w:szCs w:val="16"/>
                <w:lang w:eastAsia="ru-RU"/>
              </w:rPr>
            </w:pPr>
          </w:p>
          <w:p w:rsidR="003B0A9C" w:rsidRDefault="003B0A9C" w:rsidP="003B0A9C">
            <w:pPr>
              <w:spacing w:after="0" w:line="240" w:lineRule="auto"/>
              <w:jc w:val="both"/>
              <w:rPr>
                <w:rFonts w:ascii="Sylfaen" w:eastAsia="Times New Roman" w:hAnsi="Sylfaen"/>
                <w:sz w:val="16"/>
                <w:szCs w:val="16"/>
                <w:lang w:eastAsia="ru-RU"/>
              </w:rPr>
            </w:pPr>
          </w:p>
          <w:p w:rsidR="003B0A9C" w:rsidRDefault="003B0A9C" w:rsidP="003B0A9C">
            <w:pPr>
              <w:spacing w:after="0" w:line="240" w:lineRule="auto"/>
              <w:jc w:val="both"/>
              <w:rPr>
                <w:rFonts w:ascii="Sylfaen" w:eastAsia="Times New Roman" w:hAnsi="Sylfaen"/>
                <w:sz w:val="16"/>
                <w:szCs w:val="16"/>
                <w:lang w:eastAsia="ru-RU"/>
              </w:rPr>
            </w:pPr>
          </w:p>
          <w:p w:rsidR="003B0A9C" w:rsidRDefault="003B0A9C" w:rsidP="003B0A9C">
            <w:pPr>
              <w:spacing w:after="0" w:line="240" w:lineRule="auto"/>
              <w:jc w:val="both"/>
              <w:rPr>
                <w:rFonts w:ascii="Sylfaen" w:eastAsia="Times New Roman" w:hAnsi="Sylfaen"/>
                <w:sz w:val="16"/>
                <w:szCs w:val="16"/>
                <w:lang w:eastAsia="ru-RU"/>
              </w:rPr>
            </w:pPr>
          </w:p>
          <w:p w:rsidR="003B0A9C" w:rsidRPr="003B0A9C" w:rsidRDefault="003B0A9C" w:rsidP="003B0A9C">
            <w:pPr>
              <w:spacing w:after="0" w:line="240" w:lineRule="auto"/>
              <w:jc w:val="both"/>
              <w:rPr>
                <w:rFonts w:ascii="Sylfaen" w:eastAsia="Times New Roman" w:hAnsi="Sylfaen"/>
                <w:sz w:val="16"/>
                <w:szCs w:val="16"/>
                <w:lang w:eastAsia="ru-RU"/>
              </w:rPr>
            </w:pPr>
          </w:p>
          <w:p w:rsidR="003B0A9C" w:rsidRPr="00A53B2F" w:rsidRDefault="003B0A9C" w:rsidP="003B0A9C">
            <w:pPr>
              <w:spacing w:after="0" w:line="240" w:lineRule="auto"/>
            </w:pPr>
            <w:r>
              <w:rPr>
                <w:rFonts w:ascii="Sylfaen" w:eastAsia="Times New Roman" w:hAnsi="Sylfaen"/>
                <w:sz w:val="16"/>
                <w:szCs w:val="16"/>
                <w:lang w:val="ka-GE" w:eastAsia="ru-RU"/>
              </w:rPr>
              <w:t xml:space="preserve">2)შექმნილია </w:t>
            </w:r>
            <w:r w:rsidRPr="00CE4998">
              <w:rPr>
                <w:rFonts w:ascii="Sylfaen" w:eastAsia="Times New Roman" w:hAnsi="Sylfaen" w:cs="Sylfaen"/>
                <w:color w:val="000000"/>
                <w:sz w:val="16"/>
                <w:szCs w:val="16"/>
                <w:lang w:val="ka-GE"/>
              </w:rPr>
              <w:t>საზღვარგარეთ</w:t>
            </w:r>
            <w:r w:rsidRPr="00CE4998">
              <w:rPr>
                <w:rFonts w:ascii="Sylfaen" w:eastAsia="Times New Roman" w:hAnsi="Sylfaen"/>
                <w:color w:val="000000"/>
                <w:sz w:val="16"/>
                <w:szCs w:val="16"/>
              </w:rPr>
              <w:t xml:space="preserve"> </w:t>
            </w:r>
            <w:r w:rsidRPr="00CE4998">
              <w:rPr>
                <w:rFonts w:ascii="Sylfaen" w:eastAsia="Times New Roman" w:hAnsi="Sylfaen"/>
                <w:color w:val="000000"/>
                <w:sz w:val="16"/>
                <w:szCs w:val="16"/>
                <w:lang w:val="ka-GE"/>
              </w:rPr>
              <w:t xml:space="preserve">ლეგალურად </w:t>
            </w:r>
            <w:r w:rsidRPr="00CE4998">
              <w:rPr>
                <w:rFonts w:ascii="Sylfaen" w:eastAsia="Times New Roman" w:hAnsi="Sylfaen" w:cs="Sylfaen"/>
                <w:color w:val="000000"/>
                <w:sz w:val="16"/>
                <w:szCs w:val="16"/>
                <w:lang w:val="ka-GE"/>
              </w:rPr>
              <w:t>დასაქმებული</w:t>
            </w:r>
            <w:r w:rsidRPr="00CE4998">
              <w:rPr>
                <w:rFonts w:ascii="Sylfaen" w:eastAsia="Times New Roman" w:hAnsi="Sylfaen"/>
                <w:color w:val="000000"/>
                <w:sz w:val="16"/>
                <w:szCs w:val="16"/>
              </w:rPr>
              <w:t xml:space="preserve"> </w:t>
            </w:r>
            <w:r w:rsidRPr="00CE4998">
              <w:rPr>
                <w:rFonts w:ascii="Sylfaen" w:eastAsia="Times New Roman" w:hAnsi="Sylfaen" w:cs="Sylfaen"/>
                <w:color w:val="000000"/>
                <w:sz w:val="16"/>
                <w:szCs w:val="16"/>
                <w:lang w:val="ka-GE"/>
              </w:rPr>
              <w:t>ე</w:t>
            </w:r>
            <w:r w:rsidRPr="00CE4998">
              <w:rPr>
                <w:rFonts w:ascii="Sylfaen" w:eastAsia="Times New Roman" w:hAnsi="Sylfaen" w:cs="Sylfaen"/>
                <w:color w:val="000000"/>
                <w:sz w:val="16"/>
                <w:szCs w:val="16"/>
              </w:rPr>
              <w:t>მიგრანტ</w:t>
            </w:r>
            <w:r w:rsidRPr="00CE4998">
              <w:rPr>
                <w:rFonts w:ascii="Sylfaen" w:eastAsia="Times New Roman" w:hAnsi="Sylfaen" w:cs="Sylfaen"/>
                <w:color w:val="000000"/>
                <w:sz w:val="16"/>
                <w:szCs w:val="16"/>
                <w:lang w:val="ka-GE"/>
              </w:rPr>
              <w:t>ები</w:t>
            </w:r>
            <w:r w:rsidRPr="00CE4998">
              <w:rPr>
                <w:rFonts w:ascii="Sylfaen" w:eastAsia="Times New Roman" w:hAnsi="Sylfaen" w:cs="Sylfaen"/>
                <w:color w:val="000000"/>
                <w:sz w:val="16"/>
                <w:szCs w:val="16"/>
              </w:rPr>
              <w:t>ს</w:t>
            </w:r>
            <w:r>
              <w:rPr>
                <w:rFonts w:ascii="Sylfaen" w:eastAsia="Times New Roman" w:hAnsi="Sylfaen" w:cs="Sylfaen"/>
                <w:color w:val="000000"/>
                <w:sz w:val="16"/>
                <w:szCs w:val="16"/>
                <w:lang w:val="ka-GE"/>
              </w:rPr>
              <w:t xml:space="preserve"> </w:t>
            </w:r>
            <w:r>
              <w:rPr>
                <w:rFonts w:ascii="Sylfaen" w:eastAsia="Times New Roman" w:hAnsi="Sylfaen"/>
                <w:sz w:val="16"/>
                <w:szCs w:val="16"/>
                <w:lang w:val="ka-GE" w:eastAsia="ru-RU"/>
              </w:rPr>
              <w:t>მონაცემთა ბაზა;</w:t>
            </w:r>
          </w:p>
          <w:p w:rsidR="003B0A9C" w:rsidRDefault="003B0A9C" w:rsidP="003B0A9C">
            <w:pPr>
              <w:spacing w:after="0" w:line="240" w:lineRule="auto"/>
              <w:jc w:val="both"/>
              <w:rPr>
                <w:rFonts w:ascii="Sylfaen" w:hAnsi="Sylfaen"/>
                <w:sz w:val="16"/>
                <w:szCs w:val="16"/>
                <w:lang w:val="ka-GE"/>
              </w:rPr>
            </w:pPr>
          </w:p>
          <w:p w:rsidR="003B0A9C" w:rsidRPr="00CE4998" w:rsidRDefault="003B0A9C" w:rsidP="003B0A9C">
            <w:pPr>
              <w:spacing w:after="0" w:line="240" w:lineRule="auto"/>
              <w:jc w:val="both"/>
              <w:rPr>
                <w:rFonts w:ascii="Sylfaen" w:hAnsi="Sylfaen"/>
                <w:sz w:val="16"/>
                <w:szCs w:val="16"/>
                <w:lang w:val="ka-GE"/>
              </w:rPr>
            </w:pPr>
          </w:p>
        </w:tc>
        <w:tc>
          <w:tcPr>
            <w:tcW w:w="1181" w:type="dxa"/>
            <w:shd w:val="clear" w:color="auto" w:fill="F2F2F2"/>
          </w:tcPr>
          <w:p w:rsidR="003B0A9C" w:rsidRPr="00CE4998" w:rsidRDefault="003B0A9C" w:rsidP="003B0A9C">
            <w:pPr>
              <w:spacing w:after="0" w:line="240" w:lineRule="auto"/>
              <w:jc w:val="both"/>
              <w:rPr>
                <w:rFonts w:ascii="Sylfaen" w:hAnsi="Sylfaen"/>
                <w:sz w:val="16"/>
                <w:szCs w:val="16"/>
                <w:lang w:val="ka-GE"/>
              </w:rPr>
            </w:pPr>
            <w:r>
              <w:rPr>
                <w:rFonts w:ascii="Sylfaen" w:hAnsi="Sylfaen"/>
                <w:sz w:val="16"/>
                <w:szCs w:val="16"/>
                <w:lang w:val="ka-GE"/>
              </w:rPr>
              <w:t>შრომის</w:t>
            </w:r>
            <w:r w:rsidRPr="00CE4998">
              <w:rPr>
                <w:rFonts w:ascii="Sylfaen" w:hAnsi="Sylfaen"/>
                <w:sz w:val="16"/>
                <w:szCs w:val="16"/>
                <w:lang w:val="ka-GE"/>
              </w:rPr>
              <w:t xml:space="preserve"> სამინისტრო.</w:t>
            </w:r>
          </w:p>
        </w:tc>
        <w:tc>
          <w:tcPr>
            <w:tcW w:w="1080" w:type="dxa"/>
            <w:shd w:val="clear" w:color="auto" w:fill="F2F2F2"/>
          </w:tcPr>
          <w:p w:rsidR="003B0A9C" w:rsidRPr="00CE4998" w:rsidRDefault="003B0A9C" w:rsidP="003B0A9C">
            <w:pPr>
              <w:spacing w:after="0" w:line="240" w:lineRule="auto"/>
              <w:jc w:val="both"/>
              <w:rPr>
                <w:rFonts w:ascii="Sylfaen" w:hAnsi="Sylfaen"/>
                <w:sz w:val="16"/>
                <w:szCs w:val="16"/>
                <w:lang w:val="ka-GE"/>
              </w:rPr>
            </w:pPr>
            <w:r>
              <w:rPr>
                <w:rFonts w:ascii="Sylfaen" w:hAnsi="Sylfaen"/>
                <w:sz w:val="16"/>
                <w:szCs w:val="16"/>
                <w:lang w:val="ka-GE"/>
              </w:rPr>
              <w:t xml:space="preserve"> </w:t>
            </w:r>
          </w:p>
        </w:tc>
        <w:tc>
          <w:tcPr>
            <w:tcW w:w="1170" w:type="dxa"/>
            <w:shd w:val="clear" w:color="auto" w:fill="F2F2F2"/>
          </w:tcPr>
          <w:p w:rsidR="003B0A9C" w:rsidRDefault="003B0A9C" w:rsidP="003B0A9C">
            <w:pPr>
              <w:spacing w:after="0" w:line="240" w:lineRule="auto"/>
              <w:jc w:val="both"/>
              <w:rPr>
                <w:rFonts w:ascii="Sylfaen" w:hAnsi="Sylfaen"/>
                <w:sz w:val="16"/>
                <w:szCs w:val="16"/>
                <w:lang w:val="ka-GE"/>
              </w:rPr>
            </w:pPr>
            <w:r w:rsidRPr="00F22893">
              <w:rPr>
                <w:rFonts w:ascii="Sylfaen" w:hAnsi="Sylfaen"/>
                <w:sz w:val="16"/>
                <w:szCs w:val="16"/>
                <w:lang w:val="ka-GE"/>
              </w:rPr>
              <w:t>1) 03.2019</w:t>
            </w:r>
            <w:r>
              <w:rPr>
                <w:rFonts w:ascii="Sylfaen" w:hAnsi="Sylfaen"/>
                <w:sz w:val="16"/>
                <w:szCs w:val="16"/>
                <w:lang w:val="ka-GE"/>
              </w:rPr>
              <w:t xml:space="preserve"> </w:t>
            </w:r>
          </w:p>
          <w:p w:rsidR="003B0A9C" w:rsidRDefault="003B0A9C" w:rsidP="003B0A9C">
            <w:pPr>
              <w:spacing w:after="0" w:line="240" w:lineRule="auto"/>
              <w:jc w:val="both"/>
              <w:rPr>
                <w:rFonts w:ascii="Sylfaen" w:hAnsi="Sylfaen"/>
                <w:sz w:val="16"/>
                <w:szCs w:val="16"/>
                <w:lang w:val="ka-GE"/>
              </w:rPr>
            </w:pPr>
            <w:r>
              <w:rPr>
                <w:rFonts w:ascii="Sylfaen" w:hAnsi="Sylfaen"/>
                <w:sz w:val="16"/>
                <w:szCs w:val="16"/>
                <w:lang w:val="ka-GE"/>
              </w:rPr>
              <w:t xml:space="preserve">    </w:t>
            </w:r>
          </w:p>
          <w:p w:rsidR="003B0A9C" w:rsidRDefault="003B0A9C" w:rsidP="003B0A9C">
            <w:pPr>
              <w:spacing w:after="0" w:line="240" w:lineRule="auto"/>
              <w:jc w:val="both"/>
              <w:rPr>
                <w:rFonts w:ascii="Sylfaen" w:hAnsi="Sylfaen"/>
                <w:sz w:val="16"/>
                <w:szCs w:val="16"/>
                <w:lang w:val="ka-GE"/>
              </w:rPr>
            </w:pPr>
          </w:p>
          <w:p w:rsidR="003B0A9C" w:rsidRDefault="003B0A9C" w:rsidP="003B0A9C">
            <w:pPr>
              <w:spacing w:after="0" w:line="240" w:lineRule="auto"/>
              <w:jc w:val="both"/>
              <w:rPr>
                <w:rFonts w:ascii="Sylfaen" w:hAnsi="Sylfaen"/>
                <w:sz w:val="16"/>
                <w:szCs w:val="16"/>
                <w:lang w:val="ka-GE"/>
              </w:rPr>
            </w:pPr>
          </w:p>
          <w:p w:rsidR="003B0A9C" w:rsidRDefault="003B0A9C" w:rsidP="003B0A9C">
            <w:pPr>
              <w:spacing w:after="0" w:line="240" w:lineRule="auto"/>
              <w:jc w:val="both"/>
              <w:rPr>
                <w:rFonts w:ascii="Sylfaen" w:hAnsi="Sylfaen"/>
                <w:sz w:val="16"/>
                <w:szCs w:val="16"/>
                <w:lang w:val="ka-GE"/>
              </w:rPr>
            </w:pPr>
          </w:p>
          <w:p w:rsidR="003B0A9C" w:rsidRDefault="003B0A9C" w:rsidP="003B0A9C">
            <w:pPr>
              <w:spacing w:after="0" w:line="240" w:lineRule="auto"/>
              <w:jc w:val="both"/>
              <w:rPr>
                <w:rFonts w:ascii="Sylfaen" w:hAnsi="Sylfaen"/>
                <w:sz w:val="16"/>
                <w:szCs w:val="16"/>
                <w:lang w:val="ka-GE"/>
              </w:rPr>
            </w:pPr>
          </w:p>
          <w:p w:rsidR="003B0A9C" w:rsidRDefault="003B0A9C" w:rsidP="003B0A9C">
            <w:pPr>
              <w:spacing w:after="0" w:line="240" w:lineRule="auto"/>
              <w:jc w:val="both"/>
              <w:rPr>
                <w:rFonts w:ascii="Sylfaen" w:hAnsi="Sylfaen"/>
                <w:sz w:val="16"/>
                <w:szCs w:val="16"/>
                <w:lang w:val="ka-GE"/>
              </w:rPr>
            </w:pPr>
          </w:p>
          <w:p w:rsidR="003B0A9C" w:rsidRDefault="003B0A9C" w:rsidP="003B0A9C">
            <w:pPr>
              <w:spacing w:after="0" w:line="240" w:lineRule="auto"/>
              <w:jc w:val="both"/>
              <w:rPr>
                <w:rFonts w:ascii="Sylfaen" w:hAnsi="Sylfaen"/>
                <w:sz w:val="16"/>
                <w:szCs w:val="16"/>
                <w:lang w:val="ka-GE"/>
              </w:rPr>
            </w:pPr>
          </w:p>
          <w:p w:rsidR="003B0A9C" w:rsidRDefault="003B0A9C" w:rsidP="003B0A9C">
            <w:pPr>
              <w:spacing w:after="0" w:line="240" w:lineRule="auto"/>
              <w:jc w:val="both"/>
              <w:rPr>
                <w:rFonts w:ascii="Sylfaen" w:hAnsi="Sylfaen"/>
                <w:sz w:val="16"/>
                <w:szCs w:val="16"/>
                <w:lang w:val="ka-GE"/>
              </w:rPr>
            </w:pPr>
          </w:p>
          <w:p w:rsidR="003B0A9C" w:rsidRDefault="003B0A9C" w:rsidP="003B0A9C">
            <w:pPr>
              <w:spacing w:after="0" w:line="240" w:lineRule="auto"/>
              <w:jc w:val="both"/>
              <w:rPr>
                <w:rFonts w:ascii="Sylfaen" w:hAnsi="Sylfaen"/>
                <w:sz w:val="16"/>
                <w:szCs w:val="16"/>
                <w:lang w:val="ka-GE"/>
              </w:rPr>
            </w:pPr>
          </w:p>
          <w:p w:rsidR="003B0A9C" w:rsidRPr="00CE4998" w:rsidRDefault="003B0A9C" w:rsidP="003B0A9C">
            <w:pPr>
              <w:spacing w:after="0" w:line="240" w:lineRule="auto"/>
              <w:jc w:val="both"/>
              <w:rPr>
                <w:rFonts w:ascii="Sylfaen" w:hAnsi="Sylfaen"/>
                <w:sz w:val="16"/>
                <w:szCs w:val="16"/>
                <w:lang w:val="ka-GE"/>
              </w:rPr>
            </w:pPr>
            <w:r w:rsidRPr="00F22893">
              <w:rPr>
                <w:rFonts w:ascii="Sylfaen" w:hAnsi="Sylfaen"/>
                <w:sz w:val="16"/>
                <w:szCs w:val="16"/>
                <w:lang w:val="ka-GE"/>
              </w:rPr>
              <w:t>2) 12.2018</w:t>
            </w:r>
          </w:p>
        </w:tc>
        <w:tc>
          <w:tcPr>
            <w:tcW w:w="990" w:type="dxa"/>
            <w:shd w:val="clear" w:color="auto" w:fill="F2F2F2"/>
          </w:tcPr>
          <w:p w:rsidR="003B0A9C" w:rsidRPr="006B1996" w:rsidRDefault="003B0A9C" w:rsidP="003B0A9C">
            <w:pPr>
              <w:spacing w:after="0" w:line="240" w:lineRule="auto"/>
              <w:jc w:val="both"/>
              <w:rPr>
                <w:rFonts w:ascii="Sylfaen" w:hAnsi="Sylfaen"/>
                <w:sz w:val="16"/>
                <w:szCs w:val="16"/>
                <w:lang w:val="ka-GE"/>
              </w:rPr>
            </w:pPr>
            <w:r w:rsidRPr="006B1996">
              <w:rPr>
                <w:rFonts w:ascii="Sylfaen" w:hAnsi="Sylfaen"/>
                <w:sz w:val="16"/>
                <w:szCs w:val="16"/>
                <w:lang w:val="ka-GE"/>
              </w:rPr>
              <w:t>ადმინ. რესურსი</w:t>
            </w:r>
          </w:p>
        </w:tc>
        <w:tc>
          <w:tcPr>
            <w:tcW w:w="900" w:type="dxa"/>
            <w:shd w:val="clear" w:color="auto" w:fill="F2F2F2"/>
          </w:tcPr>
          <w:p w:rsidR="003B0A9C" w:rsidRPr="00CE4998" w:rsidRDefault="003B0A9C" w:rsidP="003B0A9C">
            <w:pPr>
              <w:spacing w:after="0" w:line="240" w:lineRule="auto"/>
              <w:jc w:val="both"/>
              <w:rPr>
                <w:rFonts w:ascii="Sylfaen" w:hAnsi="Sylfaen"/>
                <w:sz w:val="16"/>
                <w:szCs w:val="16"/>
                <w:lang w:val="ka-GE"/>
              </w:rPr>
            </w:pPr>
          </w:p>
        </w:tc>
        <w:tc>
          <w:tcPr>
            <w:tcW w:w="990" w:type="dxa"/>
            <w:shd w:val="clear" w:color="auto" w:fill="F2F2F2"/>
          </w:tcPr>
          <w:p w:rsidR="003B0A9C" w:rsidRDefault="003B0A9C" w:rsidP="003B0A9C">
            <w:pPr>
              <w:spacing w:after="0" w:line="240" w:lineRule="auto"/>
              <w:rPr>
                <w:rFonts w:ascii="Sylfaen" w:hAnsi="Sylfaen"/>
                <w:sz w:val="16"/>
                <w:szCs w:val="16"/>
                <w:lang w:val="ka-GE"/>
              </w:rPr>
            </w:pPr>
          </w:p>
          <w:p w:rsidR="003B0A9C" w:rsidRPr="00CE4998" w:rsidRDefault="003B0A9C" w:rsidP="003B0A9C">
            <w:pPr>
              <w:spacing w:after="0" w:line="240" w:lineRule="auto"/>
              <w:rPr>
                <w:rFonts w:ascii="Sylfaen" w:hAnsi="Sylfaen"/>
                <w:sz w:val="16"/>
                <w:szCs w:val="16"/>
                <w:lang w:val="ka-GE"/>
              </w:rPr>
            </w:pPr>
          </w:p>
        </w:tc>
        <w:tc>
          <w:tcPr>
            <w:tcW w:w="1080" w:type="dxa"/>
            <w:shd w:val="clear" w:color="auto" w:fill="F2F2F2"/>
          </w:tcPr>
          <w:p w:rsidR="003B0A9C" w:rsidRDefault="009129BC" w:rsidP="00DD4FE9">
            <w:pPr>
              <w:spacing w:after="0" w:line="240" w:lineRule="auto"/>
              <w:jc w:val="both"/>
              <w:rPr>
                <w:rFonts w:ascii="Sylfaen" w:hAnsi="Sylfaen"/>
                <w:sz w:val="16"/>
                <w:szCs w:val="16"/>
                <w:lang w:val="ka-GE"/>
              </w:rPr>
            </w:pPr>
            <w:r>
              <w:rPr>
                <w:rFonts w:ascii="Sylfaen" w:hAnsi="Sylfaen"/>
                <w:sz w:val="16"/>
                <w:szCs w:val="16"/>
                <w:lang w:val="ka-GE"/>
              </w:rPr>
              <w:t>მიღებული მონაცემების რაოდენობა და ხარისხი არ შეესაბამება რეალობას</w:t>
            </w:r>
            <w:r w:rsidR="00B20F81">
              <w:rPr>
                <w:rFonts w:ascii="Sylfaen" w:hAnsi="Sylfaen"/>
                <w:sz w:val="16"/>
                <w:szCs w:val="16"/>
                <w:lang w:val="ka-GE"/>
              </w:rPr>
              <w:t xml:space="preserve"> (არასრულყოფილად მოწოდებული ინფორმაცია)</w:t>
            </w:r>
          </w:p>
          <w:p w:rsidR="009129BC" w:rsidRDefault="009129BC" w:rsidP="00DD4FE9">
            <w:pPr>
              <w:spacing w:after="0" w:line="240" w:lineRule="auto"/>
              <w:jc w:val="both"/>
              <w:rPr>
                <w:rFonts w:ascii="Sylfaen" w:hAnsi="Sylfaen"/>
                <w:sz w:val="16"/>
                <w:szCs w:val="16"/>
                <w:lang w:val="ka-GE"/>
              </w:rPr>
            </w:pPr>
          </w:p>
          <w:p w:rsidR="009129BC" w:rsidRDefault="009129BC" w:rsidP="00DD4FE9">
            <w:pPr>
              <w:spacing w:after="0" w:line="240" w:lineRule="auto"/>
              <w:jc w:val="both"/>
              <w:rPr>
                <w:rFonts w:ascii="Sylfaen" w:hAnsi="Sylfaen"/>
                <w:sz w:val="16"/>
                <w:szCs w:val="16"/>
                <w:lang w:val="ka-GE"/>
              </w:rPr>
            </w:pPr>
          </w:p>
          <w:p w:rsidR="009129BC" w:rsidRPr="00CE4998" w:rsidRDefault="009129BC" w:rsidP="00DD4FE9">
            <w:pPr>
              <w:spacing w:after="0" w:line="240" w:lineRule="auto"/>
              <w:jc w:val="both"/>
              <w:rPr>
                <w:rFonts w:ascii="Sylfaen" w:hAnsi="Sylfaen"/>
                <w:sz w:val="16"/>
                <w:szCs w:val="16"/>
                <w:lang w:val="ka-GE"/>
              </w:rPr>
            </w:pPr>
          </w:p>
        </w:tc>
        <w:tc>
          <w:tcPr>
            <w:tcW w:w="1080" w:type="dxa"/>
            <w:shd w:val="clear" w:color="auto" w:fill="F2F2F2"/>
          </w:tcPr>
          <w:p w:rsidR="003B0A9C" w:rsidRPr="00CE4998" w:rsidRDefault="003B0A9C" w:rsidP="00DD4FE9">
            <w:pPr>
              <w:spacing w:after="0" w:line="240" w:lineRule="auto"/>
              <w:jc w:val="both"/>
              <w:rPr>
                <w:rFonts w:ascii="Sylfaen" w:hAnsi="Sylfaen"/>
                <w:sz w:val="16"/>
                <w:szCs w:val="16"/>
                <w:lang w:val="ka-GE"/>
              </w:rPr>
            </w:pPr>
          </w:p>
        </w:tc>
      </w:tr>
      <w:tr w:rsidR="003B0A9C" w:rsidRPr="00CE4998" w:rsidTr="00E4120F">
        <w:trPr>
          <w:trHeight w:val="550"/>
        </w:trPr>
        <w:tc>
          <w:tcPr>
            <w:tcW w:w="1985" w:type="dxa"/>
            <w:vMerge/>
            <w:shd w:val="clear" w:color="auto" w:fill="F2F2F2"/>
          </w:tcPr>
          <w:p w:rsidR="003B0A9C" w:rsidRPr="00CE4998" w:rsidRDefault="003B0A9C" w:rsidP="00DD4FE9">
            <w:pPr>
              <w:spacing w:after="0" w:line="240" w:lineRule="auto"/>
              <w:contextualSpacing/>
              <w:jc w:val="both"/>
              <w:rPr>
                <w:rFonts w:ascii="Sylfaen" w:eastAsia="Times New Roman" w:hAnsi="Sylfaen"/>
                <w:b/>
                <w:sz w:val="16"/>
                <w:szCs w:val="16"/>
                <w:lang w:val="ka-GE"/>
              </w:rPr>
            </w:pPr>
          </w:p>
        </w:tc>
        <w:tc>
          <w:tcPr>
            <w:tcW w:w="1843" w:type="dxa"/>
            <w:shd w:val="clear" w:color="auto" w:fill="F2F2F2"/>
          </w:tcPr>
          <w:p w:rsidR="003B0A9C" w:rsidRPr="00ED17C6" w:rsidRDefault="003B0A9C" w:rsidP="003B0A9C">
            <w:pPr>
              <w:spacing w:after="0" w:line="240" w:lineRule="auto"/>
              <w:rPr>
                <w:rFonts w:ascii="Sylfaen" w:hAnsi="Sylfaen"/>
                <w:sz w:val="16"/>
                <w:szCs w:val="16"/>
                <w:lang w:val="ka-GE"/>
              </w:rPr>
            </w:pPr>
            <w:r w:rsidRPr="00A53B2F">
              <w:rPr>
                <w:rFonts w:ascii="Sylfaen" w:hAnsi="Sylfaen"/>
                <w:b/>
                <w:sz w:val="16"/>
                <w:szCs w:val="16"/>
                <w:lang w:val="ka-GE"/>
              </w:rPr>
              <w:t>2.</w:t>
            </w:r>
            <w:r>
              <w:rPr>
                <w:rFonts w:ascii="Sylfaen" w:hAnsi="Sylfaen"/>
                <w:sz w:val="16"/>
                <w:szCs w:val="16"/>
                <w:lang w:val="ka-GE"/>
              </w:rPr>
              <w:t xml:space="preserve"> </w:t>
            </w:r>
            <w:r>
              <w:rPr>
                <w:rFonts w:ascii="Sylfaen" w:hAnsi="Sylfaen"/>
                <w:sz w:val="16"/>
                <w:szCs w:val="16"/>
              </w:rPr>
              <w:t xml:space="preserve">  </w:t>
            </w:r>
            <w:r w:rsidRPr="00CE4998">
              <w:rPr>
                <w:rFonts w:ascii="Sylfaen" w:hAnsi="Sylfaen"/>
                <w:sz w:val="16"/>
                <w:szCs w:val="16"/>
                <w:lang w:val="ka-GE"/>
              </w:rPr>
              <w:t xml:space="preserve">,,შრომითი იმიგრანტის ადგილობრივ დამსაქმებელთან შრომითი მოწყობისა და ანაზღაურებადი შრომითი საქმიანობის განხორციელების წესის შესახებ“ მთავრობის დადგენილების იმპლემენტაცია </w:t>
            </w:r>
          </w:p>
          <w:p w:rsidR="003B0A9C" w:rsidRPr="00CE4998" w:rsidRDefault="003B0A9C" w:rsidP="003B0A9C">
            <w:pPr>
              <w:spacing w:after="0" w:line="240" w:lineRule="auto"/>
              <w:rPr>
                <w:rFonts w:ascii="Sylfaen" w:hAnsi="Sylfaen"/>
                <w:sz w:val="16"/>
                <w:szCs w:val="16"/>
                <w:lang w:val="de-AT"/>
              </w:rPr>
            </w:pPr>
            <w:r>
              <w:rPr>
                <w:rFonts w:ascii="Sylfaen" w:hAnsi="Sylfaen"/>
                <w:sz w:val="16"/>
                <w:szCs w:val="16"/>
                <w:lang w:val="ka-GE"/>
              </w:rPr>
              <w:t>და მონიტორინგი.</w:t>
            </w:r>
          </w:p>
        </w:tc>
        <w:tc>
          <w:tcPr>
            <w:tcW w:w="1701" w:type="dxa"/>
            <w:shd w:val="clear" w:color="auto" w:fill="F2F2F2"/>
          </w:tcPr>
          <w:p w:rsidR="003B0A9C" w:rsidRDefault="003B0A9C" w:rsidP="003B0A9C">
            <w:pPr>
              <w:spacing w:after="0" w:line="240" w:lineRule="auto"/>
              <w:rPr>
                <w:rFonts w:ascii="Sylfaen" w:hAnsi="Sylfaen"/>
                <w:sz w:val="16"/>
                <w:szCs w:val="16"/>
                <w:lang w:val="ka-GE"/>
              </w:rPr>
            </w:pPr>
            <w:r>
              <w:rPr>
                <w:rFonts w:ascii="Sylfaen" w:hAnsi="Sylfaen"/>
                <w:sz w:val="16"/>
                <w:szCs w:val="16"/>
                <w:lang w:val="ka-GE"/>
              </w:rPr>
              <w:t>1) მიღებულია წინასწარ განსაზღვრული მონაცემები ადგილობრივი დამსაქმებლების-გან;</w:t>
            </w:r>
          </w:p>
          <w:p w:rsidR="003B0A9C" w:rsidRDefault="003B0A9C" w:rsidP="003B0A9C">
            <w:pPr>
              <w:spacing w:after="0" w:line="240" w:lineRule="auto"/>
              <w:rPr>
                <w:rFonts w:ascii="Sylfaen" w:hAnsi="Sylfaen"/>
                <w:sz w:val="16"/>
                <w:szCs w:val="16"/>
                <w:lang w:val="ka-GE"/>
              </w:rPr>
            </w:pPr>
          </w:p>
          <w:p w:rsidR="003B0A9C" w:rsidRPr="00CE4998" w:rsidRDefault="003B0A9C" w:rsidP="00B20F81">
            <w:pPr>
              <w:spacing w:after="0" w:line="240" w:lineRule="auto"/>
              <w:rPr>
                <w:rFonts w:ascii="Sylfaen" w:hAnsi="Sylfaen"/>
                <w:sz w:val="16"/>
                <w:szCs w:val="16"/>
                <w:lang w:val="ka-GE"/>
              </w:rPr>
            </w:pPr>
            <w:r>
              <w:rPr>
                <w:rFonts w:ascii="Sylfaen" w:eastAsia="Times New Roman" w:hAnsi="Sylfaen"/>
                <w:sz w:val="16"/>
                <w:szCs w:val="16"/>
                <w:lang w:val="ka-GE" w:eastAsia="ru-RU"/>
              </w:rPr>
              <w:t xml:space="preserve">2) </w:t>
            </w:r>
            <w:r w:rsidRPr="00CE4998">
              <w:rPr>
                <w:rFonts w:ascii="Sylfaen" w:eastAsia="Times New Roman" w:hAnsi="Sylfaen" w:cs="Sylfaen"/>
                <w:color w:val="000000"/>
                <w:sz w:val="16"/>
                <w:szCs w:val="16"/>
                <w:lang w:val="ka-GE"/>
              </w:rPr>
              <w:t>საქართველოში</w:t>
            </w:r>
            <w:r w:rsidRPr="00CE4998">
              <w:rPr>
                <w:rFonts w:ascii="Sylfaen" w:eastAsia="Times New Roman" w:hAnsi="Sylfaen"/>
                <w:color w:val="000000"/>
                <w:sz w:val="16"/>
                <w:szCs w:val="16"/>
                <w:lang w:val="ka-GE"/>
              </w:rPr>
              <w:t xml:space="preserve"> </w:t>
            </w:r>
            <w:r w:rsidRPr="00CE4998">
              <w:rPr>
                <w:rFonts w:ascii="Sylfaen" w:eastAsia="Times New Roman" w:hAnsi="Sylfaen" w:cs="Sylfaen"/>
                <w:color w:val="000000"/>
                <w:sz w:val="16"/>
                <w:szCs w:val="16"/>
                <w:lang w:val="ka-GE"/>
              </w:rPr>
              <w:t>დასაქმებული</w:t>
            </w:r>
            <w:r w:rsidRPr="00CE4998">
              <w:rPr>
                <w:rFonts w:ascii="Sylfaen" w:eastAsia="Times New Roman" w:hAnsi="Sylfaen"/>
                <w:color w:val="000000"/>
                <w:sz w:val="16"/>
                <w:szCs w:val="16"/>
                <w:lang w:val="ka-GE"/>
              </w:rPr>
              <w:t xml:space="preserve"> ი</w:t>
            </w:r>
            <w:r w:rsidRPr="00CE4998">
              <w:rPr>
                <w:rFonts w:ascii="Sylfaen" w:eastAsia="Times New Roman" w:hAnsi="Sylfaen" w:cs="Sylfaen"/>
                <w:color w:val="000000"/>
                <w:sz w:val="16"/>
                <w:szCs w:val="16"/>
              </w:rPr>
              <w:t>მიგრანტ</w:t>
            </w:r>
            <w:r w:rsidRPr="00CE4998">
              <w:rPr>
                <w:rFonts w:ascii="Sylfaen" w:eastAsia="Times New Roman" w:hAnsi="Sylfaen" w:cs="Sylfaen"/>
                <w:color w:val="000000"/>
                <w:sz w:val="16"/>
                <w:szCs w:val="16"/>
                <w:lang w:val="ka-GE"/>
              </w:rPr>
              <w:t>ები</w:t>
            </w:r>
            <w:r w:rsidRPr="00CE4998">
              <w:rPr>
                <w:rFonts w:ascii="Sylfaen" w:eastAsia="Times New Roman" w:hAnsi="Sylfaen" w:cs="Sylfaen"/>
                <w:color w:val="000000"/>
                <w:sz w:val="16"/>
                <w:szCs w:val="16"/>
              </w:rPr>
              <w:t>ს</w:t>
            </w:r>
            <w:r w:rsidRPr="00CE4998">
              <w:rPr>
                <w:rFonts w:ascii="Sylfaen" w:eastAsia="Times New Roman" w:hAnsi="Sylfaen" w:cs="Sylfaen"/>
                <w:color w:val="000000"/>
                <w:sz w:val="16"/>
                <w:szCs w:val="16"/>
                <w:lang w:val="ka-GE"/>
              </w:rPr>
              <w:t xml:space="preserve"> </w:t>
            </w:r>
            <w:r>
              <w:rPr>
                <w:rFonts w:ascii="Sylfaen" w:eastAsia="Times New Roman" w:hAnsi="Sylfaen" w:cs="Sylfaen"/>
                <w:color w:val="000000"/>
                <w:sz w:val="16"/>
                <w:szCs w:val="16"/>
                <w:lang w:val="ka-GE"/>
              </w:rPr>
              <w:t xml:space="preserve">შესახებ </w:t>
            </w:r>
            <w:r w:rsidR="00B20F81">
              <w:rPr>
                <w:rFonts w:ascii="Sylfaen" w:eastAsia="Times New Roman" w:hAnsi="Sylfaen" w:cs="Sylfaen"/>
                <w:color w:val="000000"/>
                <w:sz w:val="16"/>
                <w:szCs w:val="16"/>
                <w:lang w:val="ka-GE"/>
              </w:rPr>
              <w:t xml:space="preserve">დამუშავებულია </w:t>
            </w:r>
            <w:r w:rsidR="00B20F81" w:rsidRPr="00CE4998">
              <w:rPr>
                <w:rFonts w:ascii="Sylfaen" w:eastAsia="Times New Roman" w:hAnsi="Sylfaen" w:cs="Sylfaen"/>
                <w:color w:val="000000"/>
                <w:sz w:val="16"/>
                <w:szCs w:val="16"/>
                <w:lang w:val="ka-GE"/>
              </w:rPr>
              <w:t xml:space="preserve"> </w:t>
            </w:r>
            <w:r w:rsidRPr="00CE4998">
              <w:rPr>
                <w:rFonts w:ascii="Sylfaen" w:eastAsia="Times New Roman" w:hAnsi="Sylfaen" w:cs="Sylfaen"/>
                <w:color w:val="000000"/>
                <w:sz w:val="16"/>
                <w:szCs w:val="16"/>
                <w:lang w:val="ka-GE"/>
              </w:rPr>
              <w:t>შესაბამისი სტატისტიკური ინფორმაცია</w:t>
            </w:r>
            <w:r>
              <w:rPr>
                <w:rFonts w:ascii="Sylfaen" w:hAnsi="Sylfaen"/>
                <w:sz w:val="16"/>
                <w:szCs w:val="16"/>
                <w:lang w:val="ka-GE"/>
              </w:rPr>
              <w:t xml:space="preserve"> და </w:t>
            </w:r>
            <w:r w:rsidRPr="00CE4998">
              <w:rPr>
                <w:rFonts w:ascii="Sylfaen" w:hAnsi="Sylfaen"/>
                <w:sz w:val="16"/>
                <w:szCs w:val="16"/>
                <w:lang w:val="ka-GE"/>
              </w:rPr>
              <w:t>იდენტიფიცირებულია უცხოური სამუშაო ძალის გამოყენების სფეროები და მასშტაბები</w:t>
            </w:r>
            <w:r>
              <w:rPr>
                <w:rFonts w:ascii="Sylfaen" w:hAnsi="Sylfaen"/>
                <w:sz w:val="16"/>
                <w:szCs w:val="16"/>
                <w:lang w:val="ka-GE"/>
              </w:rPr>
              <w:t xml:space="preserve">;  </w:t>
            </w:r>
          </w:p>
        </w:tc>
        <w:tc>
          <w:tcPr>
            <w:tcW w:w="1559" w:type="dxa"/>
            <w:shd w:val="clear" w:color="auto" w:fill="F2F2F2"/>
          </w:tcPr>
          <w:p w:rsidR="003B0A9C" w:rsidRDefault="003B0A9C" w:rsidP="003B0A9C">
            <w:pPr>
              <w:spacing w:after="0" w:line="240" w:lineRule="auto"/>
              <w:rPr>
                <w:rFonts w:ascii="Sylfaen" w:eastAsia="Times New Roman" w:hAnsi="Sylfaen"/>
                <w:sz w:val="16"/>
                <w:szCs w:val="16"/>
                <w:lang w:val="ka-GE" w:eastAsia="ru-RU"/>
              </w:rPr>
            </w:pPr>
            <w:r>
              <w:rPr>
                <w:rFonts w:ascii="Sylfaen" w:eastAsia="Times New Roman" w:hAnsi="Sylfaen" w:cs="Sylfaen"/>
                <w:color w:val="000000"/>
                <w:sz w:val="16"/>
                <w:szCs w:val="16"/>
                <w:lang w:val="ka-GE"/>
              </w:rPr>
              <w:t xml:space="preserve">1) </w:t>
            </w:r>
            <w:r>
              <w:rPr>
                <w:rFonts w:ascii="Sylfaen" w:eastAsia="Times New Roman" w:hAnsi="Sylfaen"/>
                <w:sz w:val="16"/>
                <w:szCs w:val="16"/>
                <w:lang w:val="ka-GE" w:eastAsia="ru-RU"/>
              </w:rPr>
              <w:t xml:space="preserve">მიღებული მონაცემების ხარისხი შეესაბამება მოთხოვნებს; </w:t>
            </w:r>
          </w:p>
          <w:p w:rsidR="003B0A9C" w:rsidRDefault="003B0A9C" w:rsidP="003B0A9C">
            <w:pPr>
              <w:spacing w:after="0" w:line="240" w:lineRule="auto"/>
              <w:rPr>
                <w:rFonts w:ascii="Sylfaen" w:eastAsia="Times New Roman" w:hAnsi="Sylfaen" w:cs="Sylfaen"/>
                <w:color w:val="000000"/>
                <w:sz w:val="16"/>
                <w:szCs w:val="16"/>
                <w:lang w:val="ka-GE"/>
              </w:rPr>
            </w:pPr>
          </w:p>
          <w:p w:rsidR="003B0A9C" w:rsidRDefault="003B0A9C" w:rsidP="003B0A9C">
            <w:pPr>
              <w:spacing w:after="0" w:line="240" w:lineRule="auto"/>
              <w:rPr>
                <w:rFonts w:ascii="Sylfaen" w:eastAsia="Times New Roman" w:hAnsi="Sylfaen" w:cs="Sylfaen"/>
                <w:color w:val="000000"/>
                <w:sz w:val="16"/>
                <w:szCs w:val="16"/>
                <w:lang w:val="ka-GE"/>
              </w:rPr>
            </w:pPr>
          </w:p>
          <w:p w:rsidR="003B0A9C" w:rsidRDefault="003B0A9C" w:rsidP="003B0A9C">
            <w:pPr>
              <w:spacing w:after="0" w:line="240" w:lineRule="auto"/>
              <w:rPr>
                <w:rFonts w:ascii="Sylfaen" w:eastAsia="Times New Roman" w:hAnsi="Sylfaen" w:cs="Sylfaen"/>
                <w:color w:val="000000"/>
                <w:sz w:val="16"/>
                <w:szCs w:val="16"/>
                <w:lang w:val="ka-GE"/>
              </w:rPr>
            </w:pPr>
          </w:p>
          <w:p w:rsidR="003B0A9C" w:rsidRPr="00CE4998" w:rsidRDefault="003B0A9C" w:rsidP="003B0A9C">
            <w:pPr>
              <w:spacing w:after="0" w:line="240" w:lineRule="auto"/>
              <w:rPr>
                <w:rFonts w:ascii="Sylfaen" w:hAnsi="Sylfaen"/>
                <w:sz w:val="16"/>
                <w:szCs w:val="16"/>
                <w:lang w:val="ka-GE"/>
              </w:rPr>
            </w:pPr>
            <w:r>
              <w:rPr>
                <w:rFonts w:ascii="Sylfaen" w:eastAsia="Times New Roman" w:hAnsi="Sylfaen" w:cs="Sylfaen"/>
                <w:color w:val="000000"/>
                <w:sz w:val="16"/>
                <w:szCs w:val="16"/>
                <w:lang w:val="ka-GE"/>
              </w:rPr>
              <w:t>2) საქართველოში</w:t>
            </w:r>
            <w:r w:rsidRPr="00CE4998">
              <w:rPr>
                <w:rFonts w:ascii="Sylfaen" w:eastAsia="Times New Roman" w:hAnsi="Sylfaen"/>
                <w:color w:val="000000"/>
                <w:sz w:val="16"/>
                <w:szCs w:val="16"/>
                <w:lang w:val="ka-GE"/>
              </w:rPr>
              <w:t xml:space="preserve"> </w:t>
            </w:r>
            <w:r w:rsidRPr="00CE4998">
              <w:rPr>
                <w:rFonts w:ascii="Sylfaen" w:eastAsia="Times New Roman" w:hAnsi="Sylfaen" w:cs="Sylfaen"/>
                <w:color w:val="000000"/>
                <w:sz w:val="16"/>
                <w:szCs w:val="16"/>
                <w:lang w:val="ka-GE"/>
              </w:rPr>
              <w:t>დასაქმებული</w:t>
            </w:r>
            <w:r w:rsidRPr="00CE4998">
              <w:rPr>
                <w:rFonts w:ascii="Sylfaen" w:eastAsia="Times New Roman" w:hAnsi="Sylfaen"/>
                <w:color w:val="000000"/>
                <w:sz w:val="16"/>
                <w:szCs w:val="16"/>
              </w:rPr>
              <w:t xml:space="preserve"> </w:t>
            </w:r>
            <w:r>
              <w:rPr>
                <w:rFonts w:ascii="Sylfaen" w:eastAsia="Times New Roman" w:hAnsi="Sylfaen" w:cs="Sylfaen"/>
                <w:color w:val="000000"/>
                <w:sz w:val="16"/>
                <w:szCs w:val="16"/>
                <w:lang w:val="ka-GE"/>
              </w:rPr>
              <w:t xml:space="preserve">იმიგრანტების </w:t>
            </w:r>
            <w:r>
              <w:rPr>
                <w:rFonts w:ascii="Sylfaen" w:eastAsia="Times New Roman" w:hAnsi="Sylfaen"/>
                <w:sz w:val="16"/>
                <w:szCs w:val="16"/>
                <w:lang w:val="ka-GE" w:eastAsia="ru-RU"/>
              </w:rPr>
              <w:t xml:space="preserve">მონაცემთა ბაზა; </w:t>
            </w:r>
          </w:p>
        </w:tc>
        <w:tc>
          <w:tcPr>
            <w:tcW w:w="1181" w:type="dxa"/>
            <w:shd w:val="clear" w:color="auto" w:fill="F2F2F2"/>
          </w:tcPr>
          <w:p w:rsidR="003B0A9C" w:rsidRPr="00CE4998" w:rsidRDefault="003B0A9C" w:rsidP="003B0A9C">
            <w:pPr>
              <w:spacing w:after="0" w:line="240" w:lineRule="auto"/>
              <w:jc w:val="both"/>
              <w:rPr>
                <w:rFonts w:ascii="Sylfaen" w:hAnsi="Sylfaen"/>
                <w:sz w:val="16"/>
                <w:szCs w:val="16"/>
                <w:lang w:val="ka-GE"/>
              </w:rPr>
            </w:pPr>
            <w:r>
              <w:rPr>
                <w:rFonts w:ascii="Sylfaen" w:hAnsi="Sylfaen"/>
                <w:sz w:val="16"/>
                <w:szCs w:val="16"/>
                <w:lang w:val="ka-GE"/>
              </w:rPr>
              <w:t xml:space="preserve">შრომის </w:t>
            </w:r>
            <w:r w:rsidRPr="00CE4998">
              <w:rPr>
                <w:rFonts w:ascii="Sylfaen" w:hAnsi="Sylfaen"/>
                <w:sz w:val="16"/>
                <w:szCs w:val="16"/>
                <w:lang w:val="ka-GE"/>
              </w:rPr>
              <w:t>სამინისტრო</w:t>
            </w:r>
            <w:r>
              <w:rPr>
                <w:rFonts w:ascii="Sylfaen" w:hAnsi="Sylfaen"/>
                <w:sz w:val="16"/>
                <w:szCs w:val="16"/>
                <w:lang w:val="ka-GE"/>
              </w:rPr>
              <w:t>.</w:t>
            </w:r>
          </w:p>
        </w:tc>
        <w:tc>
          <w:tcPr>
            <w:tcW w:w="1080" w:type="dxa"/>
            <w:shd w:val="clear" w:color="auto" w:fill="F2F2F2"/>
          </w:tcPr>
          <w:p w:rsidR="003B0A9C" w:rsidRPr="00CE4998" w:rsidRDefault="003B0A9C" w:rsidP="003B0A9C">
            <w:pPr>
              <w:spacing w:after="0" w:line="240" w:lineRule="auto"/>
              <w:jc w:val="both"/>
              <w:rPr>
                <w:rFonts w:ascii="Sylfaen" w:hAnsi="Sylfaen"/>
                <w:sz w:val="16"/>
                <w:szCs w:val="16"/>
                <w:lang w:val="ka-GE"/>
              </w:rPr>
            </w:pPr>
          </w:p>
        </w:tc>
        <w:tc>
          <w:tcPr>
            <w:tcW w:w="1170" w:type="dxa"/>
            <w:shd w:val="clear" w:color="auto" w:fill="F2F2F2"/>
          </w:tcPr>
          <w:p w:rsidR="003B0A9C" w:rsidRDefault="003B0A9C" w:rsidP="003B0A9C">
            <w:pPr>
              <w:spacing w:after="0" w:line="240" w:lineRule="auto"/>
              <w:jc w:val="both"/>
              <w:rPr>
                <w:rFonts w:ascii="Sylfaen" w:hAnsi="Sylfaen"/>
                <w:sz w:val="16"/>
                <w:szCs w:val="16"/>
                <w:lang w:val="ka-GE"/>
              </w:rPr>
            </w:pPr>
            <w:r>
              <w:rPr>
                <w:rFonts w:ascii="Sylfaen" w:hAnsi="Sylfaen"/>
                <w:sz w:val="16"/>
                <w:szCs w:val="16"/>
                <w:lang w:val="ka-GE"/>
              </w:rPr>
              <w:t xml:space="preserve">1) </w:t>
            </w:r>
            <w:r w:rsidR="009129BC">
              <w:rPr>
                <w:rFonts w:ascii="Sylfaen" w:hAnsi="Sylfaen"/>
                <w:sz w:val="16"/>
                <w:szCs w:val="16"/>
                <w:lang w:val="ka-GE"/>
              </w:rPr>
              <w:t>12.2018</w:t>
            </w:r>
          </w:p>
          <w:p w:rsidR="003B0A9C" w:rsidRDefault="003B0A9C" w:rsidP="003B0A9C">
            <w:pPr>
              <w:spacing w:after="0" w:line="240" w:lineRule="auto"/>
              <w:jc w:val="both"/>
              <w:rPr>
                <w:rFonts w:ascii="Sylfaen" w:hAnsi="Sylfaen"/>
                <w:sz w:val="16"/>
                <w:szCs w:val="16"/>
                <w:lang w:val="ka-GE"/>
              </w:rPr>
            </w:pPr>
          </w:p>
          <w:p w:rsidR="003B0A9C" w:rsidRDefault="003B0A9C" w:rsidP="003B0A9C">
            <w:pPr>
              <w:spacing w:after="0" w:line="240" w:lineRule="auto"/>
              <w:jc w:val="both"/>
              <w:rPr>
                <w:rFonts w:ascii="Sylfaen" w:hAnsi="Sylfaen"/>
                <w:sz w:val="16"/>
                <w:szCs w:val="16"/>
                <w:lang w:val="ka-GE"/>
              </w:rPr>
            </w:pPr>
          </w:p>
          <w:p w:rsidR="003B0A9C" w:rsidRDefault="003B0A9C" w:rsidP="003B0A9C">
            <w:pPr>
              <w:spacing w:after="0" w:line="240" w:lineRule="auto"/>
              <w:jc w:val="both"/>
              <w:rPr>
                <w:rFonts w:ascii="Sylfaen" w:hAnsi="Sylfaen"/>
                <w:sz w:val="16"/>
                <w:szCs w:val="16"/>
                <w:lang w:val="ka-GE"/>
              </w:rPr>
            </w:pPr>
          </w:p>
          <w:p w:rsidR="003B0A9C" w:rsidRDefault="003B0A9C" w:rsidP="003B0A9C">
            <w:pPr>
              <w:spacing w:after="0" w:line="240" w:lineRule="auto"/>
              <w:jc w:val="both"/>
              <w:rPr>
                <w:rFonts w:ascii="Sylfaen" w:hAnsi="Sylfaen"/>
                <w:sz w:val="16"/>
                <w:szCs w:val="16"/>
                <w:lang w:val="ka-GE"/>
              </w:rPr>
            </w:pPr>
          </w:p>
          <w:p w:rsidR="003B0A9C" w:rsidRDefault="003B0A9C" w:rsidP="003B0A9C">
            <w:pPr>
              <w:spacing w:after="0" w:line="240" w:lineRule="auto"/>
              <w:jc w:val="both"/>
              <w:rPr>
                <w:rFonts w:ascii="Sylfaen" w:hAnsi="Sylfaen"/>
                <w:sz w:val="16"/>
                <w:szCs w:val="16"/>
                <w:lang w:val="ka-GE"/>
              </w:rPr>
            </w:pPr>
          </w:p>
          <w:p w:rsidR="003B0A9C" w:rsidRDefault="003B0A9C" w:rsidP="003B0A9C">
            <w:pPr>
              <w:spacing w:after="0" w:line="240" w:lineRule="auto"/>
              <w:jc w:val="both"/>
              <w:rPr>
                <w:rFonts w:ascii="Sylfaen" w:hAnsi="Sylfaen"/>
                <w:sz w:val="16"/>
                <w:szCs w:val="16"/>
                <w:lang w:val="ka-GE"/>
              </w:rPr>
            </w:pPr>
          </w:p>
          <w:p w:rsidR="003B0A9C" w:rsidRDefault="003B0A9C" w:rsidP="003B0A9C">
            <w:pPr>
              <w:spacing w:after="0" w:line="240" w:lineRule="auto"/>
              <w:jc w:val="both"/>
              <w:rPr>
                <w:rFonts w:ascii="Sylfaen" w:hAnsi="Sylfaen"/>
                <w:sz w:val="16"/>
                <w:szCs w:val="16"/>
                <w:lang w:val="ka-GE"/>
              </w:rPr>
            </w:pPr>
          </w:p>
          <w:p w:rsidR="003B0A9C" w:rsidRPr="00CE4998" w:rsidRDefault="009129BC" w:rsidP="003B0A9C">
            <w:pPr>
              <w:spacing w:after="0" w:line="240" w:lineRule="auto"/>
              <w:jc w:val="both"/>
              <w:rPr>
                <w:rFonts w:ascii="Sylfaen" w:hAnsi="Sylfaen"/>
                <w:sz w:val="16"/>
                <w:szCs w:val="16"/>
                <w:lang w:val="ka-GE"/>
              </w:rPr>
            </w:pPr>
            <w:r>
              <w:rPr>
                <w:rFonts w:ascii="Sylfaen" w:hAnsi="Sylfaen"/>
                <w:sz w:val="16"/>
                <w:szCs w:val="16"/>
                <w:lang w:val="ka-GE"/>
              </w:rPr>
              <w:t>2) 12.2018</w:t>
            </w:r>
          </w:p>
        </w:tc>
        <w:tc>
          <w:tcPr>
            <w:tcW w:w="990" w:type="dxa"/>
            <w:shd w:val="clear" w:color="auto" w:fill="F2F2F2"/>
          </w:tcPr>
          <w:p w:rsidR="003B0A9C" w:rsidRPr="006B1996" w:rsidRDefault="003B0A9C" w:rsidP="003B0A9C">
            <w:pPr>
              <w:spacing w:after="0" w:line="240" w:lineRule="auto"/>
              <w:jc w:val="both"/>
              <w:rPr>
                <w:rFonts w:ascii="Sylfaen" w:hAnsi="Sylfaen"/>
                <w:sz w:val="16"/>
                <w:szCs w:val="16"/>
                <w:lang w:val="ka-GE"/>
              </w:rPr>
            </w:pPr>
            <w:r w:rsidRPr="006B1996">
              <w:rPr>
                <w:rFonts w:ascii="Sylfaen" w:hAnsi="Sylfaen"/>
                <w:sz w:val="16"/>
                <w:szCs w:val="16"/>
                <w:lang w:val="ka-GE"/>
              </w:rPr>
              <w:t>ადმინ. რესურსი</w:t>
            </w:r>
          </w:p>
        </w:tc>
        <w:tc>
          <w:tcPr>
            <w:tcW w:w="900" w:type="dxa"/>
            <w:shd w:val="clear" w:color="auto" w:fill="F2F2F2"/>
          </w:tcPr>
          <w:p w:rsidR="003B0A9C" w:rsidRPr="00CE4998" w:rsidRDefault="003B0A9C" w:rsidP="00DD4FE9">
            <w:pPr>
              <w:spacing w:after="0" w:line="240" w:lineRule="auto"/>
              <w:jc w:val="both"/>
              <w:rPr>
                <w:rFonts w:ascii="Sylfaen" w:hAnsi="Sylfaen"/>
                <w:b/>
                <w:sz w:val="16"/>
                <w:szCs w:val="16"/>
                <w:lang w:val="ka-GE"/>
              </w:rPr>
            </w:pPr>
          </w:p>
        </w:tc>
        <w:tc>
          <w:tcPr>
            <w:tcW w:w="990" w:type="dxa"/>
            <w:shd w:val="clear" w:color="auto" w:fill="F2F2F2"/>
          </w:tcPr>
          <w:p w:rsidR="003B0A9C" w:rsidRPr="00CE4998" w:rsidRDefault="003B0A9C" w:rsidP="00DD4FE9">
            <w:pPr>
              <w:spacing w:after="0" w:line="240" w:lineRule="auto"/>
              <w:jc w:val="both"/>
              <w:rPr>
                <w:rFonts w:ascii="Sylfaen" w:hAnsi="Sylfaen"/>
                <w:b/>
                <w:sz w:val="16"/>
                <w:szCs w:val="16"/>
                <w:lang w:val="ka-GE"/>
              </w:rPr>
            </w:pPr>
          </w:p>
        </w:tc>
        <w:tc>
          <w:tcPr>
            <w:tcW w:w="1080" w:type="dxa"/>
            <w:shd w:val="clear" w:color="auto" w:fill="F2F2F2"/>
          </w:tcPr>
          <w:p w:rsidR="009129BC" w:rsidRDefault="009129BC" w:rsidP="009129BC">
            <w:pPr>
              <w:spacing w:after="0" w:line="240" w:lineRule="auto"/>
              <w:jc w:val="both"/>
              <w:rPr>
                <w:rFonts w:ascii="Sylfaen" w:hAnsi="Sylfaen"/>
                <w:sz w:val="16"/>
                <w:szCs w:val="16"/>
                <w:lang w:val="ka-GE"/>
              </w:rPr>
            </w:pPr>
            <w:r>
              <w:rPr>
                <w:rFonts w:ascii="Sylfaen" w:hAnsi="Sylfaen"/>
                <w:sz w:val="16"/>
                <w:szCs w:val="16"/>
                <w:lang w:val="ka-GE"/>
              </w:rPr>
              <w:t>მიღებული მონაცემების რაოდენობა და ხარისხი არ შეესაბამება რეალობას</w:t>
            </w:r>
          </w:p>
          <w:p w:rsidR="003B0A9C" w:rsidRPr="00CE4998" w:rsidRDefault="00B20F81" w:rsidP="00DD4FE9">
            <w:pPr>
              <w:spacing w:after="0" w:line="240" w:lineRule="auto"/>
              <w:jc w:val="both"/>
              <w:rPr>
                <w:rFonts w:ascii="Sylfaen" w:hAnsi="Sylfaen"/>
                <w:b/>
                <w:sz w:val="16"/>
                <w:szCs w:val="16"/>
                <w:lang w:val="ka-GE"/>
              </w:rPr>
            </w:pPr>
            <w:r>
              <w:rPr>
                <w:rFonts w:ascii="Sylfaen" w:hAnsi="Sylfaen"/>
                <w:sz w:val="16"/>
                <w:szCs w:val="16"/>
                <w:lang w:val="ka-GE"/>
              </w:rPr>
              <w:t>(არასრულყოფილად მოწოდებული ინფორმაცია)</w:t>
            </w:r>
          </w:p>
        </w:tc>
        <w:tc>
          <w:tcPr>
            <w:tcW w:w="1080" w:type="dxa"/>
            <w:shd w:val="clear" w:color="auto" w:fill="F2F2F2"/>
          </w:tcPr>
          <w:p w:rsidR="003B0A9C" w:rsidRPr="00CE4998" w:rsidRDefault="003B0A9C" w:rsidP="00DD4FE9">
            <w:pPr>
              <w:spacing w:after="0" w:line="240" w:lineRule="auto"/>
              <w:jc w:val="both"/>
              <w:rPr>
                <w:rFonts w:ascii="Sylfaen" w:hAnsi="Sylfaen"/>
                <w:b/>
                <w:sz w:val="16"/>
                <w:szCs w:val="16"/>
                <w:lang w:val="ka-GE"/>
              </w:rPr>
            </w:pPr>
          </w:p>
        </w:tc>
      </w:tr>
      <w:tr w:rsidR="003B0A9C" w:rsidRPr="00CE4998" w:rsidTr="00E4120F">
        <w:trPr>
          <w:trHeight w:val="550"/>
        </w:trPr>
        <w:tc>
          <w:tcPr>
            <w:tcW w:w="1985" w:type="dxa"/>
            <w:vMerge/>
            <w:shd w:val="clear" w:color="auto" w:fill="F2F2F2"/>
          </w:tcPr>
          <w:p w:rsidR="003B0A9C" w:rsidRPr="00CE4998" w:rsidRDefault="003B0A9C" w:rsidP="00DD4FE9">
            <w:pPr>
              <w:spacing w:after="0" w:line="240" w:lineRule="auto"/>
              <w:contextualSpacing/>
              <w:jc w:val="both"/>
              <w:rPr>
                <w:rFonts w:ascii="Sylfaen" w:eastAsia="Times New Roman" w:hAnsi="Sylfaen"/>
                <w:b/>
                <w:sz w:val="16"/>
                <w:szCs w:val="16"/>
                <w:lang w:val="ka-GE"/>
              </w:rPr>
            </w:pPr>
          </w:p>
        </w:tc>
        <w:tc>
          <w:tcPr>
            <w:tcW w:w="1843" w:type="dxa"/>
            <w:shd w:val="clear" w:color="auto" w:fill="F2F2F2"/>
          </w:tcPr>
          <w:p w:rsidR="003B0A9C" w:rsidRPr="0028717E" w:rsidRDefault="003B0A9C" w:rsidP="003B0A9C">
            <w:pPr>
              <w:spacing w:after="0" w:line="240" w:lineRule="auto"/>
              <w:rPr>
                <w:rFonts w:ascii="Sylfaen" w:hAnsi="Sylfaen"/>
                <w:b/>
                <w:sz w:val="16"/>
                <w:szCs w:val="16"/>
                <w:lang w:val="de-AT"/>
              </w:rPr>
            </w:pPr>
          </w:p>
        </w:tc>
        <w:tc>
          <w:tcPr>
            <w:tcW w:w="1701" w:type="dxa"/>
            <w:shd w:val="clear" w:color="auto" w:fill="F2F2F2"/>
          </w:tcPr>
          <w:p w:rsidR="003B0A9C" w:rsidRPr="00CE4998" w:rsidRDefault="003B0A9C" w:rsidP="00F26551">
            <w:pPr>
              <w:spacing w:after="0" w:line="240" w:lineRule="auto"/>
              <w:rPr>
                <w:rFonts w:ascii="Sylfaen" w:hAnsi="Sylfaen"/>
                <w:sz w:val="16"/>
                <w:szCs w:val="16"/>
                <w:lang w:val="ka-GE"/>
              </w:rPr>
            </w:pPr>
          </w:p>
        </w:tc>
        <w:tc>
          <w:tcPr>
            <w:tcW w:w="1559" w:type="dxa"/>
            <w:shd w:val="clear" w:color="auto" w:fill="F2F2F2"/>
          </w:tcPr>
          <w:p w:rsidR="003B0A9C" w:rsidRPr="00CE4998" w:rsidRDefault="003B0A9C" w:rsidP="00A53B2F">
            <w:pPr>
              <w:spacing w:after="0" w:line="240" w:lineRule="auto"/>
              <w:rPr>
                <w:rFonts w:ascii="Sylfaen" w:hAnsi="Sylfaen"/>
                <w:sz w:val="16"/>
                <w:szCs w:val="16"/>
                <w:lang w:val="ka-GE"/>
              </w:rPr>
            </w:pPr>
          </w:p>
        </w:tc>
        <w:tc>
          <w:tcPr>
            <w:tcW w:w="1181" w:type="dxa"/>
            <w:shd w:val="clear" w:color="auto" w:fill="F2F2F2"/>
          </w:tcPr>
          <w:p w:rsidR="003B0A9C" w:rsidRPr="00CE4998" w:rsidRDefault="003B0A9C">
            <w:pPr>
              <w:spacing w:after="0" w:line="240" w:lineRule="auto"/>
              <w:jc w:val="both"/>
              <w:rPr>
                <w:rFonts w:ascii="Sylfaen" w:hAnsi="Sylfaen"/>
                <w:sz w:val="16"/>
                <w:szCs w:val="16"/>
                <w:lang w:val="ka-GE"/>
              </w:rPr>
            </w:pPr>
          </w:p>
        </w:tc>
        <w:tc>
          <w:tcPr>
            <w:tcW w:w="1080" w:type="dxa"/>
            <w:shd w:val="clear" w:color="auto" w:fill="F2F2F2"/>
          </w:tcPr>
          <w:p w:rsidR="003B0A9C" w:rsidRPr="00CE4998" w:rsidRDefault="003B0A9C" w:rsidP="003023A9">
            <w:pPr>
              <w:spacing w:after="0" w:line="240" w:lineRule="auto"/>
              <w:jc w:val="both"/>
              <w:rPr>
                <w:rFonts w:ascii="Sylfaen" w:hAnsi="Sylfaen"/>
                <w:sz w:val="16"/>
                <w:szCs w:val="16"/>
                <w:lang w:val="ka-GE"/>
              </w:rPr>
            </w:pPr>
          </w:p>
        </w:tc>
        <w:tc>
          <w:tcPr>
            <w:tcW w:w="1170" w:type="dxa"/>
            <w:shd w:val="clear" w:color="auto" w:fill="F2F2F2"/>
          </w:tcPr>
          <w:p w:rsidR="003B0A9C" w:rsidRPr="00CE4998" w:rsidRDefault="003B0A9C">
            <w:pPr>
              <w:spacing w:after="0" w:line="240" w:lineRule="auto"/>
              <w:jc w:val="both"/>
              <w:rPr>
                <w:rFonts w:ascii="Sylfaen" w:hAnsi="Sylfaen"/>
                <w:sz w:val="16"/>
                <w:szCs w:val="16"/>
                <w:lang w:val="ka-GE"/>
              </w:rPr>
            </w:pPr>
          </w:p>
        </w:tc>
        <w:tc>
          <w:tcPr>
            <w:tcW w:w="990" w:type="dxa"/>
            <w:shd w:val="clear" w:color="auto" w:fill="F2F2F2"/>
          </w:tcPr>
          <w:p w:rsidR="003B0A9C" w:rsidRPr="006B1996" w:rsidRDefault="003B0A9C" w:rsidP="00DD4FE9">
            <w:pPr>
              <w:spacing w:after="0" w:line="240" w:lineRule="auto"/>
              <w:jc w:val="both"/>
              <w:rPr>
                <w:rFonts w:ascii="Sylfaen" w:hAnsi="Sylfaen"/>
                <w:sz w:val="16"/>
                <w:szCs w:val="16"/>
                <w:lang w:val="ka-GE"/>
              </w:rPr>
            </w:pPr>
          </w:p>
        </w:tc>
        <w:tc>
          <w:tcPr>
            <w:tcW w:w="900" w:type="dxa"/>
            <w:shd w:val="clear" w:color="auto" w:fill="F2F2F2"/>
          </w:tcPr>
          <w:p w:rsidR="003B0A9C" w:rsidRPr="00CE4998" w:rsidRDefault="003B0A9C" w:rsidP="00DD4FE9">
            <w:pPr>
              <w:spacing w:after="0" w:line="240" w:lineRule="auto"/>
              <w:jc w:val="both"/>
              <w:rPr>
                <w:rFonts w:ascii="Sylfaen" w:hAnsi="Sylfaen"/>
                <w:b/>
                <w:sz w:val="16"/>
                <w:szCs w:val="16"/>
                <w:lang w:val="ka-GE"/>
              </w:rPr>
            </w:pPr>
          </w:p>
        </w:tc>
        <w:tc>
          <w:tcPr>
            <w:tcW w:w="990" w:type="dxa"/>
            <w:shd w:val="clear" w:color="auto" w:fill="F2F2F2"/>
          </w:tcPr>
          <w:p w:rsidR="003B0A9C" w:rsidRPr="00CE4998" w:rsidRDefault="003B0A9C" w:rsidP="00DD4FE9">
            <w:pPr>
              <w:spacing w:after="0" w:line="240" w:lineRule="auto"/>
              <w:jc w:val="both"/>
              <w:rPr>
                <w:rFonts w:ascii="Sylfaen" w:hAnsi="Sylfaen"/>
                <w:b/>
                <w:sz w:val="16"/>
                <w:szCs w:val="16"/>
                <w:lang w:val="ka-GE"/>
              </w:rPr>
            </w:pPr>
          </w:p>
        </w:tc>
        <w:tc>
          <w:tcPr>
            <w:tcW w:w="1080" w:type="dxa"/>
            <w:shd w:val="clear" w:color="auto" w:fill="F2F2F2"/>
          </w:tcPr>
          <w:p w:rsidR="003B0A9C" w:rsidRPr="00CE4998" w:rsidRDefault="003B0A9C" w:rsidP="00DD4FE9">
            <w:pPr>
              <w:spacing w:after="0" w:line="240" w:lineRule="auto"/>
              <w:jc w:val="both"/>
              <w:rPr>
                <w:rFonts w:ascii="Sylfaen" w:hAnsi="Sylfaen"/>
                <w:b/>
                <w:sz w:val="16"/>
                <w:szCs w:val="16"/>
                <w:lang w:val="ka-GE"/>
              </w:rPr>
            </w:pPr>
          </w:p>
        </w:tc>
        <w:tc>
          <w:tcPr>
            <w:tcW w:w="1080" w:type="dxa"/>
            <w:shd w:val="clear" w:color="auto" w:fill="F2F2F2"/>
          </w:tcPr>
          <w:p w:rsidR="003B0A9C" w:rsidRPr="00CE4998" w:rsidRDefault="003B0A9C" w:rsidP="00DD4FE9">
            <w:pPr>
              <w:spacing w:after="0" w:line="240" w:lineRule="auto"/>
              <w:jc w:val="both"/>
              <w:rPr>
                <w:rFonts w:ascii="Sylfaen" w:hAnsi="Sylfaen"/>
                <w:b/>
                <w:sz w:val="16"/>
                <w:szCs w:val="16"/>
                <w:lang w:val="ka-GE"/>
              </w:rPr>
            </w:pPr>
          </w:p>
        </w:tc>
      </w:tr>
      <w:tr w:rsidR="003B0A9C" w:rsidRPr="00CE4998" w:rsidTr="00E4120F">
        <w:trPr>
          <w:trHeight w:val="407"/>
        </w:trPr>
        <w:tc>
          <w:tcPr>
            <w:tcW w:w="1985" w:type="dxa"/>
            <w:vMerge w:val="restart"/>
            <w:shd w:val="clear" w:color="auto" w:fill="F2F2F2"/>
          </w:tcPr>
          <w:p w:rsidR="003B0A9C" w:rsidRPr="00CE4998" w:rsidRDefault="003B0A9C" w:rsidP="00DD4FE9">
            <w:pPr>
              <w:spacing w:after="0" w:line="240" w:lineRule="auto"/>
              <w:rPr>
                <w:rFonts w:ascii="Sylfaen" w:eastAsia="Times New Roman" w:hAnsi="Sylfaen"/>
                <w:b/>
                <w:sz w:val="16"/>
                <w:szCs w:val="16"/>
                <w:lang w:val="ka-GE"/>
              </w:rPr>
            </w:pPr>
            <w:r>
              <w:rPr>
                <w:rFonts w:ascii="Sylfaen" w:eastAsia="Times New Roman" w:hAnsi="Sylfaen" w:cs="Sylfaen"/>
                <w:b/>
                <w:sz w:val="16"/>
                <w:szCs w:val="16"/>
                <w:lang w:val="ka-GE"/>
              </w:rPr>
              <w:t xml:space="preserve">2. </w:t>
            </w:r>
            <w:r w:rsidRPr="006619B1">
              <w:rPr>
                <w:rFonts w:ascii="Sylfaen" w:hAnsi="Sylfaen"/>
                <w:b/>
                <w:sz w:val="16"/>
                <w:szCs w:val="16"/>
                <w:lang w:val="ka-GE"/>
              </w:rPr>
              <w:t xml:space="preserve">შრომის ბაზრის სტრატეგიის შესაბამისად, შრომის ბაზრის რეგულარული კვლევების </w:t>
            </w:r>
            <w:r w:rsidRPr="006619B1">
              <w:rPr>
                <w:rFonts w:ascii="Sylfaen" w:hAnsi="Sylfaen"/>
                <w:b/>
                <w:sz w:val="16"/>
                <w:szCs w:val="16"/>
                <w:lang w:val="ka-GE"/>
              </w:rPr>
              <w:lastRenderedPageBreak/>
              <w:t>ინსტიტუციონალიზა</w:t>
            </w:r>
            <w:r>
              <w:rPr>
                <w:rFonts w:ascii="Sylfaen" w:hAnsi="Sylfaen"/>
                <w:b/>
                <w:sz w:val="16"/>
                <w:szCs w:val="16"/>
                <w:lang w:val="ka-GE"/>
              </w:rPr>
              <w:t>-</w:t>
            </w:r>
            <w:r w:rsidRPr="006619B1">
              <w:rPr>
                <w:rFonts w:ascii="Sylfaen" w:hAnsi="Sylfaen"/>
                <w:b/>
                <w:sz w:val="16"/>
                <w:szCs w:val="16"/>
                <w:lang w:val="ka-GE"/>
              </w:rPr>
              <w:t>ცია და მოთხოვნადი პროფესიების ჩამონათვალის პერიოდული განახლება</w:t>
            </w:r>
            <w:r>
              <w:rPr>
                <w:rFonts w:ascii="Sylfaen" w:hAnsi="Sylfaen"/>
                <w:b/>
                <w:sz w:val="16"/>
                <w:szCs w:val="16"/>
                <w:lang w:val="ka-GE"/>
              </w:rPr>
              <w:t>.</w:t>
            </w:r>
          </w:p>
        </w:tc>
        <w:tc>
          <w:tcPr>
            <w:tcW w:w="1843" w:type="dxa"/>
            <w:shd w:val="clear" w:color="auto" w:fill="F2F2F2"/>
          </w:tcPr>
          <w:p w:rsidR="003B0A9C" w:rsidRPr="0028717E" w:rsidRDefault="003B0A9C" w:rsidP="00C82D6C">
            <w:pPr>
              <w:numPr>
                <w:ilvl w:val="0"/>
                <w:numId w:val="11"/>
              </w:numPr>
              <w:spacing w:after="0" w:line="240" w:lineRule="auto"/>
              <w:ind w:left="326"/>
              <w:rPr>
                <w:rFonts w:ascii="Sylfaen" w:hAnsi="Sylfaen"/>
                <w:b/>
                <w:sz w:val="16"/>
                <w:szCs w:val="16"/>
                <w:lang w:val="ka-GE"/>
              </w:rPr>
            </w:pPr>
          </w:p>
        </w:tc>
        <w:tc>
          <w:tcPr>
            <w:tcW w:w="1701" w:type="dxa"/>
            <w:shd w:val="clear" w:color="auto" w:fill="F2F2F2"/>
          </w:tcPr>
          <w:p w:rsidR="003B0A9C" w:rsidRPr="00CE4998" w:rsidRDefault="003B0A9C" w:rsidP="000175A1">
            <w:pPr>
              <w:spacing w:after="0" w:line="240" w:lineRule="auto"/>
              <w:rPr>
                <w:rFonts w:ascii="Sylfaen" w:hAnsi="Sylfaen"/>
                <w:sz w:val="16"/>
                <w:szCs w:val="16"/>
                <w:lang w:val="ka-GE"/>
              </w:rPr>
            </w:pPr>
          </w:p>
        </w:tc>
        <w:tc>
          <w:tcPr>
            <w:tcW w:w="1559" w:type="dxa"/>
            <w:shd w:val="clear" w:color="auto" w:fill="F2F2F2"/>
          </w:tcPr>
          <w:p w:rsidR="003B0A9C" w:rsidRPr="0071675C" w:rsidRDefault="003B0A9C" w:rsidP="006619B1">
            <w:pPr>
              <w:spacing w:after="0" w:line="240" w:lineRule="auto"/>
              <w:rPr>
                <w:rFonts w:ascii="Sylfaen" w:hAnsi="Sylfaen"/>
                <w:sz w:val="16"/>
                <w:szCs w:val="16"/>
                <w:lang w:val="ka-GE"/>
              </w:rPr>
            </w:pPr>
          </w:p>
        </w:tc>
        <w:tc>
          <w:tcPr>
            <w:tcW w:w="1181" w:type="dxa"/>
            <w:shd w:val="clear" w:color="auto" w:fill="F2F2F2"/>
          </w:tcPr>
          <w:p w:rsidR="003B0A9C" w:rsidRPr="00035E46" w:rsidRDefault="003B0A9C" w:rsidP="00BF1C37">
            <w:pPr>
              <w:spacing w:after="0" w:line="240" w:lineRule="auto"/>
              <w:jc w:val="both"/>
              <w:rPr>
                <w:rFonts w:ascii="Sylfaen" w:hAnsi="Sylfaen"/>
                <w:sz w:val="16"/>
                <w:szCs w:val="16"/>
              </w:rPr>
            </w:pPr>
            <w:r>
              <w:rPr>
                <w:rFonts w:ascii="Sylfaen" w:hAnsi="Sylfaen"/>
                <w:sz w:val="16"/>
                <w:szCs w:val="16"/>
                <w:lang w:val="ka-GE"/>
              </w:rPr>
              <w:t>ეკონომიკის სამინისტრო</w:t>
            </w:r>
            <w:r>
              <w:rPr>
                <w:rFonts w:ascii="Sylfaen" w:hAnsi="Sylfaen"/>
                <w:sz w:val="16"/>
                <w:szCs w:val="16"/>
              </w:rPr>
              <w:t>;</w:t>
            </w:r>
          </w:p>
          <w:p w:rsidR="003B0A9C" w:rsidRPr="00CE4998" w:rsidRDefault="003B0A9C" w:rsidP="00BF1C37">
            <w:pPr>
              <w:spacing w:after="0" w:line="240" w:lineRule="auto"/>
              <w:jc w:val="both"/>
              <w:rPr>
                <w:rFonts w:ascii="Sylfaen" w:hAnsi="Sylfaen"/>
                <w:sz w:val="16"/>
                <w:szCs w:val="16"/>
                <w:highlight w:val="yellow"/>
                <w:lang w:val="ka-GE"/>
              </w:rPr>
            </w:pPr>
            <w:r>
              <w:rPr>
                <w:rFonts w:ascii="Sylfaen" w:hAnsi="Sylfaen"/>
                <w:sz w:val="16"/>
                <w:szCs w:val="16"/>
                <w:lang w:val="ka-GE"/>
              </w:rPr>
              <w:t>შრომის სამინისტრო</w:t>
            </w:r>
          </w:p>
        </w:tc>
        <w:tc>
          <w:tcPr>
            <w:tcW w:w="1080" w:type="dxa"/>
            <w:shd w:val="clear" w:color="auto" w:fill="F2F2F2"/>
          </w:tcPr>
          <w:p w:rsidR="003B0A9C" w:rsidRPr="00CE4998" w:rsidRDefault="003B0A9C" w:rsidP="003023A9">
            <w:pPr>
              <w:spacing w:after="0" w:line="240" w:lineRule="auto"/>
              <w:jc w:val="both"/>
              <w:rPr>
                <w:rFonts w:ascii="Sylfaen" w:hAnsi="Sylfaen"/>
                <w:b/>
                <w:sz w:val="16"/>
                <w:szCs w:val="16"/>
                <w:lang w:val="ka-GE"/>
              </w:rPr>
            </w:pPr>
          </w:p>
        </w:tc>
        <w:tc>
          <w:tcPr>
            <w:tcW w:w="1170" w:type="dxa"/>
            <w:shd w:val="clear" w:color="auto" w:fill="F2F2F2"/>
          </w:tcPr>
          <w:p w:rsidR="003B0A9C" w:rsidRPr="006619B1" w:rsidRDefault="003B0A9C" w:rsidP="006619B1">
            <w:pPr>
              <w:spacing w:after="0" w:line="240" w:lineRule="auto"/>
              <w:jc w:val="both"/>
              <w:rPr>
                <w:rFonts w:ascii="Sylfaen" w:hAnsi="Sylfaen"/>
                <w:sz w:val="16"/>
                <w:szCs w:val="16"/>
                <w:lang w:val="ka-GE"/>
              </w:rPr>
            </w:pPr>
          </w:p>
        </w:tc>
        <w:tc>
          <w:tcPr>
            <w:tcW w:w="990" w:type="dxa"/>
            <w:shd w:val="clear" w:color="auto" w:fill="F2F2F2"/>
          </w:tcPr>
          <w:p w:rsidR="003B0A9C" w:rsidRPr="00CE4998" w:rsidRDefault="003B0A9C" w:rsidP="006619B1">
            <w:pPr>
              <w:spacing w:after="0" w:line="240" w:lineRule="auto"/>
              <w:jc w:val="both"/>
              <w:rPr>
                <w:rFonts w:ascii="Sylfaen" w:hAnsi="Sylfaen"/>
                <w:sz w:val="16"/>
                <w:szCs w:val="16"/>
                <w:lang w:val="ka-GE"/>
              </w:rPr>
            </w:pPr>
          </w:p>
        </w:tc>
        <w:tc>
          <w:tcPr>
            <w:tcW w:w="900" w:type="dxa"/>
            <w:shd w:val="clear" w:color="auto" w:fill="F2F2F2"/>
          </w:tcPr>
          <w:p w:rsidR="003B0A9C" w:rsidRPr="0071675C" w:rsidRDefault="003B0A9C" w:rsidP="00E01E16">
            <w:pPr>
              <w:spacing w:after="0" w:line="240" w:lineRule="auto"/>
              <w:jc w:val="both"/>
              <w:rPr>
                <w:rFonts w:ascii="Sylfaen" w:hAnsi="Sylfaen"/>
                <w:sz w:val="16"/>
                <w:szCs w:val="16"/>
                <w:lang w:val="ka-GE"/>
              </w:rPr>
            </w:pPr>
          </w:p>
        </w:tc>
        <w:tc>
          <w:tcPr>
            <w:tcW w:w="990" w:type="dxa"/>
            <w:shd w:val="clear" w:color="auto" w:fill="F2F2F2"/>
          </w:tcPr>
          <w:p w:rsidR="003B0A9C" w:rsidRPr="00CE4998" w:rsidRDefault="003B0A9C" w:rsidP="00DD4FE9">
            <w:pPr>
              <w:spacing w:after="0" w:line="240" w:lineRule="auto"/>
              <w:jc w:val="both"/>
              <w:rPr>
                <w:rFonts w:ascii="Sylfaen" w:hAnsi="Sylfaen"/>
                <w:sz w:val="16"/>
                <w:szCs w:val="16"/>
                <w:lang w:val="ka-GE"/>
              </w:rPr>
            </w:pPr>
          </w:p>
        </w:tc>
        <w:tc>
          <w:tcPr>
            <w:tcW w:w="1080" w:type="dxa"/>
            <w:shd w:val="clear" w:color="auto" w:fill="F2F2F2"/>
          </w:tcPr>
          <w:p w:rsidR="003B0A9C" w:rsidRPr="00CE4998" w:rsidRDefault="003B0A9C" w:rsidP="006136CE">
            <w:pPr>
              <w:spacing w:after="0" w:line="240" w:lineRule="auto"/>
              <w:rPr>
                <w:rFonts w:ascii="Sylfaen" w:hAnsi="Sylfaen"/>
                <w:sz w:val="16"/>
                <w:szCs w:val="16"/>
                <w:lang w:val="ka-GE"/>
              </w:rPr>
            </w:pPr>
          </w:p>
        </w:tc>
        <w:tc>
          <w:tcPr>
            <w:tcW w:w="1080" w:type="dxa"/>
            <w:shd w:val="clear" w:color="auto" w:fill="F2F2F2"/>
          </w:tcPr>
          <w:p w:rsidR="003B0A9C" w:rsidRDefault="003B0A9C" w:rsidP="006136CE">
            <w:pPr>
              <w:spacing w:after="0" w:line="240" w:lineRule="auto"/>
              <w:rPr>
                <w:rFonts w:ascii="Sylfaen" w:hAnsi="Sylfaen"/>
                <w:sz w:val="16"/>
                <w:szCs w:val="16"/>
                <w:lang w:val="ka-GE"/>
              </w:rPr>
            </w:pPr>
          </w:p>
        </w:tc>
      </w:tr>
      <w:tr w:rsidR="003B0A9C" w:rsidRPr="00CE4998" w:rsidTr="00E4120F">
        <w:trPr>
          <w:trHeight w:val="407"/>
        </w:trPr>
        <w:tc>
          <w:tcPr>
            <w:tcW w:w="1985" w:type="dxa"/>
            <w:vMerge/>
            <w:shd w:val="clear" w:color="auto" w:fill="F2F2F2"/>
          </w:tcPr>
          <w:p w:rsidR="003B0A9C" w:rsidRDefault="003B0A9C" w:rsidP="00DD4FE9">
            <w:pPr>
              <w:spacing w:after="0" w:line="240" w:lineRule="auto"/>
              <w:rPr>
                <w:rFonts w:ascii="Sylfaen" w:eastAsia="Times New Roman" w:hAnsi="Sylfaen" w:cs="Sylfaen"/>
                <w:b/>
                <w:sz w:val="16"/>
                <w:szCs w:val="16"/>
                <w:lang w:val="ka-GE"/>
              </w:rPr>
            </w:pPr>
          </w:p>
        </w:tc>
        <w:tc>
          <w:tcPr>
            <w:tcW w:w="1843" w:type="dxa"/>
            <w:shd w:val="clear" w:color="auto" w:fill="F2F2F2"/>
          </w:tcPr>
          <w:p w:rsidR="003B0A9C" w:rsidRPr="0028717E" w:rsidRDefault="003B0A9C" w:rsidP="00C82D6C">
            <w:pPr>
              <w:numPr>
                <w:ilvl w:val="0"/>
                <w:numId w:val="11"/>
              </w:numPr>
              <w:spacing w:after="0" w:line="240" w:lineRule="auto"/>
              <w:ind w:left="326"/>
              <w:rPr>
                <w:rFonts w:ascii="Sylfaen" w:hAnsi="Sylfaen"/>
                <w:b/>
                <w:sz w:val="16"/>
                <w:szCs w:val="16"/>
                <w:lang w:val="ka-GE"/>
              </w:rPr>
            </w:pPr>
          </w:p>
        </w:tc>
        <w:tc>
          <w:tcPr>
            <w:tcW w:w="1701" w:type="dxa"/>
            <w:shd w:val="clear" w:color="auto" w:fill="F2F2F2"/>
          </w:tcPr>
          <w:p w:rsidR="003B0A9C" w:rsidRPr="00CE4998" w:rsidRDefault="003B0A9C" w:rsidP="000175A1">
            <w:pPr>
              <w:spacing w:after="0" w:line="240" w:lineRule="auto"/>
              <w:rPr>
                <w:rFonts w:ascii="Sylfaen" w:hAnsi="Sylfaen"/>
                <w:sz w:val="16"/>
                <w:szCs w:val="16"/>
                <w:lang w:val="ka-GE"/>
              </w:rPr>
            </w:pPr>
          </w:p>
        </w:tc>
        <w:tc>
          <w:tcPr>
            <w:tcW w:w="1559" w:type="dxa"/>
            <w:shd w:val="clear" w:color="auto" w:fill="F2F2F2"/>
          </w:tcPr>
          <w:p w:rsidR="003B0A9C" w:rsidRPr="0071675C" w:rsidRDefault="003B0A9C" w:rsidP="006619B1">
            <w:pPr>
              <w:spacing w:after="0" w:line="240" w:lineRule="auto"/>
              <w:rPr>
                <w:rFonts w:ascii="Sylfaen" w:hAnsi="Sylfaen"/>
                <w:sz w:val="16"/>
                <w:szCs w:val="16"/>
                <w:lang w:val="ka-GE"/>
              </w:rPr>
            </w:pPr>
          </w:p>
        </w:tc>
        <w:tc>
          <w:tcPr>
            <w:tcW w:w="1181" w:type="dxa"/>
            <w:shd w:val="clear" w:color="auto" w:fill="F2F2F2"/>
          </w:tcPr>
          <w:p w:rsidR="003B0A9C" w:rsidRPr="00CE4998" w:rsidRDefault="003B0A9C">
            <w:pPr>
              <w:spacing w:after="0" w:line="240" w:lineRule="auto"/>
              <w:jc w:val="both"/>
              <w:rPr>
                <w:rFonts w:ascii="Sylfaen" w:hAnsi="Sylfaen"/>
                <w:sz w:val="16"/>
                <w:szCs w:val="16"/>
                <w:highlight w:val="yellow"/>
                <w:lang w:val="ka-GE"/>
              </w:rPr>
            </w:pPr>
          </w:p>
        </w:tc>
        <w:tc>
          <w:tcPr>
            <w:tcW w:w="1080" w:type="dxa"/>
            <w:shd w:val="clear" w:color="auto" w:fill="F2F2F2"/>
          </w:tcPr>
          <w:p w:rsidR="003B0A9C" w:rsidRPr="00CE4998" w:rsidRDefault="003B0A9C" w:rsidP="003023A9">
            <w:pPr>
              <w:spacing w:after="0" w:line="240" w:lineRule="auto"/>
              <w:jc w:val="both"/>
              <w:rPr>
                <w:rFonts w:ascii="Sylfaen" w:hAnsi="Sylfaen"/>
                <w:b/>
                <w:sz w:val="16"/>
                <w:szCs w:val="16"/>
                <w:lang w:val="ka-GE"/>
              </w:rPr>
            </w:pPr>
          </w:p>
        </w:tc>
        <w:tc>
          <w:tcPr>
            <w:tcW w:w="1170" w:type="dxa"/>
            <w:shd w:val="clear" w:color="auto" w:fill="F2F2F2"/>
          </w:tcPr>
          <w:p w:rsidR="003B0A9C" w:rsidRPr="006619B1" w:rsidRDefault="003B0A9C" w:rsidP="006619B1">
            <w:pPr>
              <w:spacing w:after="0" w:line="240" w:lineRule="auto"/>
              <w:jc w:val="both"/>
              <w:rPr>
                <w:rFonts w:ascii="Sylfaen" w:hAnsi="Sylfaen"/>
                <w:sz w:val="16"/>
                <w:szCs w:val="16"/>
                <w:lang w:val="ka-GE"/>
              </w:rPr>
            </w:pPr>
          </w:p>
        </w:tc>
        <w:tc>
          <w:tcPr>
            <w:tcW w:w="990" w:type="dxa"/>
            <w:shd w:val="clear" w:color="auto" w:fill="F2F2F2"/>
          </w:tcPr>
          <w:p w:rsidR="003B0A9C" w:rsidRPr="00CE4998" w:rsidRDefault="003B0A9C" w:rsidP="006619B1">
            <w:pPr>
              <w:spacing w:after="0" w:line="240" w:lineRule="auto"/>
              <w:jc w:val="both"/>
              <w:rPr>
                <w:rFonts w:ascii="Sylfaen" w:hAnsi="Sylfaen"/>
                <w:sz w:val="16"/>
                <w:szCs w:val="16"/>
                <w:lang w:val="ka-GE"/>
              </w:rPr>
            </w:pPr>
          </w:p>
        </w:tc>
        <w:tc>
          <w:tcPr>
            <w:tcW w:w="900" w:type="dxa"/>
            <w:shd w:val="clear" w:color="auto" w:fill="F2F2F2"/>
          </w:tcPr>
          <w:p w:rsidR="003B0A9C" w:rsidRPr="0071675C" w:rsidRDefault="003B0A9C" w:rsidP="00E01E16">
            <w:pPr>
              <w:spacing w:after="0" w:line="240" w:lineRule="auto"/>
              <w:jc w:val="both"/>
              <w:rPr>
                <w:rFonts w:ascii="Sylfaen" w:hAnsi="Sylfaen"/>
                <w:sz w:val="16"/>
                <w:szCs w:val="16"/>
                <w:lang w:val="ka-GE"/>
              </w:rPr>
            </w:pPr>
          </w:p>
        </w:tc>
        <w:tc>
          <w:tcPr>
            <w:tcW w:w="990" w:type="dxa"/>
            <w:shd w:val="clear" w:color="auto" w:fill="F2F2F2"/>
          </w:tcPr>
          <w:p w:rsidR="003B0A9C" w:rsidRPr="00CE4998" w:rsidRDefault="003B0A9C" w:rsidP="00DD4FE9">
            <w:pPr>
              <w:spacing w:after="0" w:line="240" w:lineRule="auto"/>
              <w:jc w:val="both"/>
              <w:rPr>
                <w:rFonts w:ascii="Sylfaen" w:hAnsi="Sylfaen"/>
                <w:sz w:val="16"/>
                <w:szCs w:val="16"/>
                <w:lang w:val="ka-GE"/>
              </w:rPr>
            </w:pPr>
          </w:p>
        </w:tc>
        <w:tc>
          <w:tcPr>
            <w:tcW w:w="1080" w:type="dxa"/>
            <w:shd w:val="clear" w:color="auto" w:fill="F2F2F2"/>
          </w:tcPr>
          <w:p w:rsidR="003B0A9C" w:rsidRPr="00CE4998" w:rsidRDefault="003B0A9C" w:rsidP="006136CE">
            <w:pPr>
              <w:spacing w:after="0" w:line="240" w:lineRule="auto"/>
              <w:rPr>
                <w:rFonts w:ascii="Sylfaen" w:hAnsi="Sylfaen"/>
                <w:sz w:val="16"/>
                <w:szCs w:val="16"/>
                <w:lang w:val="ka-GE"/>
              </w:rPr>
            </w:pPr>
          </w:p>
        </w:tc>
        <w:tc>
          <w:tcPr>
            <w:tcW w:w="1080" w:type="dxa"/>
            <w:shd w:val="clear" w:color="auto" w:fill="F2F2F2"/>
          </w:tcPr>
          <w:p w:rsidR="003B0A9C" w:rsidRDefault="003B0A9C" w:rsidP="006136CE">
            <w:pPr>
              <w:spacing w:after="0" w:line="240" w:lineRule="auto"/>
              <w:rPr>
                <w:rFonts w:ascii="Sylfaen" w:hAnsi="Sylfaen"/>
                <w:sz w:val="16"/>
                <w:szCs w:val="16"/>
                <w:lang w:val="ka-GE"/>
              </w:rPr>
            </w:pPr>
          </w:p>
        </w:tc>
      </w:tr>
      <w:tr w:rsidR="003B0A9C" w:rsidRPr="00CE4998" w:rsidTr="00E4120F">
        <w:trPr>
          <w:trHeight w:val="407"/>
        </w:trPr>
        <w:tc>
          <w:tcPr>
            <w:tcW w:w="1985" w:type="dxa"/>
            <w:vMerge/>
            <w:shd w:val="clear" w:color="auto" w:fill="F2F2F2"/>
          </w:tcPr>
          <w:p w:rsidR="003B0A9C" w:rsidRDefault="003B0A9C" w:rsidP="00DD4FE9">
            <w:pPr>
              <w:spacing w:after="0" w:line="240" w:lineRule="auto"/>
              <w:rPr>
                <w:rFonts w:ascii="Sylfaen" w:eastAsia="Times New Roman" w:hAnsi="Sylfaen" w:cs="Sylfaen"/>
                <w:b/>
                <w:sz w:val="16"/>
                <w:szCs w:val="16"/>
                <w:lang w:val="ka-GE"/>
              </w:rPr>
            </w:pPr>
          </w:p>
        </w:tc>
        <w:tc>
          <w:tcPr>
            <w:tcW w:w="1843" w:type="dxa"/>
            <w:shd w:val="clear" w:color="auto" w:fill="F2F2F2"/>
          </w:tcPr>
          <w:p w:rsidR="003B0A9C" w:rsidRPr="0028717E" w:rsidRDefault="003B0A9C" w:rsidP="00C82D6C">
            <w:pPr>
              <w:numPr>
                <w:ilvl w:val="0"/>
                <w:numId w:val="11"/>
              </w:numPr>
              <w:spacing w:after="0" w:line="240" w:lineRule="auto"/>
              <w:ind w:left="326"/>
              <w:rPr>
                <w:rFonts w:ascii="Sylfaen" w:hAnsi="Sylfaen"/>
                <w:b/>
                <w:sz w:val="16"/>
                <w:szCs w:val="16"/>
                <w:lang w:val="ka-GE"/>
              </w:rPr>
            </w:pPr>
          </w:p>
        </w:tc>
        <w:tc>
          <w:tcPr>
            <w:tcW w:w="1701" w:type="dxa"/>
            <w:shd w:val="clear" w:color="auto" w:fill="F2F2F2"/>
          </w:tcPr>
          <w:p w:rsidR="003B0A9C" w:rsidRPr="0035674F" w:rsidRDefault="003B0A9C" w:rsidP="00DA346F">
            <w:pPr>
              <w:spacing w:after="0" w:line="240" w:lineRule="auto"/>
              <w:rPr>
                <w:rFonts w:ascii="Sylfaen" w:hAnsi="Sylfaen"/>
                <w:sz w:val="16"/>
                <w:szCs w:val="16"/>
                <w:highlight w:val="yellow"/>
                <w:lang w:val="ka-GE"/>
              </w:rPr>
            </w:pPr>
          </w:p>
        </w:tc>
        <w:tc>
          <w:tcPr>
            <w:tcW w:w="1559" w:type="dxa"/>
            <w:shd w:val="clear" w:color="auto" w:fill="F2F2F2"/>
          </w:tcPr>
          <w:p w:rsidR="003B0A9C" w:rsidRPr="0035674F" w:rsidRDefault="003B0A9C" w:rsidP="006136CE">
            <w:pPr>
              <w:spacing w:after="0" w:line="240" w:lineRule="auto"/>
              <w:rPr>
                <w:rFonts w:ascii="Sylfaen" w:hAnsi="Sylfaen"/>
                <w:sz w:val="16"/>
                <w:szCs w:val="16"/>
                <w:highlight w:val="yellow"/>
                <w:lang w:val="ka-GE"/>
              </w:rPr>
            </w:pPr>
          </w:p>
        </w:tc>
        <w:tc>
          <w:tcPr>
            <w:tcW w:w="1181" w:type="dxa"/>
            <w:shd w:val="clear" w:color="auto" w:fill="F2F2F2"/>
          </w:tcPr>
          <w:p w:rsidR="003B0A9C" w:rsidRPr="0035674F" w:rsidRDefault="003B0A9C" w:rsidP="00E678A5">
            <w:pPr>
              <w:spacing w:after="0" w:line="240" w:lineRule="auto"/>
              <w:jc w:val="both"/>
              <w:rPr>
                <w:rFonts w:ascii="Sylfaen" w:hAnsi="Sylfaen"/>
                <w:sz w:val="16"/>
                <w:szCs w:val="16"/>
                <w:highlight w:val="yellow"/>
                <w:lang w:val="ka-GE"/>
              </w:rPr>
            </w:pPr>
          </w:p>
        </w:tc>
        <w:tc>
          <w:tcPr>
            <w:tcW w:w="1080" w:type="dxa"/>
            <w:shd w:val="clear" w:color="auto" w:fill="F2F2F2"/>
          </w:tcPr>
          <w:p w:rsidR="003B0A9C" w:rsidRPr="00DA346F" w:rsidRDefault="003B0A9C" w:rsidP="009D1885">
            <w:pPr>
              <w:spacing w:after="0" w:line="240" w:lineRule="auto"/>
              <w:jc w:val="both"/>
              <w:rPr>
                <w:rFonts w:ascii="Sylfaen" w:hAnsi="Sylfaen"/>
                <w:sz w:val="16"/>
                <w:szCs w:val="16"/>
                <w:highlight w:val="yellow"/>
                <w:lang w:val="de-AT"/>
              </w:rPr>
            </w:pPr>
          </w:p>
        </w:tc>
        <w:tc>
          <w:tcPr>
            <w:tcW w:w="1170" w:type="dxa"/>
            <w:shd w:val="clear" w:color="auto" w:fill="F2F2F2"/>
          </w:tcPr>
          <w:p w:rsidR="003B0A9C" w:rsidRPr="0035674F" w:rsidRDefault="003B0A9C">
            <w:pPr>
              <w:spacing w:after="0" w:line="240" w:lineRule="auto"/>
              <w:jc w:val="both"/>
              <w:rPr>
                <w:rFonts w:ascii="Sylfaen" w:hAnsi="Sylfaen"/>
                <w:sz w:val="16"/>
                <w:szCs w:val="16"/>
                <w:highlight w:val="yellow"/>
              </w:rPr>
            </w:pPr>
          </w:p>
        </w:tc>
        <w:tc>
          <w:tcPr>
            <w:tcW w:w="990" w:type="dxa"/>
            <w:shd w:val="clear" w:color="auto" w:fill="F2F2F2"/>
          </w:tcPr>
          <w:p w:rsidR="003B0A9C" w:rsidRPr="003023A9" w:rsidRDefault="003B0A9C">
            <w:pPr>
              <w:spacing w:after="0" w:line="240" w:lineRule="auto"/>
              <w:jc w:val="both"/>
              <w:rPr>
                <w:rFonts w:ascii="Sylfaen" w:hAnsi="Sylfaen"/>
                <w:sz w:val="16"/>
                <w:szCs w:val="16"/>
                <w:lang w:val="ka-GE"/>
              </w:rPr>
            </w:pPr>
          </w:p>
        </w:tc>
        <w:tc>
          <w:tcPr>
            <w:tcW w:w="900" w:type="dxa"/>
            <w:shd w:val="clear" w:color="auto" w:fill="F2F2F2"/>
          </w:tcPr>
          <w:p w:rsidR="003B0A9C" w:rsidRPr="00CE4998" w:rsidRDefault="003B0A9C">
            <w:pPr>
              <w:spacing w:after="0" w:line="240" w:lineRule="auto"/>
              <w:rPr>
                <w:rFonts w:ascii="Sylfaen" w:hAnsi="Sylfaen"/>
                <w:sz w:val="16"/>
                <w:szCs w:val="16"/>
                <w:lang w:val="ka-GE"/>
              </w:rPr>
            </w:pPr>
          </w:p>
        </w:tc>
        <w:tc>
          <w:tcPr>
            <w:tcW w:w="990" w:type="dxa"/>
            <w:shd w:val="clear" w:color="auto" w:fill="F2F2F2"/>
          </w:tcPr>
          <w:p w:rsidR="003B0A9C" w:rsidRPr="006136CE" w:rsidRDefault="003B0A9C" w:rsidP="00DD4FE9">
            <w:pPr>
              <w:spacing w:after="0" w:line="240" w:lineRule="auto"/>
              <w:jc w:val="both"/>
              <w:rPr>
                <w:rFonts w:ascii="Sylfaen" w:hAnsi="Sylfaen"/>
                <w:sz w:val="16"/>
                <w:szCs w:val="16"/>
                <w:lang w:val="ka-GE"/>
              </w:rPr>
            </w:pPr>
          </w:p>
        </w:tc>
        <w:tc>
          <w:tcPr>
            <w:tcW w:w="1080" w:type="dxa"/>
            <w:shd w:val="clear" w:color="auto" w:fill="F2F2F2"/>
          </w:tcPr>
          <w:p w:rsidR="003B0A9C" w:rsidRPr="00DA346F" w:rsidRDefault="003B0A9C" w:rsidP="003023A9">
            <w:pPr>
              <w:spacing w:after="0" w:line="240" w:lineRule="auto"/>
              <w:rPr>
                <w:rFonts w:ascii="Sylfaen" w:hAnsi="Sylfaen"/>
                <w:sz w:val="16"/>
                <w:szCs w:val="16"/>
                <w:lang w:val="ka-GE"/>
              </w:rPr>
            </w:pPr>
          </w:p>
        </w:tc>
        <w:tc>
          <w:tcPr>
            <w:tcW w:w="1080" w:type="dxa"/>
            <w:shd w:val="clear" w:color="auto" w:fill="F2F2F2"/>
          </w:tcPr>
          <w:p w:rsidR="003B0A9C" w:rsidRPr="00DA346F" w:rsidRDefault="003B0A9C" w:rsidP="003023A9">
            <w:pPr>
              <w:spacing w:after="0" w:line="240" w:lineRule="auto"/>
              <w:rPr>
                <w:rFonts w:ascii="Sylfaen" w:hAnsi="Sylfaen"/>
                <w:sz w:val="16"/>
                <w:szCs w:val="16"/>
                <w:lang w:val="ka-GE"/>
              </w:rPr>
            </w:pPr>
          </w:p>
        </w:tc>
      </w:tr>
      <w:tr w:rsidR="009129BC" w:rsidRPr="00CE4998" w:rsidTr="00E4120F">
        <w:trPr>
          <w:trHeight w:val="614"/>
        </w:trPr>
        <w:tc>
          <w:tcPr>
            <w:tcW w:w="1985" w:type="dxa"/>
            <w:vMerge w:val="restart"/>
            <w:shd w:val="clear" w:color="auto" w:fill="F2F2F2"/>
          </w:tcPr>
          <w:p w:rsidR="009129BC" w:rsidRPr="00CE4998" w:rsidRDefault="009129BC" w:rsidP="004C4B0C">
            <w:pPr>
              <w:spacing w:after="0" w:line="240" w:lineRule="auto"/>
              <w:contextualSpacing/>
              <w:rPr>
                <w:rFonts w:ascii="Sylfaen" w:eastAsia="Times New Roman" w:hAnsi="Sylfaen"/>
                <w:b/>
                <w:sz w:val="16"/>
                <w:szCs w:val="16"/>
                <w:lang w:val="de-AT"/>
              </w:rPr>
            </w:pPr>
            <w:r w:rsidRPr="00CE4998">
              <w:rPr>
                <w:rFonts w:ascii="Sylfaen" w:eastAsia="Times New Roman" w:hAnsi="Sylfaen"/>
                <w:b/>
                <w:sz w:val="16"/>
                <w:szCs w:val="16"/>
                <w:lang w:val="ka-GE"/>
              </w:rPr>
              <w:lastRenderedPageBreak/>
              <w:t>3.</w:t>
            </w:r>
            <w:r w:rsidRPr="004C4B0C">
              <w:rPr>
                <w:rFonts w:ascii="Sylfaen" w:eastAsia="Times New Roman" w:hAnsi="Sylfaen"/>
                <w:b/>
                <w:sz w:val="16"/>
                <w:szCs w:val="16"/>
                <w:lang w:val="ka-GE"/>
              </w:rPr>
              <w:t xml:space="preserve"> </w:t>
            </w:r>
            <w:r w:rsidRPr="004C4B0C">
              <w:rPr>
                <w:rFonts w:ascii="Sylfaen" w:hAnsi="Sylfaen"/>
                <w:b/>
                <w:sz w:val="16"/>
                <w:szCs w:val="16"/>
                <w:lang w:val="ka-GE"/>
              </w:rPr>
              <w:t>„შრომითი მიგრაციის შესახებ“ კანონის ეფექტიანი განხორციელებისთვის შესაბამისი ინსტიტუციური და ადმინისტრაციული რესურსის გაძლიერება.</w:t>
            </w:r>
          </w:p>
        </w:tc>
        <w:tc>
          <w:tcPr>
            <w:tcW w:w="1843" w:type="dxa"/>
            <w:shd w:val="clear" w:color="auto" w:fill="F2F2F2"/>
          </w:tcPr>
          <w:p w:rsidR="009129BC" w:rsidRPr="00F22893" w:rsidRDefault="009129BC" w:rsidP="00F6079D">
            <w:pPr>
              <w:spacing w:after="0" w:line="240" w:lineRule="auto"/>
              <w:rPr>
                <w:rFonts w:ascii="Sylfaen" w:hAnsi="Sylfaen"/>
                <w:sz w:val="16"/>
                <w:szCs w:val="16"/>
                <w:lang w:val="ka-GE"/>
              </w:rPr>
            </w:pPr>
            <w:r w:rsidRPr="00F22893">
              <w:rPr>
                <w:rFonts w:ascii="Sylfaen" w:hAnsi="Sylfaen"/>
                <w:sz w:val="16"/>
                <w:szCs w:val="16"/>
                <w:lang w:val="ka-GE"/>
              </w:rPr>
              <w:t>1. „შრომითი მიგრაციის შესახებ“ კანონის შესრულებაზე პასუხისმგებელი სტრუქტურული ერთეულის შექმნა/განვითარება</w:t>
            </w:r>
          </w:p>
        </w:tc>
        <w:tc>
          <w:tcPr>
            <w:tcW w:w="1701" w:type="dxa"/>
            <w:shd w:val="clear" w:color="auto" w:fill="F2F2F2"/>
          </w:tcPr>
          <w:p w:rsidR="009129BC" w:rsidRPr="00F22893" w:rsidRDefault="009129BC" w:rsidP="00F6079D">
            <w:pPr>
              <w:spacing w:after="0" w:line="240" w:lineRule="auto"/>
              <w:rPr>
                <w:rFonts w:ascii="Sylfaen" w:hAnsi="Sylfaen"/>
                <w:sz w:val="16"/>
                <w:szCs w:val="16"/>
                <w:lang w:val="ka-GE"/>
              </w:rPr>
            </w:pPr>
            <w:r w:rsidRPr="00F22893">
              <w:rPr>
                <w:rFonts w:ascii="Sylfaen" w:hAnsi="Sylfaen"/>
                <w:sz w:val="16"/>
                <w:szCs w:val="16"/>
                <w:lang w:val="ka-GE"/>
              </w:rPr>
              <w:t xml:space="preserve">შრომის სამინისტროში შექმნილია </w:t>
            </w:r>
            <w:r w:rsidR="00532A92" w:rsidRPr="00F22893">
              <w:rPr>
                <w:rFonts w:ascii="Sylfaen" w:hAnsi="Sylfaen"/>
                <w:sz w:val="16"/>
                <w:szCs w:val="16"/>
                <w:lang w:val="ka-GE"/>
              </w:rPr>
              <w:t xml:space="preserve">და ფუნქციონირებს </w:t>
            </w:r>
            <w:r w:rsidRPr="00F22893">
              <w:rPr>
                <w:rFonts w:ascii="Sylfaen" w:hAnsi="Sylfaen"/>
                <w:sz w:val="16"/>
                <w:szCs w:val="16"/>
                <w:lang w:val="ka-GE"/>
              </w:rPr>
              <w:t>„შრომითი მიგრაციის შესახებ“ კანონის შესრულებაზე პასუხისმგებელი სტრუქტურული ერთეული</w:t>
            </w:r>
          </w:p>
        </w:tc>
        <w:tc>
          <w:tcPr>
            <w:tcW w:w="1559" w:type="dxa"/>
            <w:shd w:val="clear" w:color="auto" w:fill="F2F2F2"/>
          </w:tcPr>
          <w:p w:rsidR="009129BC" w:rsidRPr="00F22893" w:rsidRDefault="00532A92" w:rsidP="00F6079D">
            <w:pPr>
              <w:spacing w:after="0" w:line="240" w:lineRule="auto"/>
              <w:rPr>
                <w:rFonts w:ascii="Sylfaen" w:hAnsi="Sylfaen"/>
                <w:sz w:val="16"/>
                <w:szCs w:val="16"/>
                <w:lang w:val="ka-GE"/>
              </w:rPr>
            </w:pPr>
            <w:r w:rsidRPr="00F22893">
              <w:rPr>
                <w:rFonts w:ascii="Sylfaen" w:hAnsi="Sylfaen"/>
                <w:sz w:val="16"/>
                <w:szCs w:val="16"/>
                <w:lang w:val="ka-GE"/>
              </w:rPr>
              <w:t>„შრომითი მიგრაციის შესახებ“ კანონის შესრულებაზე პასუხისმგებელი სტრუქტურული ერთეულის მიერ წარმოდგენილი ანგარიში (წელიწადში 1)</w:t>
            </w:r>
          </w:p>
        </w:tc>
        <w:tc>
          <w:tcPr>
            <w:tcW w:w="1181" w:type="dxa"/>
            <w:shd w:val="clear" w:color="auto" w:fill="F2F2F2"/>
          </w:tcPr>
          <w:p w:rsidR="009129BC" w:rsidRPr="00F22893" w:rsidRDefault="00532A92" w:rsidP="00F6079D">
            <w:pPr>
              <w:spacing w:after="0" w:line="240" w:lineRule="auto"/>
              <w:jc w:val="both"/>
              <w:rPr>
                <w:rFonts w:ascii="Sylfaen" w:hAnsi="Sylfaen"/>
                <w:sz w:val="16"/>
                <w:szCs w:val="16"/>
                <w:lang w:val="ka-GE"/>
              </w:rPr>
            </w:pPr>
            <w:r w:rsidRPr="00F22893">
              <w:rPr>
                <w:rFonts w:ascii="Sylfaen" w:hAnsi="Sylfaen"/>
                <w:sz w:val="16"/>
                <w:szCs w:val="16"/>
                <w:lang w:val="ka-GE"/>
              </w:rPr>
              <w:t>შრომის სამინისტრო.</w:t>
            </w:r>
          </w:p>
        </w:tc>
        <w:tc>
          <w:tcPr>
            <w:tcW w:w="1080" w:type="dxa"/>
            <w:shd w:val="clear" w:color="auto" w:fill="F2F2F2"/>
          </w:tcPr>
          <w:p w:rsidR="009129BC" w:rsidRPr="00F22893" w:rsidRDefault="009129BC" w:rsidP="00F6079D">
            <w:pPr>
              <w:spacing w:after="0" w:line="240" w:lineRule="auto"/>
              <w:jc w:val="both"/>
              <w:rPr>
                <w:rFonts w:ascii="Sylfaen" w:hAnsi="Sylfaen"/>
                <w:sz w:val="16"/>
                <w:szCs w:val="16"/>
              </w:rPr>
            </w:pPr>
          </w:p>
        </w:tc>
        <w:tc>
          <w:tcPr>
            <w:tcW w:w="1170" w:type="dxa"/>
            <w:shd w:val="clear" w:color="auto" w:fill="F2F2F2"/>
          </w:tcPr>
          <w:p w:rsidR="009129BC" w:rsidRPr="00F22893" w:rsidRDefault="00532A92" w:rsidP="009129BC">
            <w:pPr>
              <w:spacing w:after="0" w:line="240" w:lineRule="auto"/>
              <w:jc w:val="both"/>
              <w:rPr>
                <w:rFonts w:ascii="Sylfaen" w:hAnsi="Sylfaen"/>
                <w:sz w:val="16"/>
                <w:szCs w:val="16"/>
                <w:lang w:val="ka-GE"/>
              </w:rPr>
            </w:pPr>
            <w:r w:rsidRPr="00F22893">
              <w:rPr>
                <w:rFonts w:ascii="Sylfaen" w:hAnsi="Sylfaen"/>
                <w:sz w:val="16"/>
                <w:szCs w:val="16"/>
                <w:lang w:val="ka-GE"/>
              </w:rPr>
              <w:t>12.2018</w:t>
            </w:r>
          </w:p>
        </w:tc>
        <w:tc>
          <w:tcPr>
            <w:tcW w:w="990" w:type="dxa"/>
            <w:shd w:val="clear" w:color="auto" w:fill="F2F2F2"/>
          </w:tcPr>
          <w:p w:rsidR="009129BC" w:rsidRPr="00F22893" w:rsidRDefault="00532A92" w:rsidP="00DD4FE9">
            <w:pPr>
              <w:spacing w:after="0" w:line="240" w:lineRule="auto"/>
              <w:jc w:val="both"/>
              <w:rPr>
                <w:rFonts w:ascii="Sylfaen" w:hAnsi="Sylfaen"/>
                <w:b/>
                <w:sz w:val="16"/>
                <w:szCs w:val="16"/>
                <w:lang w:val="ka-GE"/>
              </w:rPr>
            </w:pPr>
            <w:r w:rsidRPr="00F22893">
              <w:rPr>
                <w:rFonts w:ascii="Sylfaen" w:hAnsi="Sylfaen"/>
                <w:b/>
                <w:sz w:val="16"/>
                <w:szCs w:val="16"/>
                <w:lang w:val="ka-GE"/>
              </w:rPr>
              <w:t>?</w:t>
            </w:r>
          </w:p>
        </w:tc>
        <w:tc>
          <w:tcPr>
            <w:tcW w:w="900" w:type="dxa"/>
            <w:shd w:val="clear" w:color="auto" w:fill="F2F2F2"/>
          </w:tcPr>
          <w:p w:rsidR="009129BC" w:rsidRPr="00F22893" w:rsidRDefault="00532A92" w:rsidP="00DD4FE9">
            <w:pPr>
              <w:spacing w:after="0" w:line="240" w:lineRule="auto"/>
              <w:jc w:val="both"/>
              <w:rPr>
                <w:rFonts w:ascii="Sylfaen" w:hAnsi="Sylfaen"/>
                <w:sz w:val="16"/>
                <w:szCs w:val="16"/>
                <w:lang w:val="ka-GE"/>
              </w:rPr>
            </w:pPr>
            <w:r w:rsidRPr="00F22893">
              <w:rPr>
                <w:rFonts w:ascii="Sylfaen" w:hAnsi="Sylfaen"/>
                <w:sz w:val="16"/>
                <w:szCs w:val="16"/>
                <w:lang w:val="ka-GE"/>
              </w:rPr>
              <w:t>?</w:t>
            </w:r>
          </w:p>
        </w:tc>
        <w:tc>
          <w:tcPr>
            <w:tcW w:w="990" w:type="dxa"/>
            <w:shd w:val="clear" w:color="auto" w:fill="F2F2F2"/>
          </w:tcPr>
          <w:p w:rsidR="009129BC" w:rsidRPr="00F22893" w:rsidRDefault="00532A92" w:rsidP="00DD4FE9">
            <w:pPr>
              <w:spacing w:after="0" w:line="240" w:lineRule="auto"/>
              <w:jc w:val="both"/>
              <w:rPr>
                <w:rFonts w:ascii="Sylfaen" w:hAnsi="Sylfaen"/>
                <w:sz w:val="16"/>
                <w:szCs w:val="16"/>
                <w:lang w:val="ka-GE"/>
              </w:rPr>
            </w:pPr>
            <w:r w:rsidRPr="00F22893">
              <w:rPr>
                <w:rFonts w:ascii="Sylfaen" w:hAnsi="Sylfaen"/>
                <w:sz w:val="16"/>
                <w:szCs w:val="16"/>
                <w:lang w:val="ka-GE"/>
              </w:rPr>
              <w:t>?</w:t>
            </w:r>
          </w:p>
        </w:tc>
        <w:tc>
          <w:tcPr>
            <w:tcW w:w="1080" w:type="dxa"/>
            <w:shd w:val="clear" w:color="auto" w:fill="F2F2F2"/>
          </w:tcPr>
          <w:p w:rsidR="009129BC" w:rsidRPr="004C4B0C" w:rsidRDefault="009129BC" w:rsidP="009753AD">
            <w:pPr>
              <w:spacing w:after="0" w:line="240" w:lineRule="auto"/>
              <w:rPr>
                <w:rFonts w:ascii="Sylfaen" w:hAnsi="Sylfaen"/>
                <w:sz w:val="16"/>
                <w:szCs w:val="16"/>
                <w:lang w:val="ka-GE"/>
              </w:rPr>
            </w:pPr>
          </w:p>
        </w:tc>
        <w:tc>
          <w:tcPr>
            <w:tcW w:w="1080" w:type="dxa"/>
            <w:shd w:val="clear" w:color="auto" w:fill="F2F2F2"/>
          </w:tcPr>
          <w:p w:rsidR="009129BC" w:rsidRPr="004C4B0C" w:rsidRDefault="009129BC" w:rsidP="009753AD">
            <w:pPr>
              <w:spacing w:after="0" w:line="240" w:lineRule="auto"/>
              <w:rPr>
                <w:rFonts w:ascii="Sylfaen" w:hAnsi="Sylfaen"/>
                <w:sz w:val="16"/>
                <w:szCs w:val="16"/>
                <w:lang w:val="ka-GE"/>
              </w:rPr>
            </w:pPr>
          </w:p>
        </w:tc>
      </w:tr>
      <w:tr w:rsidR="009129BC" w:rsidRPr="00CE4998" w:rsidTr="00E4120F">
        <w:trPr>
          <w:trHeight w:val="452"/>
        </w:trPr>
        <w:tc>
          <w:tcPr>
            <w:tcW w:w="1985" w:type="dxa"/>
            <w:vMerge/>
            <w:shd w:val="clear" w:color="auto" w:fill="F2F2F2"/>
          </w:tcPr>
          <w:p w:rsidR="009129BC" w:rsidRPr="00CE4998" w:rsidRDefault="009129BC" w:rsidP="004C4B0C">
            <w:pPr>
              <w:spacing w:after="0" w:line="240" w:lineRule="auto"/>
              <w:contextualSpacing/>
              <w:rPr>
                <w:rFonts w:ascii="Sylfaen" w:eastAsia="Times New Roman" w:hAnsi="Sylfaen"/>
                <w:b/>
                <w:sz w:val="16"/>
                <w:szCs w:val="16"/>
                <w:lang w:val="ka-GE"/>
              </w:rPr>
            </w:pPr>
          </w:p>
        </w:tc>
        <w:tc>
          <w:tcPr>
            <w:tcW w:w="1843" w:type="dxa"/>
            <w:shd w:val="clear" w:color="auto" w:fill="F2F2F2"/>
          </w:tcPr>
          <w:p w:rsidR="009129BC" w:rsidRPr="00CE4998" w:rsidRDefault="009129BC" w:rsidP="00F6079D">
            <w:pPr>
              <w:spacing w:after="0" w:line="240" w:lineRule="auto"/>
              <w:rPr>
                <w:rFonts w:ascii="Sylfaen" w:hAnsi="Sylfaen"/>
                <w:sz w:val="16"/>
                <w:szCs w:val="16"/>
                <w:lang w:val="de-AT"/>
              </w:rPr>
            </w:pPr>
            <w:r>
              <w:rPr>
                <w:rFonts w:ascii="Sylfaen" w:hAnsi="Sylfaen"/>
                <w:b/>
                <w:sz w:val="16"/>
                <w:szCs w:val="16"/>
                <w:lang w:val="ka-GE"/>
              </w:rPr>
              <w:t>2</w:t>
            </w:r>
            <w:r w:rsidRPr="004C4B0C">
              <w:rPr>
                <w:rFonts w:ascii="Sylfaen" w:hAnsi="Sylfaen"/>
                <w:b/>
                <w:sz w:val="16"/>
                <w:szCs w:val="16"/>
                <w:lang w:val="ka-GE"/>
              </w:rPr>
              <w:t>.</w:t>
            </w:r>
            <w:r>
              <w:rPr>
                <w:rFonts w:ascii="Sylfaen" w:hAnsi="Sylfaen"/>
                <w:sz w:val="16"/>
                <w:szCs w:val="16"/>
                <w:lang w:val="ka-GE"/>
              </w:rPr>
              <w:t xml:space="preserve"> </w:t>
            </w:r>
            <w:r w:rsidRPr="00CE4998">
              <w:rPr>
                <w:rFonts w:ascii="Sylfaen" w:hAnsi="Sylfaen"/>
                <w:sz w:val="16"/>
                <w:szCs w:val="16"/>
                <w:lang w:val="ka-GE"/>
              </w:rPr>
              <w:t xml:space="preserve">მიგრანტების უფლებების და არალეგალური მიგრაციის საფრთხეების </w:t>
            </w:r>
            <w:r>
              <w:rPr>
                <w:rFonts w:ascii="Sylfaen" w:hAnsi="Sylfaen"/>
                <w:sz w:val="16"/>
                <w:szCs w:val="16"/>
                <w:lang w:val="ka-GE"/>
              </w:rPr>
              <w:t>შესახებ</w:t>
            </w:r>
            <w:r w:rsidRPr="00CE4998">
              <w:rPr>
                <w:rFonts w:ascii="Sylfaen" w:hAnsi="Sylfaen"/>
                <w:sz w:val="16"/>
                <w:szCs w:val="16"/>
                <w:lang w:val="ka-GE"/>
              </w:rPr>
              <w:t xml:space="preserve"> </w:t>
            </w:r>
            <w:r w:rsidRPr="00CE4998">
              <w:rPr>
                <w:rFonts w:ascii="Sylfaen" w:hAnsi="Sylfaen"/>
                <w:sz w:val="16"/>
                <w:szCs w:val="16"/>
                <w:lang w:val="de-AT"/>
              </w:rPr>
              <w:t xml:space="preserve"> </w:t>
            </w:r>
            <w:r w:rsidRPr="00CE4998">
              <w:rPr>
                <w:rFonts w:ascii="Sylfaen" w:hAnsi="Sylfaen"/>
                <w:sz w:val="16"/>
                <w:szCs w:val="16"/>
                <w:lang w:val="ka-GE"/>
              </w:rPr>
              <w:t xml:space="preserve">წინა-საემიგრაციოდ ცნობიერების </w:t>
            </w:r>
            <w:r>
              <w:rPr>
                <w:rFonts w:ascii="Sylfaen" w:hAnsi="Sylfaen"/>
                <w:sz w:val="16"/>
                <w:szCs w:val="16"/>
                <w:lang w:val="ka-GE"/>
              </w:rPr>
              <w:t xml:space="preserve">ამაღლებისთვის სახელმწიფო დასაქმების ხელშეწყობის ცენტრების თანამშრომელთა მომზადება. </w:t>
            </w:r>
          </w:p>
        </w:tc>
        <w:tc>
          <w:tcPr>
            <w:tcW w:w="1701" w:type="dxa"/>
            <w:shd w:val="clear" w:color="auto" w:fill="F2F2F2"/>
          </w:tcPr>
          <w:p w:rsidR="009129BC" w:rsidRPr="00CE4998" w:rsidRDefault="009129BC" w:rsidP="00F6079D">
            <w:pPr>
              <w:spacing w:after="0" w:line="240" w:lineRule="auto"/>
              <w:rPr>
                <w:rFonts w:ascii="Sylfaen" w:hAnsi="Sylfaen"/>
                <w:sz w:val="16"/>
                <w:szCs w:val="16"/>
                <w:lang w:val="ka-GE"/>
              </w:rPr>
            </w:pPr>
            <w:r>
              <w:rPr>
                <w:rFonts w:ascii="Sylfaen" w:hAnsi="Sylfaen"/>
                <w:sz w:val="16"/>
                <w:szCs w:val="16"/>
                <w:lang w:val="ka-GE"/>
              </w:rPr>
              <w:t xml:space="preserve">სახელმწიფო დასაქმების ხელშეწყობის ცენტრები თანამშ-რომლები მომზადებული არიან მიგრანტების უფლებების და არალეგალური მიგრაციის საფრთხეების შესახებ კონსულტაციის გაწევისთვის. </w:t>
            </w:r>
          </w:p>
        </w:tc>
        <w:tc>
          <w:tcPr>
            <w:tcW w:w="1559" w:type="dxa"/>
            <w:shd w:val="clear" w:color="auto" w:fill="F2F2F2"/>
          </w:tcPr>
          <w:p w:rsidR="009129BC" w:rsidRDefault="009129BC" w:rsidP="00F6079D">
            <w:pPr>
              <w:spacing w:after="0" w:line="240" w:lineRule="auto"/>
              <w:rPr>
                <w:rFonts w:ascii="Sylfaen" w:hAnsi="Sylfaen"/>
                <w:sz w:val="16"/>
                <w:szCs w:val="16"/>
                <w:lang w:val="ka-GE"/>
              </w:rPr>
            </w:pPr>
            <w:r>
              <w:rPr>
                <w:rFonts w:ascii="Sylfaen" w:hAnsi="Sylfaen"/>
                <w:sz w:val="16"/>
                <w:szCs w:val="16"/>
                <w:lang w:val="ka-GE"/>
              </w:rPr>
              <w:t>ჩატარებული ტრეინინგი (წელიწადში 2);</w:t>
            </w:r>
          </w:p>
          <w:p w:rsidR="009129BC" w:rsidRDefault="009129BC" w:rsidP="00F6079D">
            <w:pPr>
              <w:spacing w:after="0" w:line="240" w:lineRule="auto"/>
              <w:rPr>
                <w:rFonts w:ascii="Sylfaen" w:hAnsi="Sylfaen"/>
                <w:sz w:val="16"/>
                <w:szCs w:val="16"/>
                <w:highlight w:val="yellow"/>
                <w:lang w:val="de-AT"/>
              </w:rPr>
            </w:pPr>
          </w:p>
          <w:p w:rsidR="009129BC" w:rsidRPr="00CE4998" w:rsidRDefault="009129BC" w:rsidP="00F6079D">
            <w:pPr>
              <w:spacing w:after="0" w:line="240" w:lineRule="auto"/>
              <w:rPr>
                <w:rFonts w:ascii="Sylfaen" w:hAnsi="Sylfaen"/>
                <w:sz w:val="16"/>
                <w:szCs w:val="16"/>
                <w:lang w:val="ka-GE"/>
              </w:rPr>
            </w:pPr>
          </w:p>
        </w:tc>
        <w:tc>
          <w:tcPr>
            <w:tcW w:w="1181" w:type="dxa"/>
            <w:shd w:val="clear" w:color="auto" w:fill="F2F2F2"/>
          </w:tcPr>
          <w:p w:rsidR="009129BC" w:rsidRPr="00CE4998" w:rsidRDefault="009129BC" w:rsidP="00F6079D">
            <w:pPr>
              <w:spacing w:after="0" w:line="240" w:lineRule="auto"/>
              <w:jc w:val="both"/>
              <w:rPr>
                <w:rFonts w:ascii="Sylfaen" w:hAnsi="Sylfaen"/>
                <w:sz w:val="16"/>
                <w:szCs w:val="16"/>
                <w:lang w:val="ka-GE"/>
              </w:rPr>
            </w:pPr>
            <w:r>
              <w:rPr>
                <w:rFonts w:ascii="Sylfaen" w:hAnsi="Sylfaen"/>
                <w:sz w:val="16"/>
                <w:szCs w:val="16"/>
                <w:lang w:val="ka-GE"/>
              </w:rPr>
              <w:t>შრომის</w:t>
            </w:r>
            <w:r w:rsidRPr="004F57F2">
              <w:rPr>
                <w:rFonts w:ascii="Sylfaen" w:hAnsi="Sylfaen"/>
                <w:sz w:val="16"/>
                <w:szCs w:val="16"/>
                <w:lang w:val="ka-GE"/>
              </w:rPr>
              <w:t xml:space="preserve"> სამინისტრო.</w:t>
            </w:r>
          </w:p>
        </w:tc>
        <w:tc>
          <w:tcPr>
            <w:tcW w:w="1080" w:type="dxa"/>
            <w:shd w:val="clear" w:color="auto" w:fill="F2F2F2"/>
          </w:tcPr>
          <w:p w:rsidR="009129BC" w:rsidRPr="004F57F2" w:rsidRDefault="009129BC" w:rsidP="00F6079D">
            <w:pPr>
              <w:spacing w:after="0" w:line="240" w:lineRule="auto"/>
              <w:jc w:val="both"/>
              <w:rPr>
                <w:rFonts w:ascii="Sylfaen" w:hAnsi="Sylfaen"/>
                <w:sz w:val="16"/>
                <w:szCs w:val="16"/>
              </w:rPr>
            </w:pPr>
          </w:p>
        </w:tc>
        <w:tc>
          <w:tcPr>
            <w:tcW w:w="1170" w:type="dxa"/>
            <w:shd w:val="clear" w:color="auto" w:fill="F2F2F2"/>
          </w:tcPr>
          <w:p w:rsidR="009129BC" w:rsidRPr="009129BC" w:rsidRDefault="009129BC" w:rsidP="00F6079D">
            <w:pPr>
              <w:spacing w:after="0" w:line="240" w:lineRule="auto"/>
              <w:jc w:val="both"/>
              <w:rPr>
                <w:rFonts w:ascii="Sylfaen" w:hAnsi="Sylfaen"/>
                <w:sz w:val="16"/>
                <w:szCs w:val="16"/>
                <w:lang w:val="ka-GE"/>
              </w:rPr>
            </w:pPr>
            <w:r>
              <w:rPr>
                <w:rFonts w:ascii="Sylfaen" w:hAnsi="Sylfaen"/>
                <w:sz w:val="16"/>
                <w:szCs w:val="16"/>
              </w:rPr>
              <w:t>12.201</w:t>
            </w:r>
            <w:r>
              <w:rPr>
                <w:rFonts w:ascii="Sylfaen" w:hAnsi="Sylfaen"/>
                <w:sz w:val="16"/>
                <w:szCs w:val="16"/>
                <w:lang w:val="ka-GE"/>
              </w:rPr>
              <w:t>8</w:t>
            </w:r>
          </w:p>
          <w:p w:rsidR="009129BC" w:rsidRPr="004F57F2" w:rsidRDefault="009129BC" w:rsidP="00F6079D">
            <w:pPr>
              <w:spacing w:after="0" w:line="240" w:lineRule="auto"/>
              <w:jc w:val="both"/>
              <w:rPr>
                <w:rFonts w:ascii="Sylfaen" w:hAnsi="Sylfaen"/>
                <w:sz w:val="16"/>
                <w:szCs w:val="16"/>
              </w:rPr>
            </w:pPr>
            <w:r>
              <w:rPr>
                <w:rFonts w:ascii="Sylfaen" w:hAnsi="Sylfaen"/>
                <w:sz w:val="16"/>
                <w:szCs w:val="16"/>
                <w:lang w:val="ka-GE"/>
              </w:rPr>
              <w:t xml:space="preserve">    </w:t>
            </w:r>
          </w:p>
        </w:tc>
        <w:tc>
          <w:tcPr>
            <w:tcW w:w="990" w:type="dxa"/>
            <w:shd w:val="clear" w:color="auto" w:fill="F2F2F2"/>
          </w:tcPr>
          <w:p w:rsidR="009129BC" w:rsidRPr="00F22893" w:rsidRDefault="009129BC" w:rsidP="00F6079D">
            <w:pPr>
              <w:spacing w:after="0" w:line="240" w:lineRule="auto"/>
              <w:jc w:val="both"/>
              <w:rPr>
                <w:rFonts w:ascii="Sylfaen" w:hAnsi="Sylfaen"/>
                <w:b/>
                <w:sz w:val="16"/>
                <w:szCs w:val="16"/>
                <w:lang w:val="ka-GE"/>
              </w:rPr>
            </w:pPr>
            <w:r w:rsidRPr="00F22893">
              <w:rPr>
                <w:rFonts w:ascii="Sylfaen" w:hAnsi="Sylfaen"/>
                <w:b/>
                <w:sz w:val="16"/>
                <w:szCs w:val="16"/>
                <w:lang w:val="ka-GE"/>
              </w:rPr>
              <w:t>?</w:t>
            </w:r>
          </w:p>
        </w:tc>
        <w:tc>
          <w:tcPr>
            <w:tcW w:w="900" w:type="dxa"/>
            <w:shd w:val="clear" w:color="auto" w:fill="F2F2F2"/>
          </w:tcPr>
          <w:p w:rsidR="009129BC" w:rsidRPr="00F22893" w:rsidRDefault="009129BC" w:rsidP="00F6079D">
            <w:pPr>
              <w:spacing w:after="0" w:line="240" w:lineRule="auto"/>
              <w:jc w:val="both"/>
              <w:rPr>
                <w:rFonts w:ascii="Sylfaen" w:hAnsi="Sylfaen"/>
                <w:sz w:val="16"/>
                <w:szCs w:val="16"/>
                <w:lang w:val="ka-GE"/>
              </w:rPr>
            </w:pPr>
            <w:r w:rsidRPr="00F22893">
              <w:rPr>
                <w:rFonts w:ascii="Sylfaen" w:hAnsi="Sylfaen"/>
                <w:sz w:val="16"/>
                <w:szCs w:val="16"/>
                <w:lang w:val="ka-GE"/>
              </w:rPr>
              <w:t>?</w:t>
            </w:r>
          </w:p>
        </w:tc>
        <w:tc>
          <w:tcPr>
            <w:tcW w:w="990" w:type="dxa"/>
            <w:shd w:val="clear" w:color="auto" w:fill="F2F2F2"/>
          </w:tcPr>
          <w:p w:rsidR="009129BC" w:rsidRPr="00F22893" w:rsidRDefault="009129BC" w:rsidP="00F6079D">
            <w:pPr>
              <w:spacing w:after="0" w:line="240" w:lineRule="auto"/>
              <w:jc w:val="both"/>
              <w:rPr>
                <w:rFonts w:ascii="Sylfaen" w:hAnsi="Sylfaen"/>
                <w:sz w:val="16"/>
                <w:szCs w:val="16"/>
                <w:lang w:val="ka-GE"/>
              </w:rPr>
            </w:pPr>
            <w:r w:rsidRPr="00F22893">
              <w:rPr>
                <w:rFonts w:ascii="Sylfaen" w:hAnsi="Sylfaen"/>
                <w:sz w:val="16"/>
                <w:szCs w:val="16"/>
                <w:lang w:val="ka-GE"/>
              </w:rPr>
              <w:t>?</w:t>
            </w:r>
          </w:p>
        </w:tc>
        <w:tc>
          <w:tcPr>
            <w:tcW w:w="1080" w:type="dxa"/>
            <w:shd w:val="clear" w:color="auto" w:fill="F2F2F2"/>
          </w:tcPr>
          <w:p w:rsidR="009129BC" w:rsidRPr="004C4B0C" w:rsidRDefault="009129BC" w:rsidP="00F6079D">
            <w:pPr>
              <w:spacing w:after="0" w:line="240" w:lineRule="auto"/>
              <w:rPr>
                <w:rFonts w:ascii="Sylfaen" w:hAnsi="Sylfaen"/>
                <w:sz w:val="16"/>
                <w:szCs w:val="16"/>
                <w:lang w:val="ka-GE"/>
              </w:rPr>
            </w:pPr>
          </w:p>
        </w:tc>
        <w:tc>
          <w:tcPr>
            <w:tcW w:w="1080" w:type="dxa"/>
            <w:shd w:val="clear" w:color="auto" w:fill="F2F2F2"/>
          </w:tcPr>
          <w:p w:rsidR="009129BC" w:rsidRPr="004C4B0C" w:rsidRDefault="009129BC" w:rsidP="00F6079D">
            <w:pPr>
              <w:spacing w:after="0" w:line="240" w:lineRule="auto"/>
              <w:rPr>
                <w:rFonts w:ascii="Sylfaen" w:hAnsi="Sylfaen"/>
                <w:sz w:val="16"/>
                <w:szCs w:val="16"/>
                <w:lang w:val="ka-GE"/>
              </w:rPr>
            </w:pPr>
          </w:p>
        </w:tc>
      </w:tr>
      <w:tr w:rsidR="009129BC" w:rsidRPr="00CE4998" w:rsidTr="00E4120F">
        <w:trPr>
          <w:trHeight w:val="309"/>
        </w:trPr>
        <w:tc>
          <w:tcPr>
            <w:tcW w:w="1985" w:type="dxa"/>
            <w:vMerge/>
            <w:shd w:val="clear" w:color="auto" w:fill="F2F2F2"/>
          </w:tcPr>
          <w:p w:rsidR="009129BC" w:rsidRPr="00CE4998" w:rsidRDefault="009129BC" w:rsidP="004C4B0C">
            <w:pPr>
              <w:spacing w:after="0" w:line="240" w:lineRule="auto"/>
              <w:contextualSpacing/>
              <w:rPr>
                <w:rFonts w:ascii="Sylfaen" w:eastAsia="Times New Roman" w:hAnsi="Sylfaen"/>
                <w:b/>
                <w:sz w:val="16"/>
                <w:szCs w:val="16"/>
                <w:lang w:val="ka-GE"/>
              </w:rPr>
            </w:pPr>
          </w:p>
        </w:tc>
        <w:tc>
          <w:tcPr>
            <w:tcW w:w="1843" w:type="dxa"/>
            <w:shd w:val="clear" w:color="auto" w:fill="F2F2F2"/>
          </w:tcPr>
          <w:p w:rsidR="009129BC" w:rsidRPr="0028717E" w:rsidRDefault="009129BC" w:rsidP="009129BC">
            <w:pPr>
              <w:spacing w:after="0" w:line="240" w:lineRule="auto"/>
              <w:rPr>
                <w:rFonts w:ascii="Sylfaen" w:hAnsi="Sylfaen"/>
                <w:b/>
                <w:sz w:val="16"/>
                <w:szCs w:val="16"/>
                <w:lang w:val="de-AT"/>
              </w:rPr>
            </w:pPr>
          </w:p>
        </w:tc>
        <w:tc>
          <w:tcPr>
            <w:tcW w:w="1701" w:type="dxa"/>
            <w:shd w:val="clear" w:color="auto" w:fill="F2F2F2"/>
          </w:tcPr>
          <w:p w:rsidR="009129BC" w:rsidRPr="00CE4998" w:rsidRDefault="009129BC" w:rsidP="008A392D">
            <w:pPr>
              <w:spacing w:after="0" w:line="240" w:lineRule="auto"/>
              <w:rPr>
                <w:rFonts w:ascii="Sylfaen" w:hAnsi="Sylfaen"/>
                <w:sz w:val="16"/>
                <w:szCs w:val="16"/>
                <w:lang w:val="ka-GE"/>
              </w:rPr>
            </w:pPr>
          </w:p>
        </w:tc>
        <w:tc>
          <w:tcPr>
            <w:tcW w:w="1559" w:type="dxa"/>
            <w:shd w:val="clear" w:color="auto" w:fill="F2F2F2"/>
          </w:tcPr>
          <w:p w:rsidR="009129BC" w:rsidRPr="00CE4998" w:rsidRDefault="009129BC" w:rsidP="008A392D">
            <w:pPr>
              <w:spacing w:after="0" w:line="240" w:lineRule="auto"/>
              <w:rPr>
                <w:rFonts w:ascii="Sylfaen" w:hAnsi="Sylfaen"/>
                <w:sz w:val="16"/>
                <w:szCs w:val="16"/>
                <w:lang w:val="ka-GE"/>
              </w:rPr>
            </w:pPr>
          </w:p>
        </w:tc>
        <w:tc>
          <w:tcPr>
            <w:tcW w:w="1181" w:type="dxa"/>
            <w:shd w:val="clear" w:color="auto" w:fill="F2F2F2"/>
          </w:tcPr>
          <w:p w:rsidR="009129BC" w:rsidRPr="00CE4998" w:rsidRDefault="009129BC" w:rsidP="00DD4FE9">
            <w:pPr>
              <w:spacing w:after="0" w:line="240" w:lineRule="auto"/>
              <w:jc w:val="both"/>
              <w:rPr>
                <w:rFonts w:ascii="Sylfaen" w:hAnsi="Sylfaen"/>
                <w:sz w:val="16"/>
                <w:szCs w:val="16"/>
                <w:lang w:val="ka-GE"/>
              </w:rPr>
            </w:pPr>
          </w:p>
        </w:tc>
        <w:tc>
          <w:tcPr>
            <w:tcW w:w="1080" w:type="dxa"/>
            <w:shd w:val="clear" w:color="auto" w:fill="F2F2F2"/>
          </w:tcPr>
          <w:p w:rsidR="009129BC" w:rsidRPr="004F57F2" w:rsidRDefault="009129BC" w:rsidP="00E678A5">
            <w:pPr>
              <w:spacing w:after="0" w:line="240" w:lineRule="auto"/>
              <w:jc w:val="both"/>
              <w:rPr>
                <w:rFonts w:ascii="Sylfaen" w:hAnsi="Sylfaen"/>
                <w:sz w:val="16"/>
                <w:szCs w:val="16"/>
              </w:rPr>
            </w:pPr>
          </w:p>
        </w:tc>
        <w:tc>
          <w:tcPr>
            <w:tcW w:w="1170" w:type="dxa"/>
            <w:shd w:val="clear" w:color="auto" w:fill="F2F2F2"/>
          </w:tcPr>
          <w:p w:rsidR="009129BC" w:rsidRPr="004F57F2" w:rsidRDefault="009129BC" w:rsidP="00DD4FE9">
            <w:pPr>
              <w:spacing w:after="0" w:line="240" w:lineRule="auto"/>
              <w:jc w:val="both"/>
              <w:rPr>
                <w:rFonts w:ascii="Sylfaen" w:hAnsi="Sylfaen"/>
                <w:sz w:val="16"/>
                <w:szCs w:val="16"/>
              </w:rPr>
            </w:pPr>
          </w:p>
        </w:tc>
        <w:tc>
          <w:tcPr>
            <w:tcW w:w="990" w:type="dxa"/>
            <w:shd w:val="clear" w:color="auto" w:fill="F2F2F2"/>
          </w:tcPr>
          <w:p w:rsidR="009129BC" w:rsidRPr="00CE4998" w:rsidRDefault="009129BC" w:rsidP="00DD4FE9">
            <w:pPr>
              <w:spacing w:after="0" w:line="240" w:lineRule="auto"/>
              <w:jc w:val="both"/>
              <w:rPr>
                <w:rFonts w:ascii="Sylfaen" w:hAnsi="Sylfaen"/>
                <w:b/>
                <w:sz w:val="16"/>
                <w:szCs w:val="16"/>
                <w:lang w:val="ka-GE"/>
              </w:rPr>
            </w:pPr>
          </w:p>
        </w:tc>
        <w:tc>
          <w:tcPr>
            <w:tcW w:w="900" w:type="dxa"/>
            <w:shd w:val="clear" w:color="auto" w:fill="F2F2F2"/>
          </w:tcPr>
          <w:p w:rsidR="009129BC" w:rsidRPr="004F57F2" w:rsidRDefault="009129BC" w:rsidP="00DD4FE9">
            <w:pPr>
              <w:spacing w:after="0" w:line="240" w:lineRule="auto"/>
              <w:jc w:val="both"/>
              <w:rPr>
                <w:rFonts w:ascii="Sylfaen" w:hAnsi="Sylfaen"/>
                <w:sz w:val="16"/>
                <w:szCs w:val="16"/>
                <w:lang w:val="ka-GE"/>
              </w:rPr>
            </w:pPr>
          </w:p>
        </w:tc>
        <w:tc>
          <w:tcPr>
            <w:tcW w:w="990" w:type="dxa"/>
            <w:shd w:val="clear" w:color="auto" w:fill="F2F2F2"/>
          </w:tcPr>
          <w:p w:rsidR="009129BC" w:rsidRPr="0071675C" w:rsidRDefault="009129BC" w:rsidP="00DD4FE9">
            <w:pPr>
              <w:spacing w:after="0" w:line="240" w:lineRule="auto"/>
              <w:jc w:val="both"/>
              <w:rPr>
                <w:rFonts w:ascii="Sylfaen" w:hAnsi="Sylfaen"/>
                <w:sz w:val="16"/>
                <w:szCs w:val="16"/>
                <w:lang w:val="ka-GE"/>
              </w:rPr>
            </w:pPr>
          </w:p>
        </w:tc>
        <w:tc>
          <w:tcPr>
            <w:tcW w:w="1080" w:type="dxa"/>
            <w:shd w:val="clear" w:color="auto" w:fill="F2F2F2"/>
          </w:tcPr>
          <w:p w:rsidR="009129BC" w:rsidRPr="004C4B0C" w:rsidRDefault="009129BC" w:rsidP="009753AD">
            <w:pPr>
              <w:spacing w:after="0" w:line="240" w:lineRule="auto"/>
              <w:rPr>
                <w:rFonts w:ascii="Sylfaen" w:hAnsi="Sylfaen"/>
                <w:sz w:val="16"/>
                <w:szCs w:val="16"/>
                <w:lang w:val="ka-GE"/>
              </w:rPr>
            </w:pPr>
          </w:p>
        </w:tc>
        <w:tc>
          <w:tcPr>
            <w:tcW w:w="1080" w:type="dxa"/>
            <w:shd w:val="clear" w:color="auto" w:fill="F2F2F2"/>
          </w:tcPr>
          <w:p w:rsidR="009129BC" w:rsidRPr="004C4B0C" w:rsidRDefault="009129BC" w:rsidP="009753AD">
            <w:pPr>
              <w:spacing w:after="0" w:line="240" w:lineRule="auto"/>
              <w:rPr>
                <w:rFonts w:ascii="Sylfaen" w:hAnsi="Sylfaen"/>
                <w:sz w:val="16"/>
                <w:szCs w:val="16"/>
                <w:lang w:val="ka-GE"/>
              </w:rPr>
            </w:pPr>
          </w:p>
        </w:tc>
      </w:tr>
      <w:tr w:rsidR="00A77F57" w:rsidRPr="00CE4998" w:rsidTr="00E4120F">
        <w:trPr>
          <w:trHeight w:val="558"/>
        </w:trPr>
        <w:tc>
          <w:tcPr>
            <w:tcW w:w="1985" w:type="dxa"/>
            <w:vMerge w:val="restart"/>
            <w:shd w:val="clear" w:color="auto" w:fill="F2F2F2"/>
          </w:tcPr>
          <w:p w:rsidR="00A77F57" w:rsidRPr="00CE4998" w:rsidRDefault="00A77F57" w:rsidP="008A392D">
            <w:pPr>
              <w:spacing w:after="0" w:line="240" w:lineRule="auto"/>
              <w:contextualSpacing/>
              <w:rPr>
                <w:rFonts w:ascii="Sylfaen" w:eastAsia="Times New Roman" w:hAnsi="Sylfaen"/>
                <w:b/>
                <w:sz w:val="16"/>
                <w:szCs w:val="16"/>
                <w:lang w:val="de-AT"/>
              </w:rPr>
            </w:pPr>
            <w:r w:rsidRPr="00CE4998">
              <w:rPr>
                <w:rFonts w:ascii="Sylfaen" w:eastAsia="Times New Roman" w:hAnsi="Sylfaen"/>
                <w:b/>
                <w:sz w:val="16"/>
                <w:szCs w:val="16"/>
                <w:lang w:val="ka-GE"/>
              </w:rPr>
              <w:t xml:space="preserve">4. </w:t>
            </w:r>
            <w:r w:rsidRPr="008A392D">
              <w:rPr>
                <w:rFonts w:ascii="Sylfaen" w:hAnsi="Sylfaen"/>
                <w:b/>
                <w:sz w:val="16"/>
                <w:szCs w:val="16"/>
                <w:lang w:val="ka-GE"/>
              </w:rPr>
              <w:t xml:space="preserve">საქართველოს ფარგლებს გარეთ შრომით მოწყობასთან დაკავშირებული </w:t>
            </w:r>
            <w:r w:rsidRPr="008A392D">
              <w:rPr>
                <w:rFonts w:ascii="Sylfaen" w:hAnsi="Sylfaen"/>
                <w:b/>
                <w:sz w:val="16"/>
                <w:szCs w:val="16"/>
                <w:lang w:val="ka-GE"/>
              </w:rPr>
              <w:lastRenderedPageBreak/>
              <w:t>იურიდიული პირის, ინდივიდუალური მეწარმის ან უცხო ქვეყნის სამ</w:t>
            </w:r>
            <w:r>
              <w:rPr>
                <w:rFonts w:ascii="Sylfaen" w:hAnsi="Sylfaen"/>
                <w:b/>
                <w:sz w:val="16"/>
                <w:szCs w:val="16"/>
                <w:lang w:val="ka-GE"/>
              </w:rPr>
              <w:t>ე</w:t>
            </w:r>
            <w:r w:rsidRPr="008A392D">
              <w:rPr>
                <w:rFonts w:ascii="Sylfaen" w:hAnsi="Sylfaen"/>
                <w:b/>
                <w:sz w:val="16"/>
                <w:szCs w:val="16"/>
                <w:lang w:val="ka-GE"/>
              </w:rPr>
              <w:t>წარმეო ან არასამეწარმეო იურიდიული პირის ფილიალის, სამეწარმეო და არასამეწარმეო იურიდიული პირების საქმიანობის მონიტორინგი „შრომითი მიგრაციის შესახებ“ საქართველოს კანონის შესაბამისად.</w:t>
            </w:r>
          </w:p>
        </w:tc>
        <w:tc>
          <w:tcPr>
            <w:tcW w:w="1843" w:type="dxa"/>
            <w:shd w:val="clear" w:color="auto" w:fill="F2F2F2"/>
          </w:tcPr>
          <w:p w:rsidR="00A77F57" w:rsidRPr="00B61AE7" w:rsidRDefault="00A77F57" w:rsidP="00F6079D">
            <w:pPr>
              <w:spacing w:after="0" w:line="240" w:lineRule="auto"/>
              <w:rPr>
                <w:rFonts w:ascii="Sylfaen" w:hAnsi="Sylfaen"/>
                <w:sz w:val="16"/>
                <w:szCs w:val="16"/>
                <w:lang w:val="ka-GE"/>
              </w:rPr>
            </w:pPr>
            <w:r w:rsidRPr="008A392D">
              <w:rPr>
                <w:rFonts w:ascii="Sylfaen" w:hAnsi="Sylfaen"/>
                <w:b/>
                <w:sz w:val="16"/>
                <w:szCs w:val="16"/>
                <w:lang w:val="ka-GE"/>
              </w:rPr>
              <w:lastRenderedPageBreak/>
              <w:t>1.</w:t>
            </w:r>
            <w:r w:rsidRPr="00CE4998">
              <w:rPr>
                <w:rFonts w:ascii="Sylfaen" w:hAnsi="Sylfaen"/>
                <w:sz w:val="16"/>
                <w:szCs w:val="16"/>
                <w:lang w:val="ka-GE"/>
              </w:rPr>
              <w:t xml:space="preserve"> </w:t>
            </w:r>
            <w:r>
              <w:rPr>
                <w:rFonts w:ascii="Sylfaen" w:hAnsi="Sylfaen"/>
                <w:sz w:val="16"/>
                <w:szCs w:val="16"/>
                <w:lang w:val="ka-GE"/>
              </w:rPr>
              <w:t xml:space="preserve">დარეგისტრირე-ბული შუამავალი კომპანიების </w:t>
            </w:r>
            <w:r w:rsidRPr="00CE4998">
              <w:rPr>
                <w:rFonts w:ascii="Sylfaen" w:hAnsi="Sylfaen"/>
                <w:sz w:val="16"/>
                <w:szCs w:val="16"/>
                <w:lang w:val="ka-GE"/>
              </w:rPr>
              <w:t>მიერ</w:t>
            </w:r>
            <w:r w:rsidRPr="00CE4998">
              <w:rPr>
                <w:rFonts w:ascii="Sylfaen" w:hAnsi="Sylfaen"/>
                <w:b/>
                <w:sz w:val="16"/>
                <w:szCs w:val="16"/>
                <w:lang w:val="de-AT"/>
              </w:rPr>
              <w:t xml:space="preserve"> </w:t>
            </w:r>
            <w:r w:rsidRPr="00CE4998">
              <w:rPr>
                <w:rFonts w:ascii="Sylfaen" w:hAnsi="Sylfaen"/>
                <w:sz w:val="16"/>
                <w:szCs w:val="16"/>
                <w:lang w:val="ka-GE"/>
              </w:rPr>
              <w:t xml:space="preserve">საქართველოს </w:t>
            </w:r>
            <w:r w:rsidRPr="00CE4998">
              <w:rPr>
                <w:rFonts w:ascii="Sylfaen" w:hAnsi="Sylfaen"/>
                <w:sz w:val="16"/>
                <w:szCs w:val="16"/>
                <w:lang w:val="ka-GE"/>
              </w:rPr>
              <w:lastRenderedPageBreak/>
              <w:t xml:space="preserve">ფარგლებს გარეთ შრომით მოწყობასთან დაკავშირებული </w:t>
            </w:r>
            <w:r>
              <w:rPr>
                <w:rFonts w:ascii="Sylfaen" w:hAnsi="Sylfaen"/>
                <w:sz w:val="16"/>
                <w:szCs w:val="16"/>
                <w:lang w:val="ka-GE"/>
              </w:rPr>
              <w:t xml:space="preserve">დარღვევების აღმოჩენის და რეაგირების მიზნით შესაბამისი კადრის გამოყოფა. </w:t>
            </w:r>
          </w:p>
        </w:tc>
        <w:tc>
          <w:tcPr>
            <w:tcW w:w="1701" w:type="dxa"/>
            <w:shd w:val="clear" w:color="auto" w:fill="F2F2F2"/>
          </w:tcPr>
          <w:p w:rsidR="00A77F57" w:rsidRDefault="00A77F57" w:rsidP="00F6079D">
            <w:pPr>
              <w:spacing w:after="0" w:line="240" w:lineRule="auto"/>
              <w:rPr>
                <w:rFonts w:ascii="Sylfaen" w:eastAsia="Times New Roman" w:hAnsi="Sylfaen"/>
                <w:sz w:val="16"/>
                <w:szCs w:val="16"/>
                <w:lang w:val="ka-GE" w:eastAsia="ru-RU"/>
              </w:rPr>
            </w:pPr>
            <w:r w:rsidRPr="00B61AE7">
              <w:rPr>
                <w:rFonts w:ascii="Sylfaen" w:eastAsia="Times New Roman" w:hAnsi="Sylfaen"/>
                <w:sz w:val="16"/>
                <w:szCs w:val="16"/>
                <w:lang w:val="ka-GE" w:eastAsia="ru-RU"/>
              </w:rPr>
              <w:lastRenderedPageBreak/>
              <w:t>1) შექმნილია</w:t>
            </w:r>
            <w:r>
              <w:rPr>
                <w:rFonts w:ascii="Sylfaen" w:eastAsia="Times New Roman" w:hAnsi="Sylfaen"/>
                <w:sz w:val="16"/>
                <w:szCs w:val="16"/>
                <w:lang w:val="ka-GE" w:eastAsia="ru-RU"/>
              </w:rPr>
              <w:t xml:space="preserve"> მექანიზმი შუამავალი კომპანიების </w:t>
            </w:r>
            <w:r>
              <w:rPr>
                <w:rFonts w:ascii="Sylfaen" w:eastAsia="Times New Roman" w:hAnsi="Sylfaen"/>
                <w:sz w:val="16"/>
                <w:szCs w:val="16"/>
                <w:lang w:val="ka-GE" w:eastAsia="ru-RU"/>
              </w:rPr>
              <w:lastRenderedPageBreak/>
              <w:t>მონიტორინგის-თვის;</w:t>
            </w:r>
          </w:p>
          <w:p w:rsidR="00A77F57" w:rsidRDefault="00A77F57" w:rsidP="00F6079D">
            <w:pPr>
              <w:spacing w:after="0" w:line="240" w:lineRule="auto"/>
              <w:rPr>
                <w:rFonts w:ascii="Sylfaen" w:eastAsia="Times New Roman" w:hAnsi="Sylfaen"/>
                <w:sz w:val="16"/>
                <w:szCs w:val="16"/>
                <w:lang w:val="ka-GE" w:eastAsia="ru-RU"/>
              </w:rPr>
            </w:pPr>
          </w:p>
          <w:p w:rsidR="00A77F57" w:rsidRPr="00CE4998" w:rsidRDefault="00A77F57" w:rsidP="00B20F81">
            <w:pPr>
              <w:spacing w:after="0" w:line="240" w:lineRule="auto"/>
              <w:rPr>
                <w:rFonts w:ascii="Sylfaen" w:hAnsi="Sylfaen"/>
                <w:sz w:val="16"/>
                <w:szCs w:val="16"/>
                <w:lang w:val="ka-GE"/>
              </w:rPr>
            </w:pPr>
            <w:r>
              <w:rPr>
                <w:rFonts w:ascii="Sylfaen" w:eastAsia="Times New Roman" w:hAnsi="Sylfaen"/>
                <w:sz w:val="16"/>
                <w:szCs w:val="16"/>
                <w:lang w:val="ka-GE" w:eastAsia="ru-RU"/>
              </w:rPr>
              <w:t xml:space="preserve">2) </w:t>
            </w:r>
            <w:r>
              <w:rPr>
                <w:rFonts w:ascii="Sylfaen" w:eastAsia="Times New Roman" w:hAnsi="Sylfaen"/>
                <w:sz w:val="16"/>
                <w:szCs w:val="16"/>
                <w:lang w:val="ka-GE" w:eastAsia="ru-RU"/>
              </w:rPr>
              <w:t>მონიტორინგი</w:t>
            </w:r>
            <w:r w:rsidR="00B20F81">
              <w:rPr>
                <w:rFonts w:ascii="Sylfaen" w:eastAsia="Times New Roman" w:hAnsi="Sylfaen"/>
                <w:sz w:val="16"/>
                <w:szCs w:val="16"/>
                <w:lang w:val="ka-GE" w:eastAsia="ru-RU"/>
              </w:rPr>
              <w:t xml:space="preserve">ს შედეგი </w:t>
            </w:r>
            <w:r>
              <w:rPr>
                <w:rFonts w:ascii="Sylfaen" w:eastAsia="Times New Roman" w:hAnsi="Sylfaen"/>
                <w:sz w:val="16"/>
                <w:szCs w:val="16"/>
                <w:lang w:val="ka-GE" w:eastAsia="ru-RU"/>
              </w:rPr>
              <w:t xml:space="preserve">არსებული </w:t>
            </w:r>
            <w:r>
              <w:rPr>
                <w:rFonts w:ascii="Sylfaen" w:eastAsia="Times New Roman" w:hAnsi="Sylfaen"/>
                <w:sz w:val="16"/>
                <w:szCs w:val="16"/>
                <w:lang w:val="ka-GE" w:eastAsia="ru-RU"/>
              </w:rPr>
              <w:t>მექანიზმის შესაბამისად;</w:t>
            </w:r>
            <w:r w:rsidRPr="00CE4998">
              <w:rPr>
                <w:rFonts w:ascii="Sylfaen" w:hAnsi="Sylfaen" w:cs="Sylfaen"/>
                <w:sz w:val="16"/>
                <w:szCs w:val="16"/>
                <w:lang w:val="ka-GE"/>
              </w:rPr>
              <w:t xml:space="preserve"> </w:t>
            </w:r>
          </w:p>
        </w:tc>
        <w:tc>
          <w:tcPr>
            <w:tcW w:w="1559" w:type="dxa"/>
            <w:shd w:val="clear" w:color="auto" w:fill="F2F2F2"/>
          </w:tcPr>
          <w:p w:rsidR="00A77F57" w:rsidRDefault="00A77F57" w:rsidP="00F6079D">
            <w:pPr>
              <w:spacing w:after="0" w:line="240" w:lineRule="auto"/>
              <w:rPr>
                <w:rFonts w:ascii="Sylfaen" w:eastAsia="Times New Roman" w:hAnsi="Sylfaen"/>
                <w:sz w:val="16"/>
                <w:szCs w:val="16"/>
                <w:lang w:val="ka-GE" w:eastAsia="ru-RU"/>
              </w:rPr>
            </w:pPr>
            <w:r>
              <w:rPr>
                <w:rFonts w:ascii="Sylfaen" w:eastAsia="Times New Roman" w:hAnsi="Sylfaen"/>
                <w:sz w:val="16"/>
                <w:szCs w:val="16"/>
                <w:lang w:val="ka-GE" w:eastAsia="ru-RU"/>
              </w:rPr>
              <w:lastRenderedPageBreak/>
              <w:t xml:space="preserve">1) გამოყოფილი თანამშრომელი (მინ. 1); </w:t>
            </w:r>
          </w:p>
          <w:p w:rsidR="00A77F57" w:rsidRDefault="00A77F57" w:rsidP="00F6079D">
            <w:pPr>
              <w:spacing w:after="0" w:line="240" w:lineRule="auto"/>
              <w:rPr>
                <w:rFonts w:ascii="Sylfaen" w:eastAsia="Times New Roman" w:hAnsi="Sylfaen"/>
                <w:sz w:val="16"/>
                <w:szCs w:val="16"/>
                <w:lang w:val="ka-GE" w:eastAsia="ru-RU"/>
              </w:rPr>
            </w:pPr>
          </w:p>
          <w:p w:rsidR="00A77F57" w:rsidRDefault="00A77F57" w:rsidP="00F6079D">
            <w:pPr>
              <w:spacing w:after="0" w:line="240" w:lineRule="auto"/>
              <w:rPr>
                <w:rFonts w:ascii="Sylfaen" w:eastAsia="Times New Roman" w:hAnsi="Sylfaen"/>
                <w:sz w:val="16"/>
                <w:szCs w:val="16"/>
                <w:lang w:val="ka-GE" w:eastAsia="ru-RU"/>
              </w:rPr>
            </w:pPr>
          </w:p>
          <w:p w:rsidR="00A77F57" w:rsidRDefault="00A77F57" w:rsidP="00F6079D">
            <w:pPr>
              <w:spacing w:after="0" w:line="240" w:lineRule="auto"/>
              <w:rPr>
                <w:rFonts w:ascii="Sylfaen" w:eastAsia="Times New Roman" w:hAnsi="Sylfaen"/>
                <w:sz w:val="16"/>
                <w:szCs w:val="16"/>
                <w:lang w:val="ka-GE" w:eastAsia="ru-RU"/>
              </w:rPr>
            </w:pPr>
          </w:p>
          <w:p w:rsidR="00A77F57" w:rsidRDefault="00A77F57" w:rsidP="00F6079D">
            <w:pPr>
              <w:spacing w:after="0" w:line="240" w:lineRule="auto"/>
              <w:rPr>
                <w:rFonts w:ascii="Sylfaen" w:eastAsia="Times New Roman" w:hAnsi="Sylfaen"/>
                <w:sz w:val="16"/>
                <w:szCs w:val="16"/>
                <w:lang w:val="ka-GE" w:eastAsia="ru-RU"/>
              </w:rPr>
            </w:pPr>
          </w:p>
          <w:p w:rsidR="00A77F57" w:rsidRPr="00B61AE7" w:rsidRDefault="00A77F57" w:rsidP="00F6079D">
            <w:pPr>
              <w:spacing w:after="0" w:line="240" w:lineRule="auto"/>
              <w:rPr>
                <w:rFonts w:ascii="Sylfaen" w:eastAsia="Times New Roman" w:hAnsi="Sylfaen"/>
                <w:sz w:val="16"/>
                <w:szCs w:val="16"/>
                <w:lang w:val="ka-GE" w:eastAsia="ru-RU"/>
              </w:rPr>
            </w:pPr>
            <w:r>
              <w:rPr>
                <w:rFonts w:ascii="Sylfaen" w:eastAsia="Times New Roman" w:hAnsi="Sylfaen"/>
                <w:sz w:val="16"/>
                <w:szCs w:val="16"/>
                <w:lang w:val="ka-GE" w:eastAsia="ru-RU"/>
              </w:rPr>
              <w:t xml:space="preserve">2) გამოვლენილი დარღვევის 100%-ზე მომხდარია რეაგირება (წყარო: შედგენილი საჯარიმო ქვითარი); </w:t>
            </w:r>
            <w:r>
              <w:rPr>
                <w:rFonts w:ascii="Sylfaen" w:eastAsia="Times New Roman" w:hAnsi="Sylfaen"/>
                <w:sz w:val="16"/>
                <w:szCs w:val="16"/>
                <w:lang w:val="ka-GE" w:eastAsia="ru-RU"/>
              </w:rPr>
              <w:tab/>
            </w:r>
          </w:p>
        </w:tc>
        <w:tc>
          <w:tcPr>
            <w:tcW w:w="1181" w:type="dxa"/>
            <w:shd w:val="clear" w:color="auto" w:fill="F2F2F2"/>
          </w:tcPr>
          <w:p w:rsidR="00A77F57" w:rsidRPr="00CE4998" w:rsidRDefault="00A77F57" w:rsidP="00F6079D">
            <w:pPr>
              <w:spacing w:after="0" w:line="240" w:lineRule="auto"/>
              <w:jc w:val="both"/>
              <w:rPr>
                <w:rFonts w:ascii="Sylfaen" w:hAnsi="Sylfaen"/>
                <w:sz w:val="16"/>
                <w:szCs w:val="16"/>
                <w:lang w:val="ka-GE"/>
              </w:rPr>
            </w:pPr>
            <w:r>
              <w:rPr>
                <w:rFonts w:ascii="Sylfaen" w:hAnsi="Sylfaen"/>
                <w:sz w:val="16"/>
                <w:szCs w:val="16"/>
                <w:lang w:val="ka-GE"/>
              </w:rPr>
              <w:lastRenderedPageBreak/>
              <w:t>შრომის</w:t>
            </w:r>
            <w:r w:rsidRPr="00CE4998">
              <w:rPr>
                <w:rFonts w:ascii="Sylfaen" w:hAnsi="Sylfaen"/>
                <w:sz w:val="16"/>
                <w:szCs w:val="16"/>
                <w:lang w:val="ka-GE"/>
              </w:rPr>
              <w:t xml:space="preserve"> სამინისტრო</w:t>
            </w:r>
          </w:p>
        </w:tc>
        <w:tc>
          <w:tcPr>
            <w:tcW w:w="1080" w:type="dxa"/>
            <w:shd w:val="clear" w:color="auto" w:fill="F2F2F2"/>
          </w:tcPr>
          <w:p w:rsidR="00A77F57" w:rsidRPr="00CE4998" w:rsidRDefault="00A77F57" w:rsidP="00F6079D">
            <w:pPr>
              <w:spacing w:after="0" w:line="240" w:lineRule="auto"/>
              <w:jc w:val="both"/>
              <w:rPr>
                <w:rFonts w:ascii="Sylfaen" w:hAnsi="Sylfaen"/>
                <w:sz w:val="16"/>
                <w:szCs w:val="16"/>
                <w:lang w:val="ka-GE"/>
              </w:rPr>
            </w:pPr>
          </w:p>
        </w:tc>
        <w:tc>
          <w:tcPr>
            <w:tcW w:w="1170" w:type="dxa"/>
            <w:shd w:val="clear" w:color="auto" w:fill="F2F2F2"/>
          </w:tcPr>
          <w:p w:rsidR="00A77F57" w:rsidRDefault="00A77F57" w:rsidP="00F6079D">
            <w:pPr>
              <w:spacing w:after="0" w:line="240" w:lineRule="auto"/>
              <w:jc w:val="both"/>
              <w:rPr>
                <w:rFonts w:ascii="Sylfaen" w:hAnsi="Sylfaen"/>
                <w:sz w:val="16"/>
                <w:szCs w:val="16"/>
                <w:lang w:val="ka-GE"/>
              </w:rPr>
            </w:pPr>
            <w:r>
              <w:rPr>
                <w:rFonts w:ascii="Sylfaen" w:hAnsi="Sylfaen"/>
                <w:sz w:val="16"/>
                <w:szCs w:val="16"/>
                <w:lang w:val="ka-GE"/>
              </w:rPr>
              <w:t>1) 12.2018</w:t>
            </w:r>
          </w:p>
          <w:p w:rsidR="00A77F57" w:rsidRDefault="00A77F57" w:rsidP="00F6079D">
            <w:pPr>
              <w:spacing w:after="0" w:line="240" w:lineRule="auto"/>
              <w:jc w:val="both"/>
              <w:rPr>
                <w:rFonts w:ascii="Sylfaen" w:hAnsi="Sylfaen"/>
                <w:sz w:val="16"/>
                <w:szCs w:val="16"/>
                <w:lang w:val="ka-GE"/>
              </w:rPr>
            </w:pPr>
          </w:p>
          <w:p w:rsidR="00A77F57" w:rsidRDefault="00A77F57" w:rsidP="00F6079D">
            <w:pPr>
              <w:spacing w:after="0" w:line="240" w:lineRule="auto"/>
              <w:jc w:val="both"/>
              <w:rPr>
                <w:rFonts w:ascii="Sylfaen" w:hAnsi="Sylfaen"/>
                <w:sz w:val="16"/>
                <w:szCs w:val="16"/>
                <w:lang w:val="ka-GE"/>
              </w:rPr>
            </w:pPr>
          </w:p>
          <w:p w:rsidR="00A77F57" w:rsidRDefault="00A77F57" w:rsidP="00F6079D">
            <w:pPr>
              <w:spacing w:after="0" w:line="240" w:lineRule="auto"/>
              <w:jc w:val="both"/>
              <w:rPr>
                <w:rFonts w:ascii="Sylfaen" w:hAnsi="Sylfaen"/>
                <w:sz w:val="16"/>
                <w:szCs w:val="16"/>
                <w:lang w:val="ka-GE"/>
              </w:rPr>
            </w:pPr>
          </w:p>
          <w:p w:rsidR="00A77F57" w:rsidRDefault="00A77F57" w:rsidP="00F6079D">
            <w:pPr>
              <w:spacing w:after="0" w:line="240" w:lineRule="auto"/>
              <w:jc w:val="both"/>
              <w:rPr>
                <w:rFonts w:ascii="Sylfaen" w:hAnsi="Sylfaen"/>
                <w:sz w:val="16"/>
                <w:szCs w:val="16"/>
                <w:lang w:val="ka-GE"/>
              </w:rPr>
            </w:pPr>
          </w:p>
          <w:p w:rsidR="00A77F57" w:rsidRDefault="00A77F57" w:rsidP="00F6079D">
            <w:pPr>
              <w:spacing w:after="0" w:line="240" w:lineRule="auto"/>
              <w:jc w:val="both"/>
              <w:rPr>
                <w:rFonts w:ascii="Sylfaen" w:hAnsi="Sylfaen"/>
                <w:sz w:val="16"/>
                <w:szCs w:val="16"/>
                <w:lang w:val="ka-GE"/>
              </w:rPr>
            </w:pPr>
          </w:p>
          <w:p w:rsidR="00A77F57" w:rsidRDefault="00A77F57" w:rsidP="00F6079D">
            <w:pPr>
              <w:spacing w:after="0" w:line="240" w:lineRule="auto"/>
              <w:jc w:val="both"/>
              <w:rPr>
                <w:rFonts w:ascii="Sylfaen" w:hAnsi="Sylfaen"/>
                <w:sz w:val="16"/>
                <w:szCs w:val="16"/>
                <w:lang w:val="ka-GE"/>
              </w:rPr>
            </w:pPr>
          </w:p>
          <w:p w:rsidR="00A77F57" w:rsidRPr="00CE4998" w:rsidRDefault="00A77F57" w:rsidP="00A77F57">
            <w:pPr>
              <w:spacing w:after="0" w:line="240" w:lineRule="auto"/>
              <w:jc w:val="both"/>
              <w:rPr>
                <w:rFonts w:ascii="Sylfaen" w:hAnsi="Sylfaen"/>
                <w:sz w:val="16"/>
                <w:szCs w:val="16"/>
                <w:lang w:val="ka-GE"/>
              </w:rPr>
            </w:pPr>
            <w:r w:rsidRPr="00F22893">
              <w:rPr>
                <w:rFonts w:ascii="Sylfaen" w:hAnsi="Sylfaen"/>
                <w:sz w:val="16"/>
                <w:szCs w:val="16"/>
                <w:lang w:val="ka-GE"/>
              </w:rPr>
              <w:t>2) 03.2019</w:t>
            </w:r>
          </w:p>
        </w:tc>
        <w:tc>
          <w:tcPr>
            <w:tcW w:w="990" w:type="dxa"/>
            <w:shd w:val="clear" w:color="auto" w:fill="F2F2F2"/>
          </w:tcPr>
          <w:p w:rsidR="00A77F57" w:rsidRPr="00CE4998" w:rsidRDefault="00A77F57" w:rsidP="00F6079D">
            <w:pPr>
              <w:spacing w:after="0" w:line="240" w:lineRule="auto"/>
              <w:jc w:val="both"/>
              <w:rPr>
                <w:rFonts w:ascii="Sylfaen" w:hAnsi="Sylfaen"/>
                <w:b/>
                <w:sz w:val="16"/>
                <w:szCs w:val="16"/>
                <w:lang w:val="ka-GE"/>
              </w:rPr>
            </w:pPr>
            <w:r>
              <w:rPr>
                <w:rFonts w:ascii="Sylfaen" w:hAnsi="Sylfaen"/>
                <w:sz w:val="16"/>
                <w:szCs w:val="16"/>
                <w:lang w:val="ka-GE"/>
              </w:rPr>
              <w:lastRenderedPageBreak/>
              <w:t>ადმინ. რესურსი</w:t>
            </w:r>
          </w:p>
        </w:tc>
        <w:tc>
          <w:tcPr>
            <w:tcW w:w="900" w:type="dxa"/>
            <w:shd w:val="clear" w:color="auto" w:fill="F2F2F2"/>
          </w:tcPr>
          <w:p w:rsidR="00A77F57" w:rsidRPr="00CE4998" w:rsidRDefault="00A77F57" w:rsidP="00DD4FE9">
            <w:pPr>
              <w:spacing w:after="0" w:line="240" w:lineRule="auto"/>
              <w:jc w:val="both"/>
              <w:rPr>
                <w:rFonts w:ascii="Sylfaen" w:hAnsi="Sylfaen"/>
                <w:b/>
                <w:sz w:val="16"/>
                <w:szCs w:val="16"/>
                <w:lang w:val="ka-GE"/>
              </w:rPr>
            </w:pPr>
          </w:p>
        </w:tc>
        <w:tc>
          <w:tcPr>
            <w:tcW w:w="990" w:type="dxa"/>
            <w:shd w:val="clear" w:color="auto" w:fill="F2F2F2"/>
          </w:tcPr>
          <w:p w:rsidR="00A77F57" w:rsidRPr="00CE4998" w:rsidRDefault="00A77F57" w:rsidP="00DD4FE9">
            <w:pPr>
              <w:spacing w:after="0" w:line="240" w:lineRule="auto"/>
              <w:jc w:val="both"/>
              <w:rPr>
                <w:rFonts w:ascii="Sylfaen" w:hAnsi="Sylfaen"/>
                <w:b/>
                <w:sz w:val="16"/>
                <w:szCs w:val="16"/>
                <w:lang w:val="ka-GE"/>
              </w:rPr>
            </w:pPr>
          </w:p>
        </w:tc>
        <w:tc>
          <w:tcPr>
            <w:tcW w:w="1080" w:type="dxa"/>
            <w:shd w:val="clear" w:color="auto" w:fill="F2F2F2"/>
          </w:tcPr>
          <w:p w:rsidR="00A77F57" w:rsidRPr="00036E7A" w:rsidRDefault="00A77F57" w:rsidP="00DD4FE9">
            <w:pPr>
              <w:spacing w:after="0" w:line="240" w:lineRule="auto"/>
              <w:jc w:val="both"/>
              <w:rPr>
                <w:rFonts w:ascii="Sylfaen" w:hAnsi="Sylfaen"/>
                <w:sz w:val="16"/>
                <w:szCs w:val="16"/>
                <w:lang w:val="ka-GE"/>
              </w:rPr>
            </w:pPr>
            <w:r>
              <w:rPr>
                <w:rFonts w:ascii="Sylfaen" w:hAnsi="Sylfaen"/>
                <w:sz w:val="16"/>
                <w:szCs w:val="16"/>
                <w:lang w:val="ka-GE"/>
              </w:rPr>
              <w:t xml:space="preserve"> </w:t>
            </w:r>
          </w:p>
        </w:tc>
        <w:tc>
          <w:tcPr>
            <w:tcW w:w="1080" w:type="dxa"/>
            <w:shd w:val="clear" w:color="auto" w:fill="F2F2F2"/>
          </w:tcPr>
          <w:p w:rsidR="00A77F57" w:rsidRDefault="00A77F57" w:rsidP="00DD4FE9">
            <w:pPr>
              <w:spacing w:after="0" w:line="240" w:lineRule="auto"/>
              <w:jc w:val="both"/>
              <w:rPr>
                <w:rFonts w:ascii="Sylfaen" w:hAnsi="Sylfaen"/>
                <w:sz w:val="16"/>
                <w:szCs w:val="16"/>
                <w:lang w:val="ka-GE"/>
              </w:rPr>
            </w:pPr>
          </w:p>
        </w:tc>
      </w:tr>
      <w:tr w:rsidR="00A77F57" w:rsidRPr="00CE4998" w:rsidTr="00E4120F">
        <w:trPr>
          <w:trHeight w:val="558"/>
        </w:trPr>
        <w:tc>
          <w:tcPr>
            <w:tcW w:w="1985" w:type="dxa"/>
            <w:vMerge/>
            <w:shd w:val="clear" w:color="auto" w:fill="F2F2F2"/>
          </w:tcPr>
          <w:p w:rsidR="00A77F57" w:rsidRPr="00CE4998" w:rsidRDefault="00A77F57" w:rsidP="008A392D">
            <w:pPr>
              <w:spacing w:after="0" w:line="240" w:lineRule="auto"/>
              <w:contextualSpacing/>
              <w:rPr>
                <w:rFonts w:ascii="Sylfaen" w:eastAsia="Times New Roman" w:hAnsi="Sylfaen"/>
                <w:b/>
                <w:sz w:val="16"/>
                <w:szCs w:val="16"/>
                <w:lang w:val="ka-GE"/>
              </w:rPr>
            </w:pPr>
          </w:p>
        </w:tc>
        <w:tc>
          <w:tcPr>
            <w:tcW w:w="1843" w:type="dxa"/>
            <w:shd w:val="clear" w:color="auto" w:fill="F2F2F2"/>
          </w:tcPr>
          <w:p w:rsidR="00A77F57" w:rsidRPr="0028717E" w:rsidRDefault="00A77F57" w:rsidP="00A77F57">
            <w:pPr>
              <w:spacing w:after="0" w:line="240" w:lineRule="auto"/>
              <w:rPr>
                <w:rFonts w:ascii="Sylfaen" w:hAnsi="Sylfaen"/>
                <w:b/>
                <w:sz w:val="16"/>
                <w:szCs w:val="16"/>
                <w:lang w:val="ka-GE"/>
              </w:rPr>
            </w:pPr>
          </w:p>
        </w:tc>
        <w:tc>
          <w:tcPr>
            <w:tcW w:w="1701" w:type="dxa"/>
            <w:shd w:val="clear" w:color="auto" w:fill="F2F2F2"/>
          </w:tcPr>
          <w:p w:rsidR="00A77F57" w:rsidRPr="00CE4998" w:rsidRDefault="00A77F57" w:rsidP="00036E7A">
            <w:pPr>
              <w:spacing w:after="0" w:line="240" w:lineRule="auto"/>
              <w:rPr>
                <w:rFonts w:ascii="Sylfaen" w:hAnsi="Sylfaen"/>
                <w:sz w:val="16"/>
                <w:szCs w:val="16"/>
                <w:lang w:val="ka-GE"/>
              </w:rPr>
            </w:pPr>
          </w:p>
        </w:tc>
        <w:tc>
          <w:tcPr>
            <w:tcW w:w="1559" w:type="dxa"/>
            <w:shd w:val="clear" w:color="auto" w:fill="F2F2F2"/>
          </w:tcPr>
          <w:p w:rsidR="00A77F57" w:rsidRPr="00B61AE7" w:rsidRDefault="00A77F57" w:rsidP="001E49AD">
            <w:pPr>
              <w:spacing w:after="0" w:line="240" w:lineRule="auto"/>
              <w:rPr>
                <w:rFonts w:ascii="Sylfaen" w:eastAsia="Times New Roman" w:hAnsi="Sylfaen"/>
                <w:sz w:val="16"/>
                <w:szCs w:val="16"/>
                <w:lang w:val="ka-GE" w:eastAsia="ru-RU"/>
              </w:rPr>
            </w:pPr>
          </w:p>
        </w:tc>
        <w:tc>
          <w:tcPr>
            <w:tcW w:w="1181" w:type="dxa"/>
            <w:shd w:val="clear" w:color="auto" w:fill="F2F2F2"/>
          </w:tcPr>
          <w:p w:rsidR="00A77F57" w:rsidRPr="00CE4998" w:rsidRDefault="00A77F57">
            <w:pPr>
              <w:spacing w:after="0" w:line="240" w:lineRule="auto"/>
              <w:jc w:val="both"/>
              <w:rPr>
                <w:rFonts w:ascii="Sylfaen" w:hAnsi="Sylfaen"/>
                <w:sz w:val="16"/>
                <w:szCs w:val="16"/>
                <w:lang w:val="ka-GE"/>
              </w:rPr>
            </w:pPr>
          </w:p>
        </w:tc>
        <w:tc>
          <w:tcPr>
            <w:tcW w:w="1080" w:type="dxa"/>
            <w:shd w:val="clear" w:color="auto" w:fill="F2F2F2"/>
          </w:tcPr>
          <w:p w:rsidR="00A77F57" w:rsidRPr="00CE4998" w:rsidRDefault="00A77F57" w:rsidP="00E678A5">
            <w:pPr>
              <w:spacing w:after="0" w:line="240" w:lineRule="auto"/>
              <w:jc w:val="both"/>
              <w:rPr>
                <w:rFonts w:ascii="Sylfaen" w:hAnsi="Sylfaen"/>
                <w:sz w:val="16"/>
                <w:szCs w:val="16"/>
                <w:lang w:val="ka-GE"/>
              </w:rPr>
            </w:pPr>
          </w:p>
        </w:tc>
        <w:tc>
          <w:tcPr>
            <w:tcW w:w="1170" w:type="dxa"/>
            <w:shd w:val="clear" w:color="auto" w:fill="F2F2F2"/>
          </w:tcPr>
          <w:p w:rsidR="00A77F57" w:rsidRPr="00CE4998" w:rsidRDefault="00A77F57">
            <w:pPr>
              <w:spacing w:after="0" w:line="240" w:lineRule="auto"/>
              <w:jc w:val="both"/>
              <w:rPr>
                <w:rFonts w:ascii="Sylfaen" w:hAnsi="Sylfaen"/>
                <w:sz w:val="16"/>
                <w:szCs w:val="16"/>
                <w:lang w:val="ka-GE"/>
              </w:rPr>
            </w:pPr>
          </w:p>
        </w:tc>
        <w:tc>
          <w:tcPr>
            <w:tcW w:w="990" w:type="dxa"/>
            <w:shd w:val="clear" w:color="auto" w:fill="F2F2F2"/>
          </w:tcPr>
          <w:p w:rsidR="00A77F57" w:rsidRPr="00CE4998" w:rsidRDefault="00A77F57">
            <w:pPr>
              <w:spacing w:after="0" w:line="240" w:lineRule="auto"/>
              <w:jc w:val="both"/>
              <w:rPr>
                <w:rFonts w:ascii="Sylfaen" w:hAnsi="Sylfaen"/>
                <w:b/>
                <w:sz w:val="16"/>
                <w:szCs w:val="16"/>
                <w:lang w:val="ka-GE"/>
              </w:rPr>
            </w:pPr>
          </w:p>
        </w:tc>
        <w:tc>
          <w:tcPr>
            <w:tcW w:w="900" w:type="dxa"/>
            <w:shd w:val="clear" w:color="auto" w:fill="F2F2F2"/>
          </w:tcPr>
          <w:p w:rsidR="00A77F57" w:rsidRPr="00CE4998" w:rsidRDefault="00A77F57" w:rsidP="00DD4FE9">
            <w:pPr>
              <w:spacing w:after="0" w:line="240" w:lineRule="auto"/>
              <w:jc w:val="both"/>
              <w:rPr>
                <w:rFonts w:ascii="Sylfaen" w:hAnsi="Sylfaen"/>
                <w:b/>
                <w:sz w:val="16"/>
                <w:szCs w:val="16"/>
                <w:lang w:val="ka-GE"/>
              </w:rPr>
            </w:pPr>
          </w:p>
        </w:tc>
        <w:tc>
          <w:tcPr>
            <w:tcW w:w="990" w:type="dxa"/>
            <w:shd w:val="clear" w:color="auto" w:fill="F2F2F2"/>
          </w:tcPr>
          <w:p w:rsidR="00A77F57" w:rsidRPr="00CE4998" w:rsidRDefault="00A77F57" w:rsidP="00DD4FE9">
            <w:pPr>
              <w:spacing w:after="0" w:line="240" w:lineRule="auto"/>
              <w:jc w:val="both"/>
              <w:rPr>
                <w:rFonts w:ascii="Sylfaen" w:hAnsi="Sylfaen"/>
                <w:b/>
                <w:sz w:val="16"/>
                <w:szCs w:val="16"/>
                <w:lang w:val="ka-GE"/>
              </w:rPr>
            </w:pPr>
          </w:p>
        </w:tc>
        <w:tc>
          <w:tcPr>
            <w:tcW w:w="1080" w:type="dxa"/>
            <w:shd w:val="clear" w:color="auto" w:fill="F2F2F2"/>
          </w:tcPr>
          <w:p w:rsidR="00A77F57" w:rsidRDefault="00A77F57" w:rsidP="00DD4FE9">
            <w:pPr>
              <w:spacing w:after="0" w:line="240" w:lineRule="auto"/>
              <w:jc w:val="both"/>
              <w:rPr>
                <w:rFonts w:ascii="Sylfaen" w:hAnsi="Sylfaen"/>
                <w:sz w:val="16"/>
                <w:szCs w:val="16"/>
                <w:lang w:val="ka-GE"/>
              </w:rPr>
            </w:pPr>
          </w:p>
        </w:tc>
        <w:tc>
          <w:tcPr>
            <w:tcW w:w="1080" w:type="dxa"/>
            <w:shd w:val="clear" w:color="auto" w:fill="F2F2F2"/>
          </w:tcPr>
          <w:p w:rsidR="00A77F57" w:rsidRDefault="00A77F57" w:rsidP="00DD4FE9">
            <w:pPr>
              <w:spacing w:after="0" w:line="240" w:lineRule="auto"/>
              <w:jc w:val="both"/>
              <w:rPr>
                <w:rFonts w:ascii="Sylfaen" w:hAnsi="Sylfaen"/>
                <w:sz w:val="16"/>
                <w:szCs w:val="16"/>
                <w:lang w:val="ka-GE"/>
              </w:rPr>
            </w:pPr>
          </w:p>
        </w:tc>
      </w:tr>
      <w:tr w:rsidR="00A77F57" w:rsidRPr="00CE4998" w:rsidTr="00E4120F">
        <w:trPr>
          <w:trHeight w:val="558"/>
        </w:trPr>
        <w:tc>
          <w:tcPr>
            <w:tcW w:w="1985" w:type="dxa"/>
            <w:vMerge/>
            <w:shd w:val="clear" w:color="auto" w:fill="F2F2F2"/>
          </w:tcPr>
          <w:p w:rsidR="00A77F57" w:rsidRPr="00CE4998" w:rsidRDefault="00A77F57" w:rsidP="008A392D">
            <w:pPr>
              <w:spacing w:after="0" w:line="240" w:lineRule="auto"/>
              <w:contextualSpacing/>
              <w:rPr>
                <w:rFonts w:ascii="Sylfaen" w:eastAsia="Times New Roman" w:hAnsi="Sylfaen"/>
                <w:b/>
                <w:sz w:val="16"/>
                <w:szCs w:val="16"/>
                <w:lang w:val="ka-GE"/>
              </w:rPr>
            </w:pPr>
          </w:p>
        </w:tc>
        <w:tc>
          <w:tcPr>
            <w:tcW w:w="1843" w:type="dxa"/>
            <w:shd w:val="clear" w:color="auto" w:fill="F2F2F2"/>
          </w:tcPr>
          <w:p w:rsidR="00A77F57" w:rsidRPr="0028717E" w:rsidRDefault="00A77F57" w:rsidP="00A77F57">
            <w:pPr>
              <w:spacing w:after="0" w:line="240" w:lineRule="auto"/>
              <w:rPr>
                <w:rFonts w:ascii="Sylfaen" w:hAnsi="Sylfaen"/>
                <w:b/>
                <w:sz w:val="16"/>
                <w:szCs w:val="16"/>
                <w:lang w:val="ka-GE"/>
              </w:rPr>
            </w:pPr>
          </w:p>
        </w:tc>
        <w:tc>
          <w:tcPr>
            <w:tcW w:w="1701" w:type="dxa"/>
            <w:shd w:val="clear" w:color="auto" w:fill="F2F2F2"/>
          </w:tcPr>
          <w:p w:rsidR="00A77F57" w:rsidRPr="00CE4998" w:rsidRDefault="00A77F57" w:rsidP="00036E7A">
            <w:pPr>
              <w:spacing w:after="0" w:line="240" w:lineRule="auto"/>
              <w:rPr>
                <w:rFonts w:ascii="Sylfaen" w:hAnsi="Sylfaen"/>
                <w:sz w:val="16"/>
                <w:szCs w:val="16"/>
                <w:lang w:val="ka-GE"/>
              </w:rPr>
            </w:pPr>
          </w:p>
        </w:tc>
        <w:tc>
          <w:tcPr>
            <w:tcW w:w="1559" w:type="dxa"/>
            <w:shd w:val="clear" w:color="auto" w:fill="F2F2F2"/>
          </w:tcPr>
          <w:p w:rsidR="00A77F57" w:rsidRPr="00B61AE7" w:rsidRDefault="00A77F57" w:rsidP="001E49AD">
            <w:pPr>
              <w:spacing w:after="0" w:line="240" w:lineRule="auto"/>
              <w:rPr>
                <w:rFonts w:ascii="Sylfaen" w:eastAsia="Times New Roman" w:hAnsi="Sylfaen"/>
                <w:sz w:val="16"/>
                <w:szCs w:val="16"/>
                <w:lang w:val="ka-GE" w:eastAsia="ru-RU"/>
              </w:rPr>
            </w:pPr>
          </w:p>
        </w:tc>
        <w:tc>
          <w:tcPr>
            <w:tcW w:w="1181" w:type="dxa"/>
            <w:shd w:val="clear" w:color="auto" w:fill="F2F2F2"/>
          </w:tcPr>
          <w:p w:rsidR="00A77F57" w:rsidRPr="00CE4998" w:rsidRDefault="00A77F57">
            <w:pPr>
              <w:spacing w:after="0" w:line="240" w:lineRule="auto"/>
              <w:jc w:val="both"/>
              <w:rPr>
                <w:rFonts w:ascii="Sylfaen" w:hAnsi="Sylfaen"/>
                <w:sz w:val="16"/>
                <w:szCs w:val="16"/>
                <w:lang w:val="ka-GE"/>
              </w:rPr>
            </w:pPr>
          </w:p>
        </w:tc>
        <w:tc>
          <w:tcPr>
            <w:tcW w:w="1080" w:type="dxa"/>
            <w:shd w:val="clear" w:color="auto" w:fill="F2F2F2"/>
          </w:tcPr>
          <w:p w:rsidR="00A77F57" w:rsidRPr="00CE4998" w:rsidRDefault="00A77F57" w:rsidP="00E678A5">
            <w:pPr>
              <w:spacing w:after="0" w:line="240" w:lineRule="auto"/>
              <w:jc w:val="both"/>
              <w:rPr>
                <w:rFonts w:ascii="Sylfaen" w:hAnsi="Sylfaen"/>
                <w:sz w:val="16"/>
                <w:szCs w:val="16"/>
                <w:lang w:val="ka-GE"/>
              </w:rPr>
            </w:pPr>
          </w:p>
        </w:tc>
        <w:tc>
          <w:tcPr>
            <w:tcW w:w="1170" w:type="dxa"/>
            <w:shd w:val="clear" w:color="auto" w:fill="F2F2F2"/>
          </w:tcPr>
          <w:p w:rsidR="00A77F57" w:rsidRPr="00CE4998" w:rsidRDefault="00A77F57">
            <w:pPr>
              <w:spacing w:after="0" w:line="240" w:lineRule="auto"/>
              <w:jc w:val="both"/>
              <w:rPr>
                <w:rFonts w:ascii="Sylfaen" w:hAnsi="Sylfaen"/>
                <w:sz w:val="16"/>
                <w:szCs w:val="16"/>
                <w:lang w:val="ka-GE"/>
              </w:rPr>
            </w:pPr>
          </w:p>
        </w:tc>
        <w:tc>
          <w:tcPr>
            <w:tcW w:w="990" w:type="dxa"/>
            <w:shd w:val="clear" w:color="auto" w:fill="F2F2F2"/>
          </w:tcPr>
          <w:p w:rsidR="00A77F57" w:rsidRPr="00CE4998" w:rsidRDefault="00A77F57">
            <w:pPr>
              <w:spacing w:after="0" w:line="240" w:lineRule="auto"/>
              <w:jc w:val="both"/>
              <w:rPr>
                <w:rFonts w:ascii="Sylfaen" w:hAnsi="Sylfaen"/>
                <w:b/>
                <w:sz w:val="16"/>
                <w:szCs w:val="16"/>
                <w:lang w:val="ka-GE"/>
              </w:rPr>
            </w:pPr>
          </w:p>
        </w:tc>
        <w:tc>
          <w:tcPr>
            <w:tcW w:w="900" w:type="dxa"/>
            <w:shd w:val="clear" w:color="auto" w:fill="F2F2F2"/>
          </w:tcPr>
          <w:p w:rsidR="00A77F57" w:rsidRPr="00CE4998" w:rsidRDefault="00A77F57" w:rsidP="00DD4FE9">
            <w:pPr>
              <w:spacing w:after="0" w:line="240" w:lineRule="auto"/>
              <w:jc w:val="both"/>
              <w:rPr>
                <w:rFonts w:ascii="Sylfaen" w:hAnsi="Sylfaen"/>
                <w:b/>
                <w:sz w:val="16"/>
                <w:szCs w:val="16"/>
                <w:lang w:val="ka-GE"/>
              </w:rPr>
            </w:pPr>
          </w:p>
        </w:tc>
        <w:tc>
          <w:tcPr>
            <w:tcW w:w="990" w:type="dxa"/>
            <w:shd w:val="clear" w:color="auto" w:fill="F2F2F2"/>
          </w:tcPr>
          <w:p w:rsidR="00A77F57" w:rsidRPr="00CE4998" w:rsidRDefault="00A77F57" w:rsidP="00DD4FE9">
            <w:pPr>
              <w:spacing w:after="0" w:line="240" w:lineRule="auto"/>
              <w:jc w:val="both"/>
              <w:rPr>
                <w:rFonts w:ascii="Sylfaen" w:hAnsi="Sylfaen"/>
                <w:b/>
                <w:sz w:val="16"/>
                <w:szCs w:val="16"/>
                <w:lang w:val="ka-GE"/>
              </w:rPr>
            </w:pPr>
          </w:p>
        </w:tc>
        <w:tc>
          <w:tcPr>
            <w:tcW w:w="1080" w:type="dxa"/>
            <w:shd w:val="clear" w:color="auto" w:fill="F2F2F2"/>
          </w:tcPr>
          <w:p w:rsidR="00A77F57" w:rsidRDefault="00A77F57" w:rsidP="00DD4FE9">
            <w:pPr>
              <w:spacing w:after="0" w:line="240" w:lineRule="auto"/>
              <w:jc w:val="both"/>
              <w:rPr>
                <w:rFonts w:ascii="Sylfaen" w:hAnsi="Sylfaen"/>
                <w:sz w:val="16"/>
                <w:szCs w:val="16"/>
                <w:lang w:val="ka-GE"/>
              </w:rPr>
            </w:pPr>
          </w:p>
        </w:tc>
        <w:tc>
          <w:tcPr>
            <w:tcW w:w="1080" w:type="dxa"/>
            <w:shd w:val="clear" w:color="auto" w:fill="F2F2F2"/>
          </w:tcPr>
          <w:p w:rsidR="00A77F57" w:rsidRDefault="00A77F57" w:rsidP="00DD4FE9">
            <w:pPr>
              <w:spacing w:after="0" w:line="240" w:lineRule="auto"/>
              <w:jc w:val="both"/>
              <w:rPr>
                <w:rFonts w:ascii="Sylfaen" w:hAnsi="Sylfaen"/>
                <w:sz w:val="16"/>
                <w:szCs w:val="16"/>
                <w:lang w:val="ka-GE"/>
              </w:rPr>
            </w:pPr>
          </w:p>
        </w:tc>
      </w:tr>
    </w:tbl>
    <w:p w:rsidR="001B6772" w:rsidRPr="001B6772" w:rsidRDefault="001B6772" w:rsidP="001B6772">
      <w:pPr>
        <w:pStyle w:val="Heading3"/>
        <w:rPr>
          <w:sz w:val="18"/>
          <w:szCs w:val="18"/>
        </w:rPr>
      </w:pPr>
      <w:r w:rsidRPr="001B6772">
        <w:rPr>
          <w:rFonts w:ascii="Sylfaen" w:hAnsi="Sylfaen" w:cs="Sylfaen"/>
          <w:sz w:val="18"/>
          <w:szCs w:val="18"/>
          <w:lang w:val="ka-GE"/>
        </w:rPr>
        <w:t>გ</w:t>
      </w:r>
      <w:r w:rsidRPr="001B6772">
        <w:rPr>
          <w:sz w:val="18"/>
          <w:szCs w:val="18"/>
          <w:lang w:val="ka-GE"/>
        </w:rPr>
        <w:t xml:space="preserve">.  </w:t>
      </w:r>
      <w:r w:rsidRPr="001B6772">
        <w:rPr>
          <w:rFonts w:ascii="Sylfaen" w:hAnsi="Sylfaen" w:cs="Sylfaen"/>
          <w:sz w:val="18"/>
          <w:szCs w:val="18"/>
          <w:lang w:val="ka-GE"/>
        </w:rPr>
        <w:t>ემიგრაციის</w:t>
      </w:r>
      <w:r w:rsidRPr="001B6772">
        <w:rPr>
          <w:sz w:val="18"/>
          <w:szCs w:val="18"/>
          <w:lang w:val="ka-GE"/>
        </w:rPr>
        <w:t xml:space="preserve"> </w:t>
      </w:r>
      <w:r w:rsidRPr="001B6772">
        <w:rPr>
          <w:rFonts w:ascii="Sylfaen" w:hAnsi="Sylfaen" w:cs="Sylfaen"/>
          <w:sz w:val="18"/>
          <w:szCs w:val="18"/>
          <w:lang w:val="ka-GE"/>
        </w:rPr>
        <w:t>აღრიცხვის</w:t>
      </w:r>
      <w:r w:rsidRPr="001B6772">
        <w:rPr>
          <w:sz w:val="18"/>
          <w:szCs w:val="18"/>
          <w:lang w:val="ka-GE"/>
        </w:rPr>
        <w:t xml:space="preserve"> </w:t>
      </w:r>
      <w:r w:rsidRPr="001B6772">
        <w:rPr>
          <w:rFonts w:ascii="Sylfaen" w:hAnsi="Sylfaen" w:cs="Sylfaen"/>
          <w:sz w:val="18"/>
          <w:szCs w:val="18"/>
          <w:lang w:val="ka-GE"/>
        </w:rPr>
        <w:t>გაუმჯობესება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E4120F" w:rsidRPr="00CE4998" w:rsidTr="00E4120F">
        <w:trPr>
          <w:trHeight w:val="487"/>
        </w:trPr>
        <w:tc>
          <w:tcPr>
            <w:tcW w:w="1985" w:type="dxa"/>
            <w:vMerge w:val="restart"/>
            <w:shd w:val="clear" w:color="auto" w:fill="F2F2F2"/>
          </w:tcPr>
          <w:p w:rsidR="00E4120F" w:rsidRPr="00CE4998" w:rsidRDefault="00E4120F" w:rsidP="00DD4FE9">
            <w:pPr>
              <w:spacing w:after="0" w:line="240" w:lineRule="auto"/>
              <w:contextualSpacing/>
              <w:rPr>
                <w:rFonts w:ascii="Sylfaen" w:eastAsia="Times New Roman" w:hAnsi="Sylfaen"/>
                <w:b/>
                <w:sz w:val="16"/>
                <w:szCs w:val="16"/>
                <w:lang w:val="ka-GE"/>
              </w:rPr>
            </w:pPr>
            <w:r w:rsidRPr="00CE4998">
              <w:rPr>
                <w:rFonts w:ascii="Sylfaen" w:eastAsia="Times New Roman" w:hAnsi="Sylfaen"/>
                <w:b/>
                <w:sz w:val="16"/>
                <w:szCs w:val="16"/>
                <w:lang w:val="ka-GE"/>
              </w:rPr>
              <w:t>1</w:t>
            </w:r>
            <w:r w:rsidRPr="00705FB9">
              <w:rPr>
                <w:rFonts w:ascii="Sylfaen" w:eastAsia="Times New Roman" w:hAnsi="Sylfaen"/>
                <w:b/>
                <w:sz w:val="16"/>
                <w:szCs w:val="16"/>
                <w:lang w:val="ka-GE"/>
              </w:rPr>
              <w:t xml:space="preserve">. </w:t>
            </w:r>
            <w:r w:rsidRPr="00705FB9">
              <w:rPr>
                <w:rFonts w:ascii="Sylfaen" w:hAnsi="Sylfaen"/>
                <w:b/>
                <w:sz w:val="16"/>
                <w:szCs w:val="16"/>
                <w:lang w:val="ka-GE"/>
              </w:rPr>
              <w:t>ეფექტიანი მექანიზმების შემუშავება საზღვარგარეთ მყოფი საქართველოს მოქალაქეების აღრიცხვის გასაუმჯობესებლად, მათ შორის საკონსულო აღრიცხვაზე ნებაყოფლობით დადგომის წასახალისებლად.</w:t>
            </w:r>
          </w:p>
        </w:tc>
        <w:tc>
          <w:tcPr>
            <w:tcW w:w="1843" w:type="dxa"/>
            <w:shd w:val="clear" w:color="auto" w:fill="F2F2F2"/>
          </w:tcPr>
          <w:p w:rsidR="00E4120F" w:rsidRPr="000D2DFD" w:rsidRDefault="00E4120F" w:rsidP="00C82D6C">
            <w:pPr>
              <w:numPr>
                <w:ilvl w:val="0"/>
                <w:numId w:val="14"/>
              </w:numPr>
              <w:spacing w:after="0" w:line="240" w:lineRule="auto"/>
              <w:ind w:left="326"/>
              <w:rPr>
                <w:rFonts w:ascii="Sylfaen" w:hAnsi="Sylfaen"/>
                <w:b/>
                <w:sz w:val="16"/>
                <w:szCs w:val="16"/>
                <w:lang w:val="ka-GE"/>
              </w:rPr>
            </w:pPr>
          </w:p>
        </w:tc>
        <w:tc>
          <w:tcPr>
            <w:tcW w:w="1701" w:type="dxa"/>
            <w:shd w:val="clear" w:color="auto" w:fill="F2F2F2"/>
          </w:tcPr>
          <w:p w:rsidR="00E4120F" w:rsidRPr="00CE4998" w:rsidRDefault="00E4120F" w:rsidP="00EE133A">
            <w:pPr>
              <w:spacing w:after="0" w:line="240" w:lineRule="auto"/>
              <w:rPr>
                <w:rFonts w:ascii="Sylfaen" w:hAnsi="Sylfaen"/>
                <w:sz w:val="16"/>
                <w:szCs w:val="16"/>
                <w:lang w:val="ka-GE"/>
              </w:rPr>
            </w:pPr>
          </w:p>
        </w:tc>
        <w:tc>
          <w:tcPr>
            <w:tcW w:w="1559" w:type="dxa"/>
            <w:shd w:val="clear" w:color="auto" w:fill="F2F2F2"/>
          </w:tcPr>
          <w:p w:rsidR="00E4120F" w:rsidRPr="00CE4998" w:rsidRDefault="00E4120F" w:rsidP="00285274">
            <w:pPr>
              <w:spacing w:after="0" w:line="240" w:lineRule="auto"/>
              <w:rPr>
                <w:rFonts w:ascii="Sylfaen" w:hAnsi="Sylfaen"/>
                <w:sz w:val="16"/>
                <w:szCs w:val="16"/>
                <w:lang w:val="ka-GE"/>
              </w:rPr>
            </w:pPr>
          </w:p>
        </w:tc>
        <w:tc>
          <w:tcPr>
            <w:tcW w:w="1181" w:type="dxa"/>
            <w:shd w:val="clear" w:color="auto" w:fill="F2F2F2"/>
          </w:tcPr>
          <w:p w:rsidR="00E4120F" w:rsidRPr="00035E46" w:rsidRDefault="00BF1C37" w:rsidP="00BF1C37">
            <w:pPr>
              <w:spacing w:after="0" w:line="240" w:lineRule="auto"/>
              <w:jc w:val="both"/>
              <w:rPr>
                <w:rFonts w:ascii="Sylfaen" w:hAnsi="Sylfaen"/>
                <w:sz w:val="16"/>
                <w:szCs w:val="16"/>
              </w:rPr>
            </w:pPr>
            <w:r>
              <w:rPr>
                <w:rFonts w:ascii="Sylfaen" w:hAnsi="Sylfaen"/>
                <w:sz w:val="16"/>
                <w:szCs w:val="16"/>
                <w:lang w:val="ka-GE"/>
              </w:rPr>
              <w:t>საგარეო საქმეთა სამინისტრო</w:t>
            </w:r>
            <w:r w:rsidR="00035E46">
              <w:rPr>
                <w:rFonts w:ascii="Sylfaen" w:hAnsi="Sylfaen"/>
                <w:sz w:val="16"/>
                <w:szCs w:val="16"/>
              </w:rPr>
              <w:t>;</w:t>
            </w:r>
          </w:p>
          <w:p w:rsidR="00651CB9" w:rsidRPr="00CE4998" w:rsidRDefault="00651CB9" w:rsidP="00BF1C37">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080" w:type="dxa"/>
            <w:shd w:val="clear" w:color="auto" w:fill="F2F2F2"/>
          </w:tcPr>
          <w:p w:rsidR="00E4120F" w:rsidRPr="008A6C8E" w:rsidRDefault="00E4120F" w:rsidP="008F2D47">
            <w:pPr>
              <w:spacing w:after="0" w:line="240" w:lineRule="auto"/>
              <w:jc w:val="both"/>
              <w:rPr>
                <w:rFonts w:ascii="Sylfaen" w:hAnsi="Sylfaen"/>
                <w:sz w:val="16"/>
                <w:szCs w:val="16"/>
                <w:lang w:val="de-AT"/>
              </w:rPr>
            </w:pPr>
          </w:p>
        </w:tc>
        <w:tc>
          <w:tcPr>
            <w:tcW w:w="1170" w:type="dxa"/>
            <w:shd w:val="clear" w:color="auto" w:fill="F2F2F2"/>
          </w:tcPr>
          <w:p w:rsidR="00E4120F" w:rsidRPr="00CE4998" w:rsidRDefault="00E4120F" w:rsidP="00DD4FE9">
            <w:pPr>
              <w:spacing w:after="0" w:line="240" w:lineRule="auto"/>
              <w:jc w:val="both"/>
              <w:rPr>
                <w:rFonts w:ascii="Sylfaen" w:hAnsi="Sylfaen"/>
                <w:sz w:val="16"/>
                <w:szCs w:val="16"/>
                <w:lang w:val="ka-GE"/>
              </w:rPr>
            </w:pPr>
          </w:p>
        </w:tc>
        <w:tc>
          <w:tcPr>
            <w:tcW w:w="990" w:type="dxa"/>
            <w:shd w:val="clear" w:color="auto" w:fill="F2F2F2"/>
          </w:tcPr>
          <w:p w:rsidR="00E4120F" w:rsidRPr="00CE4998" w:rsidRDefault="00E4120F" w:rsidP="00DD4FE9">
            <w:pPr>
              <w:spacing w:after="0" w:line="240" w:lineRule="auto"/>
              <w:jc w:val="both"/>
              <w:rPr>
                <w:rFonts w:ascii="Sylfaen" w:hAnsi="Sylfaen"/>
                <w:sz w:val="16"/>
                <w:szCs w:val="16"/>
                <w:lang w:val="ka-GE"/>
              </w:rPr>
            </w:pPr>
          </w:p>
        </w:tc>
        <w:tc>
          <w:tcPr>
            <w:tcW w:w="900" w:type="dxa"/>
            <w:shd w:val="clear" w:color="auto" w:fill="F2F2F2"/>
          </w:tcPr>
          <w:p w:rsidR="00E4120F" w:rsidRPr="00817851" w:rsidRDefault="00E4120F" w:rsidP="00DD4FE9">
            <w:pPr>
              <w:spacing w:after="0" w:line="240" w:lineRule="auto"/>
              <w:jc w:val="both"/>
              <w:rPr>
                <w:rFonts w:ascii="Sylfaen" w:hAnsi="Sylfaen"/>
                <w:sz w:val="16"/>
                <w:szCs w:val="16"/>
                <w:lang w:val="ka-GE"/>
              </w:rPr>
            </w:pPr>
          </w:p>
        </w:tc>
        <w:tc>
          <w:tcPr>
            <w:tcW w:w="990" w:type="dxa"/>
            <w:shd w:val="clear" w:color="auto" w:fill="F2F2F2"/>
          </w:tcPr>
          <w:p w:rsidR="00E4120F" w:rsidRPr="008A6C8E" w:rsidRDefault="00E4120F" w:rsidP="00DD4FE9">
            <w:pPr>
              <w:spacing w:after="0" w:line="240" w:lineRule="auto"/>
              <w:jc w:val="both"/>
              <w:rPr>
                <w:rFonts w:ascii="Sylfaen" w:hAnsi="Sylfaen"/>
                <w:sz w:val="16"/>
                <w:szCs w:val="16"/>
                <w:lang w:val="de-AT"/>
              </w:rPr>
            </w:pPr>
          </w:p>
        </w:tc>
        <w:tc>
          <w:tcPr>
            <w:tcW w:w="1080" w:type="dxa"/>
            <w:shd w:val="clear" w:color="auto" w:fill="F2F2F2"/>
          </w:tcPr>
          <w:p w:rsidR="00E4120F" w:rsidRPr="00CE4998" w:rsidRDefault="00E4120F" w:rsidP="00DD4FE9">
            <w:pPr>
              <w:spacing w:after="0" w:line="240" w:lineRule="auto"/>
              <w:jc w:val="both"/>
              <w:rPr>
                <w:rFonts w:ascii="Sylfaen" w:hAnsi="Sylfaen"/>
                <w:sz w:val="16"/>
                <w:szCs w:val="16"/>
                <w:lang w:val="ka-GE"/>
              </w:rPr>
            </w:pPr>
          </w:p>
        </w:tc>
        <w:tc>
          <w:tcPr>
            <w:tcW w:w="1080" w:type="dxa"/>
            <w:shd w:val="clear" w:color="auto" w:fill="F2F2F2"/>
          </w:tcPr>
          <w:p w:rsidR="00E4120F" w:rsidRPr="00CE4998" w:rsidRDefault="00E4120F" w:rsidP="00DD4FE9">
            <w:pPr>
              <w:spacing w:after="0" w:line="240" w:lineRule="auto"/>
              <w:jc w:val="both"/>
              <w:rPr>
                <w:rFonts w:ascii="Sylfaen" w:hAnsi="Sylfaen"/>
                <w:sz w:val="16"/>
                <w:szCs w:val="16"/>
                <w:lang w:val="ka-GE"/>
              </w:rPr>
            </w:pPr>
          </w:p>
        </w:tc>
      </w:tr>
      <w:tr w:rsidR="00E4120F" w:rsidRPr="00CE4998" w:rsidTr="00E4120F">
        <w:trPr>
          <w:trHeight w:val="487"/>
        </w:trPr>
        <w:tc>
          <w:tcPr>
            <w:tcW w:w="1985" w:type="dxa"/>
            <w:vMerge/>
            <w:shd w:val="clear" w:color="auto" w:fill="F2F2F2"/>
          </w:tcPr>
          <w:p w:rsidR="00E4120F" w:rsidRPr="00CE4998" w:rsidRDefault="00E4120F"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E4120F" w:rsidRPr="000D2DFD" w:rsidRDefault="00E4120F" w:rsidP="00C82D6C">
            <w:pPr>
              <w:numPr>
                <w:ilvl w:val="0"/>
                <w:numId w:val="14"/>
              </w:numPr>
              <w:spacing w:after="0" w:line="240" w:lineRule="auto"/>
              <w:ind w:left="326"/>
              <w:rPr>
                <w:rFonts w:ascii="Sylfaen" w:hAnsi="Sylfaen"/>
                <w:b/>
                <w:sz w:val="16"/>
                <w:szCs w:val="16"/>
                <w:lang w:val="ka-GE"/>
              </w:rPr>
            </w:pPr>
          </w:p>
        </w:tc>
        <w:tc>
          <w:tcPr>
            <w:tcW w:w="1701" w:type="dxa"/>
            <w:shd w:val="clear" w:color="auto" w:fill="F2F2F2"/>
          </w:tcPr>
          <w:p w:rsidR="00E4120F" w:rsidRPr="00CE4998" w:rsidRDefault="00E4120F" w:rsidP="00EE133A">
            <w:pPr>
              <w:spacing w:after="0" w:line="240" w:lineRule="auto"/>
              <w:rPr>
                <w:rFonts w:ascii="Sylfaen" w:hAnsi="Sylfaen"/>
                <w:sz w:val="16"/>
                <w:szCs w:val="16"/>
                <w:lang w:val="ka-GE"/>
              </w:rPr>
            </w:pPr>
          </w:p>
        </w:tc>
        <w:tc>
          <w:tcPr>
            <w:tcW w:w="1559" w:type="dxa"/>
            <w:shd w:val="clear" w:color="auto" w:fill="F2F2F2"/>
          </w:tcPr>
          <w:p w:rsidR="00E4120F" w:rsidRPr="00CE4998" w:rsidRDefault="00E4120F" w:rsidP="00285274">
            <w:pPr>
              <w:spacing w:after="0" w:line="240" w:lineRule="auto"/>
              <w:rPr>
                <w:rFonts w:ascii="Sylfaen" w:hAnsi="Sylfaen"/>
                <w:sz w:val="16"/>
                <w:szCs w:val="16"/>
                <w:lang w:val="ka-GE"/>
              </w:rPr>
            </w:pPr>
          </w:p>
        </w:tc>
        <w:tc>
          <w:tcPr>
            <w:tcW w:w="1181" w:type="dxa"/>
            <w:shd w:val="clear" w:color="auto" w:fill="F2F2F2"/>
          </w:tcPr>
          <w:p w:rsidR="00E4120F" w:rsidRPr="00CE4998" w:rsidRDefault="00E4120F" w:rsidP="00285274">
            <w:pPr>
              <w:spacing w:after="0" w:line="240" w:lineRule="auto"/>
              <w:rPr>
                <w:rFonts w:ascii="Sylfaen" w:hAnsi="Sylfaen"/>
                <w:sz w:val="16"/>
                <w:szCs w:val="16"/>
                <w:lang w:val="ka-GE"/>
              </w:rPr>
            </w:pPr>
          </w:p>
        </w:tc>
        <w:tc>
          <w:tcPr>
            <w:tcW w:w="1080" w:type="dxa"/>
            <w:shd w:val="clear" w:color="auto" w:fill="F2F2F2"/>
          </w:tcPr>
          <w:p w:rsidR="00E4120F" w:rsidRPr="008A6C8E" w:rsidRDefault="00E4120F" w:rsidP="008F2D47">
            <w:pPr>
              <w:spacing w:after="0" w:line="240" w:lineRule="auto"/>
              <w:jc w:val="both"/>
              <w:rPr>
                <w:rFonts w:ascii="Sylfaen" w:hAnsi="Sylfaen"/>
                <w:sz w:val="16"/>
                <w:szCs w:val="16"/>
                <w:lang w:val="de-AT"/>
              </w:rPr>
            </w:pPr>
          </w:p>
        </w:tc>
        <w:tc>
          <w:tcPr>
            <w:tcW w:w="1170" w:type="dxa"/>
            <w:shd w:val="clear" w:color="auto" w:fill="F2F2F2"/>
          </w:tcPr>
          <w:p w:rsidR="00E4120F" w:rsidRPr="00CE4998" w:rsidRDefault="00E4120F" w:rsidP="00DD4FE9">
            <w:pPr>
              <w:spacing w:after="0" w:line="240" w:lineRule="auto"/>
              <w:jc w:val="both"/>
              <w:rPr>
                <w:rFonts w:ascii="Sylfaen" w:hAnsi="Sylfaen"/>
                <w:sz w:val="16"/>
                <w:szCs w:val="16"/>
                <w:lang w:val="ka-GE"/>
              </w:rPr>
            </w:pPr>
          </w:p>
        </w:tc>
        <w:tc>
          <w:tcPr>
            <w:tcW w:w="990" w:type="dxa"/>
            <w:shd w:val="clear" w:color="auto" w:fill="F2F2F2"/>
          </w:tcPr>
          <w:p w:rsidR="00E4120F" w:rsidRPr="00CE4998" w:rsidRDefault="00E4120F" w:rsidP="00DD4FE9">
            <w:pPr>
              <w:spacing w:after="0" w:line="240" w:lineRule="auto"/>
              <w:jc w:val="both"/>
              <w:rPr>
                <w:rFonts w:ascii="Sylfaen" w:hAnsi="Sylfaen"/>
                <w:sz w:val="16"/>
                <w:szCs w:val="16"/>
                <w:lang w:val="ka-GE"/>
              </w:rPr>
            </w:pPr>
          </w:p>
        </w:tc>
        <w:tc>
          <w:tcPr>
            <w:tcW w:w="900" w:type="dxa"/>
            <w:shd w:val="clear" w:color="auto" w:fill="F2F2F2"/>
          </w:tcPr>
          <w:p w:rsidR="00E4120F" w:rsidRPr="00817851" w:rsidRDefault="00E4120F" w:rsidP="00DD4FE9">
            <w:pPr>
              <w:spacing w:after="0" w:line="240" w:lineRule="auto"/>
              <w:jc w:val="both"/>
              <w:rPr>
                <w:rFonts w:ascii="Sylfaen" w:hAnsi="Sylfaen"/>
                <w:sz w:val="16"/>
                <w:szCs w:val="16"/>
                <w:lang w:val="ka-GE"/>
              </w:rPr>
            </w:pPr>
          </w:p>
        </w:tc>
        <w:tc>
          <w:tcPr>
            <w:tcW w:w="990" w:type="dxa"/>
            <w:shd w:val="clear" w:color="auto" w:fill="F2F2F2"/>
          </w:tcPr>
          <w:p w:rsidR="00E4120F" w:rsidRPr="008A6C8E" w:rsidRDefault="00E4120F" w:rsidP="00DD4FE9">
            <w:pPr>
              <w:spacing w:after="0" w:line="240" w:lineRule="auto"/>
              <w:jc w:val="both"/>
              <w:rPr>
                <w:rFonts w:ascii="Sylfaen" w:hAnsi="Sylfaen"/>
                <w:sz w:val="16"/>
                <w:szCs w:val="16"/>
                <w:lang w:val="de-AT"/>
              </w:rPr>
            </w:pPr>
          </w:p>
        </w:tc>
        <w:tc>
          <w:tcPr>
            <w:tcW w:w="1080" w:type="dxa"/>
            <w:shd w:val="clear" w:color="auto" w:fill="F2F2F2"/>
          </w:tcPr>
          <w:p w:rsidR="00E4120F" w:rsidRPr="00CE4998" w:rsidRDefault="00E4120F" w:rsidP="00DD4FE9">
            <w:pPr>
              <w:spacing w:after="0" w:line="240" w:lineRule="auto"/>
              <w:jc w:val="both"/>
              <w:rPr>
                <w:rFonts w:ascii="Sylfaen" w:hAnsi="Sylfaen"/>
                <w:sz w:val="16"/>
                <w:szCs w:val="16"/>
                <w:lang w:val="ka-GE"/>
              </w:rPr>
            </w:pPr>
          </w:p>
        </w:tc>
        <w:tc>
          <w:tcPr>
            <w:tcW w:w="1080" w:type="dxa"/>
            <w:shd w:val="clear" w:color="auto" w:fill="F2F2F2"/>
          </w:tcPr>
          <w:p w:rsidR="00E4120F" w:rsidRPr="00CE4998" w:rsidRDefault="00E4120F" w:rsidP="00DD4FE9">
            <w:pPr>
              <w:spacing w:after="0" w:line="240" w:lineRule="auto"/>
              <w:jc w:val="both"/>
              <w:rPr>
                <w:rFonts w:ascii="Sylfaen" w:hAnsi="Sylfaen"/>
                <w:sz w:val="16"/>
                <w:szCs w:val="16"/>
                <w:lang w:val="ka-GE"/>
              </w:rPr>
            </w:pPr>
          </w:p>
        </w:tc>
      </w:tr>
      <w:tr w:rsidR="00E4120F" w:rsidRPr="00CE4998" w:rsidTr="00E4120F">
        <w:trPr>
          <w:trHeight w:val="487"/>
        </w:trPr>
        <w:tc>
          <w:tcPr>
            <w:tcW w:w="1985" w:type="dxa"/>
            <w:vMerge/>
            <w:shd w:val="clear" w:color="auto" w:fill="F2F2F2"/>
          </w:tcPr>
          <w:p w:rsidR="00E4120F" w:rsidRPr="00CE4998" w:rsidRDefault="00E4120F"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E4120F" w:rsidRPr="000D2DFD" w:rsidRDefault="00E4120F" w:rsidP="00C82D6C">
            <w:pPr>
              <w:numPr>
                <w:ilvl w:val="0"/>
                <w:numId w:val="14"/>
              </w:numPr>
              <w:spacing w:after="0" w:line="240" w:lineRule="auto"/>
              <w:ind w:left="326"/>
              <w:rPr>
                <w:rFonts w:ascii="Sylfaen" w:hAnsi="Sylfaen"/>
                <w:b/>
                <w:sz w:val="16"/>
                <w:szCs w:val="16"/>
                <w:lang w:val="ka-GE"/>
              </w:rPr>
            </w:pPr>
          </w:p>
        </w:tc>
        <w:tc>
          <w:tcPr>
            <w:tcW w:w="1701" w:type="dxa"/>
            <w:shd w:val="clear" w:color="auto" w:fill="F2F2F2"/>
          </w:tcPr>
          <w:p w:rsidR="00E4120F" w:rsidRDefault="00E4120F" w:rsidP="008F2D47">
            <w:pPr>
              <w:spacing w:after="0" w:line="240" w:lineRule="auto"/>
              <w:rPr>
                <w:rFonts w:ascii="Sylfaen" w:hAnsi="Sylfaen"/>
                <w:sz w:val="16"/>
                <w:szCs w:val="16"/>
                <w:lang w:val="ka-GE"/>
              </w:rPr>
            </w:pPr>
          </w:p>
        </w:tc>
        <w:tc>
          <w:tcPr>
            <w:tcW w:w="1559" w:type="dxa"/>
            <w:shd w:val="clear" w:color="auto" w:fill="F2F2F2"/>
          </w:tcPr>
          <w:p w:rsidR="00E4120F" w:rsidRDefault="00E4120F" w:rsidP="008F2D47">
            <w:pPr>
              <w:spacing w:after="0" w:line="240" w:lineRule="auto"/>
              <w:rPr>
                <w:rFonts w:ascii="Sylfaen" w:hAnsi="Sylfaen"/>
                <w:sz w:val="16"/>
                <w:szCs w:val="16"/>
                <w:lang w:val="ka-GE"/>
              </w:rPr>
            </w:pPr>
          </w:p>
        </w:tc>
        <w:tc>
          <w:tcPr>
            <w:tcW w:w="1181" w:type="dxa"/>
            <w:shd w:val="clear" w:color="auto" w:fill="F2F2F2"/>
          </w:tcPr>
          <w:p w:rsidR="00E4120F" w:rsidRPr="00CE4998" w:rsidRDefault="00E4120F" w:rsidP="00DD4FE9">
            <w:pPr>
              <w:spacing w:after="0" w:line="240" w:lineRule="auto"/>
              <w:jc w:val="both"/>
              <w:rPr>
                <w:rFonts w:ascii="Sylfaen" w:hAnsi="Sylfaen"/>
                <w:sz w:val="16"/>
                <w:szCs w:val="16"/>
                <w:lang w:val="ka-GE"/>
              </w:rPr>
            </w:pPr>
          </w:p>
        </w:tc>
        <w:tc>
          <w:tcPr>
            <w:tcW w:w="1080" w:type="dxa"/>
            <w:shd w:val="clear" w:color="auto" w:fill="F2F2F2"/>
          </w:tcPr>
          <w:p w:rsidR="00E4120F" w:rsidRDefault="00E4120F" w:rsidP="00F82C40">
            <w:pPr>
              <w:spacing w:after="0" w:line="240" w:lineRule="auto"/>
              <w:jc w:val="both"/>
              <w:rPr>
                <w:rFonts w:ascii="Sylfaen" w:hAnsi="Sylfaen"/>
                <w:sz w:val="16"/>
                <w:szCs w:val="16"/>
                <w:lang w:val="ka-GE"/>
              </w:rPr>
            </w:pPr>
          </w:p>
        </w:tc>
        <w:tc>
          <w:tcPr>
            <w:tcW w:w="1170" w:type="dxa"/>
            <w:shd w:val="clear" w:color="auto" w:fill="F2F2F2"/>
          </w:tcPr>
          <w:p w:rsidR="00E4120F" w:rsidRDefault="00E4120F" w:rsidP="00DD4FE9">
            <w:pPr>
              <w:spacing w:after="0" w:line="240" w:lineRule="auto"/>
              <w:jc w:val="both"/>
              <w:rPr>
                <w:rFonts w:ascii="Sylfaen" w:hAnsi="Sylfaen"/>
                <w:sz w:val="16"/>
                <w:szCs w:val="16"/>
                <w:lang w:val="ka-GE"/>
              </w:rPr>
            </w:pPr>
          </w:p>
        </w:tc>
        <w:tc>
          <w:tcPr>
            <w:tcW w:w="990" w:type="dxa"/>
            <w:shd w:val="clear" w:color="auto" w:fill="F2F2F2"/>
          </w:tcPr>
          <w:p w:rsidR="00E4120F" w:rsidRPr="00CE4998" w:rsidRDefault="00E4120F" w:rsidP="00DD4FE9">
            <w:pPr>
              <w:spacing w:after="0" w:line="240" w:lineRule="auto"/>
              <w:jc w:val="both"/>
              <w:rPr>
                <w:rFonts w:ascii="Sylfaen" w:hAnsi="Sylfaen"/>
                <w:sz w:val="16"/>
                <w:szCs w:val="16"/>
                <w:lang w:val="ka-GE"/>
              </w:rPr>
            </w:pPr>
          </w:p>
        </w:tc>
        <w:tc>
          <w:tcPr>
            <w:tcW w:w="900" w:type="dxa"/>
            <w:shd w:val="clear" w:color="auto" w:fill="F2F2F2"/>
          </w:tcPr>
          <w:p w:rsidR="00E4120F" w:rsidRPr="00CE4998" w:rsidRDefault="00E4120F" w:rsidP="00DD4FE9">
            <w:pPr>
              <w:spacing w:after="0" w:line="240" w:lineRule="auto"/>
              <w:jc w:val="both"/>
              <w:rPr>
                <w:rFonts w:ascii="Sylfaen" w:hAnsi="Sylfaen"/>
                <w:sz w:val="16"/>
                <w:szCs w:val="16"/>
                <w:lang w:val="ka-GE"/>
              </w:rPr>
            </w:pPr>
          </w:p>
        </w:tc>
        <w:tc>
          <w:tcPr>
            <w:tcW w:w="990" w:type="dxa"/>
            <w:shd w:val="clear" w:color="auto" w:fill="F2F2F2"/>
          </w:tcPr>
          <w:p w:rsidR="00E4120F" w:rsidRDefault="00E4120F" w:rsidP="00DD4FE9">
            <w:pPr>
              <w:spacing w:after="0" w:line="240" w:lineRule="auto"/>
              <w:jc w:val="both"/>
              <w:rPr>
                <w:rFonts w:ascii="Sylfaen" w:hAnsi="Sylfaen"/>
                <w:sz w:val="16"/>
                <w:szCs w:val="16"/>
                <w:lang w:val="ka-GE"/>
              </w:rPr>
            </w:pPr>
          </w:p>
        </w:tc>
        <w:tc>
          <w:tcPr>
            <w:tcW w:w="1080" w:type="dxa"/>
            <w:shd w:val="clear" w:color="auto" w:fill="F2F2F2"/>
          </w:tcPr>
          <w:p w:rsidR="00E4120F" w:rsidRDefault="00E4120F" w:rsidP="00DD4FE9">
            <w:pPr>
              <w:spacing w:after="0" w:line="240" w:lineRule="auto"/>
              <w:jc w:val="both"/>
              <w:rPr>
                <w:rFonts w:ascii="Sylfaen" w:hAnsi="Sylfaen"/>
                <w:sz w:val="16"/>
                <w:szCs w:val="16"/>
                <w:lang w:val="ka-GE"/>
              </w:rPr>
            </w:pPr>
          </w:p>
        </w:tc>
        <w:tc>
          <w:tcPr>
            <w:tcW w:w="1080" w:type="dxa"/>
            <w:shd w:val="clear" w:color="auto" w:fill="F2F2F2"/>
          </w:tcPr>
          <w:p w:rsidR="00E4120F" w:rsidRDefault="00E4120F" w:rsidP="00DD4FE9">
            <w:pPr>
              <w:spacing w:after="0" w:line="240" w:lineRule="auto"/>
              <w:jc w:val="both"/>
              <w:rPr>
                <w:rFonts w:ascii="Sylfaen" w:hAnsi="Sylfaen"/>
                <w:sz w:val="16"/>
                <w:szCs w:val="16"/>
                <w:lang w:val="ka-GE"/>
              </w:rPr>
            </w:pPr>
          </w:p>
        </w:tc>
      </w:tr>
      <w:tr w:rsidR="00E4120F" w:rsidRPr="00CE4998" w:rsidTr="00E4120F">
        <w:trPr>
          <w:trHeight w:val="487"/>
        </w:trPr>
        <w:tc>
          <w:tcPr>
            <w:tcW w:w="1985" w:type="dxa"/>
            <w:vMerge w:val="restart"/>
            <w:shd w:val="clear" w:color="auto" w:fill="92D050"/>
          </w:tcPr>
          <w:p w:rsidR="00E4120F" w:rsidRPr="00E4120F" w:rsidRDefault="00E4120F" w:rsidP="00DD4FE9">
            <w:pPr>
              <w:spacing w:after="0" w:line="240" w:lineRule="auto"/>
              <w:contextualSpacing/>
              <w:rPr>
                <w:rFonts w:ascii="Sylfaen" w:eastAsia="Times New Roman" w:hAnsi="Sylfaen"/>
                <w:b/>
                <w:sz w:val="16"/>
                <w:szCs w:val="16"/>
                <w:lang w:val="ka-GE"/>
              </w:rPr>
            </w:pPr>
            <w:r w:rsidRPr="00E4120F">
              <w:rPr>
                <w:rFonts w:ascii="Sylfaen" w:eastAsia="Times New Roman" w:hAnsi="Sylfaen"/>
                <w:b/>
                <w:sz w:val="16"/>
                <w:szCs w:val="16"/>
                <w:lang w:val="ka-GE"/>
              </w:rPr>
              <w:t xml:space="preserve">2. </w:t>
            </w:r>
            <w:r w:rsidRPr="00E4120F">
              <w:rPr>
                <w:rFonts w:ascii="Sylfaen" w:hAnsi="Sylfaen"/>
                <w:b/>
                <w:sz w:val="16"/>
                <w:szCs w:val="16"/>
                <w:lang w:val="ka-GE"/>
              </w:rPr>
              <w:t xml:space="preserve">საქართველოს მოქალაქეების ხანგრძლივი ემიგრაციისას, </w:t>
            </w:r>
            <w:r w:rsidRPr="00E4120F">
              <w:rPr>
                <w:rFonts w:ascii="Sylfaen" w:hAnsi="Sylfaen"/>
                <w:b/>
                <w:sz w:val="16"/>
                <w:szCs w:val="16"/>
                <w:lang w:val="ka-GE"/>
              </w:rPr>
              <w:lastRenderedPageBreak/>
              <w:t>შესაბამისი მექანიზმების შემუშავება, წინასწარ, საკუთარი სურვილით დასარეგისტრირებლად საქართველოს შესაბამის სახელმწიფო უწყებებში.</w:t>
            </w:r>
          </w:p>
        </w:tc>
        <w:tc>
          <w:tcPr>
            <w:tcW w:w="1843" w:type="dxa"/>
            <w:shd w:val="clear" w:color="auto" w:fill="92D050"/>
          </w:tcPr>
          <w:p w:rsidR="00E4120F" w:rsidRPr="000D2DFD" w:rsidRDefault="00781672" w:rsidP="00C82D6C">
            <w:pPr>
              <w:numPr>
                <w:ilvl w:val="0"/>
                <w:numId w:val="15"/>
              </w:numPr>
              <w:spacing w:after="0" w:line="240" w:lineRule="auto"/>
              <w:ind w:left="326"/>
              <w:rPr>
                <w:rFonts w:ascii="Sylfaen" w:hAnsi="Sylfaen"/>
                <w:b/>
                <w:sz w:val="16"/>
                <w:szCs w:val="16"/>
                <w:lang w:val="ka-GE"/>
              </w:rPr>
            </w:pPr>
            <w:r>
              <w:rPr>
                <w:rFonts w:ascii="Sylfaen" w:hAnsi="Sylfaen"/>
                <w:sz w:val="16"/>
                <w:szCs w:val="16"/>
                <w:lang w:val="ka-GE"/>
              </w:rPr>
              <w:lastRenderedPageBreak/>
              <w:t xml:space="preserve">შრომითი ემიგრაციის რეგულირების, მართვისა და </w:t>
            </w:r>
            <w:r>
              <w:rPr>
                <w:rFonts w:ascii="Sylfaen" w:hAnsi="Sylfaen"/>
                <w:sz w:val="16"/>
                <w:szCs w:val="16"/>
                <w:lang w:val="ka-GE"/>
              </w:rPr>
              <w:lastRenderedPageBreak/>
              <w:t>აღრიცხვის გამართული მექანიზმის შემუშვება</w:t>
            </w:r>
          </w:p>
        </w:tc>
        <w:tc>
          <w:tcPr>
            <w:tcW w:w="1701" w:type="dxa"/>
            <w:shd w:val="clear" w:color="auto" w:fill="92D050"/>
          </w:tcPr>
          <w:p w:rsidR="00E4120F" w:rsidRPr="00781672" w:rsidRDefault="00781672" w:rsidP="008362CC">
            <w:pPr>
              <w:spacing w:after="0" w:line="240" w:lineRule="auto"/>
              <w:rPr>
                <w:rFonts w:ascii="Sylfaen" w:hAnsi="Sylfaen"/>
                <w:sz w:val="16"/>
                <w:szCs w:val="16"/>
                <w:lang w:val="ka-GE"/>
              </w:rPr>
            </w:pPr>
            <w:r w:rsidRPr="00781672">
              <w:rPr>
                <w:rFonts w:ascii="Sylfaen" w:hAnsi="Sylfaen"/>
                <w:sz w:val="16"/>
                <w:szCs w:val="16"/>
                <w:lang w:val="ka-GE"/>
              </w:rPr>
              <w:lastRenderedPageBreak/>
              <w:t>საქართველოს მოქალაქეები</w:t>
            </w:r>
            <w:r>
              <w:rPr>
                <w:rFonts w:ascii="Sylfaen" w:hAnsi="Sylfaen"/>
                <w:sz w:val="16"/>
                <w:szCs w:val="16"/>
                <w:lang w:val="ka-GE"/>
              </w:rPr>
              <w:t>,</w:t>
            </w:r>
            <w:r w:rsidRPr="00781672">
              <w:rPr>
                <w:rFonts w:ascii="Sylfaen" w:hAnsi="Sylfaen"/>
                <w:sz w:val="16"/>
                <w:szCs w:val="16"/>
                <w:lang w:val="ka-GE"/>
              </w:rPr>
              <w:t xml:space="preserve"> </w:t>
            </w:r>
            <w:r>
              <w:rPr>
                <w:rFonts w:ascii="Sylfaen" w:hAnsi="Sylfaen"/>
                <w:sz w:val="16"/>
                <w:szCs w:val="16"/>
                <w:lang w:val="ka-GE"/>
              </w:rPr>
              <w:t xml:space="preserve">ხანგრძლივ </w:t>
            </w:r>
            <w:r w:rsidRPr="00781672">
              <w:rPr>
                <w:rFonts w:ascii="Sylfaen" w:hAnsi="Sylfaen"/>
                <w:sz w:val="16"/>
                <w:szCs w:val="16"/>
                <w:lang w:val="ka-GE"/>
              </w:rPr>
              <w:t>ემიგრაციისა</w:t>
            </w:r>
            <w:r>
              <w:rPr>
                <w:rFonts w:ascii="Sylfaen" w:hAnsi="Sylfaen"/>
                <w:sz w:val="16"/>
                <w:szCs w:val="16"/>
                <w:lang w:val="ka-GE"/>
              </w:rPr>
              <w:t xml:space="preserve">ში </w:t>
            </w:r>
            <w:r>
              <w:rPr>
                <w:rFonts w:ascii="Sylfaen" w:hAnsi="Sylfaen"/>
                <w:sz w:val="16"/>
                <w:szCs w:val="16"/>
                <w:lang w:val="ka-GE"/>
              </w:rPr>
              <w:lastRenderedPageBreak/>
              <w:t xml:space="preserve">გამგზავრებამდე, საკუთარი სურვილით </w:t>
            </w:r>
            <w:r w:rsidRPr="00F22893">
              <w:rPr>
                <w:rFonts w:ascii="Sylfaen" w:hAnsi="Sylfaen"/>
                <w:sz w:val="16"/>
                <w:szCs w:val="16"/>
                <w:lang w:val="ka-GE"/>
              </w:rPr>
              <w:t>რეგისტრირდებიან</w:t>
            </w:r>
            <w:r w:rsidRPr="00F22893">
              <w:rPr>
                <w:rFonts w:ascii="Sylfaen" w:hAnsi="Sylfaen"/>
                <w:color w:val="FF0000"/>
                <w:sz w:val="16"/>
                <w:szCs w:val="16"/>
                <w:lang w:val="ka-GE"/>
              </w:rPr>
              <w:t xml:space="preserve"> </w:t>
            </w:r>
            <w:r>
              <w:rPr>
                <w:rFonts w:ascii="Sylfaen" w:hAnsi="Sylfaen"/>
                <w:sz w:val="16"/>
                <w:szCs w:val="16"/>
                <w:lang w:val="ka-GE"/>
              </w:rPr>
              <w:t>შრომის სამინისტრო</w:t>
            </w:r>
            <w:r w:rsidR="008362CC">
              <w:rPr>
                <w:rFonts w:ascii="Sylfaen" w:hAnsi="Sylfaen"/>
                <w:sz w:val="16"/>
                <w:szCs w:val="16"/>
                <w:lang w:val="ka-GE"/>
              </w:rPr>
              <w:t xml:space="preserve">ს სისტემაში შემავალ შესაბამის  ადმინისტრაციულ ორგანოში </w:t>
            </w:r>
            <w:r>
              <w:rPr>
                <w:rFonts w:ascii="Sylfaen" w:hAnsi="Sylfaen"/>
                <w:sz w:val="16"/>
                <w:szCs w:val="16"/>
                <w:lang w:val="ka-GE"/>
              </w:rPr>
              <w:t>და იღებენ სრულყოფილ ინფორმაციას შრომითი ემიგრაციის შესახებ</w:t>
            </w:r>
          </w:p>
        </w:tc>
        <w:tc>
          <w:tcPr>
            <w:tcW w:w="1559" w:type="dxa"/>
            <w:shd w:val="clear" w:color="auto" w:fill="92D050"/>
          </w:tcPr>
          <w:p w:rsidR="00E4120F" w:rsidRDefault="00781672" w:rsidP="008F2D47">
            <w:pPr>
              <w:spacing w:after="0" w:line="240" w:lineRule="auto"/>
              <w:rPr>
                <w:rFonts w:ascii="Sylfaen" w:hAnsi="Sylfaen"/>
                <w:sz w:val="16"/>
                <w:szCs w:val="16"/>
                <w:lang w:val="ka-GE"/>
              </w:rPr>
            </w:pPr>
            <w:r>
              <w:rPr>
                <w:rFonts w:ascii="Sylfaen" w:hAnsi="Sylfaen"/>
                <w:sz w:val="16"/>
                <w:szCs w:val="16"/>
                <w:lang w:val="ka-GE"/>
              </w:rPr>
              <w:lastRenderedPageBreak/>
              <w:t>შესაბამისი საინფორმაციო ბაზა</w:t>
            </w:r>
          </w:p>
        </w:tc>
        <w:tc>
          <w:tcPr>
            <w:tcW w:w="1181" w:type="dxa"/>
            <w:shd w:val="clear" w:color="auto" w:fill="92D050"/>
          </w:tcPr>
          <w:p w:rsidR="00E4120F" w:rsidRPr="00035E46" w:rsidRDefault="00BF1C37" w:rsidP="00DD4FE9">
            <w:pPr>
              <w:spacing w:after="0" w:line="240" w:lineRule="auto"/>
              <w:jc w:val="both"/>
              <w:rPr>
                <w:rFonts w:ascii="Sylfaen" w:hAnsi="Sylfaen"/>
                <w:sz w:val="16"/>
                <w:szCs w:val="16"/>
              </w:rPr>
            </w:pPr>
            <w:r>
              <w:rPr>
                <w:rFonts w:ascii="Sylfaen" w:hAnsi="Sylfaen"/>
                <w:sz w:val="16"/>
                <w:szCs w:val="16"/>
                <w:lang w:val="ka-GE"/>
              </w:rPr>
              <w:t>შრომის სამინისტრო</w:t>
            </w:r>
            <w:r w:rsidR="00035E46">
              <w:rPr>
                <w:rFonts w:ascii="Sylfaen" w:hAnsi="Sylfaen"/>
                <w:sz w:val="16"/>
                <w:szCs w:val="16"/>
              </w:rPr>
              <w:t>;</w:t>
            </w:r>
          </w:p>
          <w:p w:rsidR="00BF1C37" w:rsidRPr="00CE4998" w:rsidRDefault="00BF1C37" w:rsidP="00DD4FE9">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080" w:type="dxa"/>
            <w:shd w:val="clear" w:color="auto" w:fill="92D050"/>
          </w:tcPr>
          <w:p w:rsidR="00E4120F" w:rsidRDefault="00E4120F" w:rsidP="00F82C40">
            <w:pPr>
              <w:spacing w:after="0" w:line="240" w:lineRule="auto"/>
              <w:jc w:val="both"/>
              <w:rPr>
                <w:rFonts w:ascii="Sylfaen" w:hAnsi="Sylfaen"/>
                <w:sz w:val="16"/>
                <w:szCs w:val="16"/>
                <w:lang w:val="ka-GE"/>
              </w:rPr>
            </w:pPr>
          </w:p>
        </w:tc>
        <w:tc>
          <w:tcPr>
            <w:tcW w:w="1170" w:type="dxa"/>
            <w:shd w:val="clear" w:color="auto" w:fill="92D050"/>
          </w:tcPr>
          <w:p w:rsidR="00E4120F" w:rsidRDefault="00781672" w:rsidP="00DD4FE9">
            <w:pPr>
              <w:spacing w:after="0" w:line="240" w:lineRule="auto"/>
              <w:jc w:val="both"/>
              <w:rPr>
                <w:rFonts w:ascii="Sylfaen" w:hAnsi="Sylfaen"/>
                <w:sz w:val="16"/>
                <w:szCs w:val="16"/>
                <w:lang w:val="ka-GE"/>
              </w:rPr>
            </w:pPr>
            <w:r>
              <w:rPr>
                <w:rFonts w:ascii="Sylfaen" w:hAnsi="Sylfaen"/>
                <w:sz w:val="16"/>
                <w:szCs w:val="16"/>
                <w:lang w:val="ka-GE"/>
              </w:rPr>
              <w:t>12,2018</w:t>
            </w:r>
          </w:p>
        </w:tc>
        <w:tc>
          <w:tcPr>
            <w:tcW w:w="990" w:type="dxa"/>
            <w:shd w:val="clear" w:color="auto" w:fill="92D050"/>
          </w:tcPr>
          <w:p w:rsidR="00E4120F" w:rsidRPr="00CE4998" w:rsidRDefault="00781672" w:rsidP="00DD4FE9">
            <w:pPr>
              <w:spacing w:after="0" w:line="240" w:lineRule="auto"/>
              <w:jc w:val="both"/>
              <w:rPr>
                <w:rFonts w:ascii="Sylfaen" w:hAnsi="Sylfaen"/>
                <w:sz w:val="16"/>
                <w:szCs w:val="16"/>
                <w:lang w:val="ka-GE"/>
              </w:rPr>
            </w:pPr>
            <w:r>
              <w:rPr>
                <w:rFonts w:ascii="Sylfaen" w:hAnsi="Sylfaen"/>
                <w:sz w:val="16"/>
                <w:szCs w:val="16"/>
                <w:lang w:val="ka-GE"/>
              </w:rPr>
              <w:t>ადმინ. რესურსი</w:t>
            </w:r>
          </w:p>
        </w:tc>
        <w:tc>
          <w:tcPr>
            <w:tcW w:w="900" w:type="dxa"/>
            <w:shd w:val="clear" w:color="auto" w:fill="92D050"/>
          </w:tcPr>
          <w:p w:rsidR="00E4120F" w:rsidRPr="00CE4998" w:rsidRDefault="00E4120F" w:rsidP="00DD4FE9">
            <w:pPr>
              <w:spacing w:after="0" w:line="240" w:lineRule="auto"/>
              <w:jc w:val="both"/>
              <w:rPr>
                <w:rFonts w:ascii="Sylfaen" w:hAnsi="Sylfaen"/>
                <w:sz w:val="16"/>
                <w:szCs w:val="16"/>
                <w:lang w:val="ka-GE"/>
              </w:rPr>
            </w:pPr>
          </w:p>
        </w:tc>
        <w:tc>
          <w:tcPr>
            <w:tcW w:w="990" w:type="dxa"/>
            <w:shd w:val="clear" w:color="auto" w:fill="92D050"/>
          </w:tcPr>
          <w:p w:rsidR="00E4120F" w:rsidRDefault="00E4120F" w:rsidP="00DD4FE9">
            <w:pPr>
              <w:spacing w:after="0" w:line="240" w:lineRule="auto"/>
              <w:jc w:val="both"/>
              <w:rPr>
                <w:rFonts w:ascii="Sylfaen" w:hAnsi="Sylfaen"/>
                <w:sz w:val="16"/>
                <w:szCs w:val="16"/>
                <w:lang w:val="ka-GE"/>
              </w:rPr>
            </w:pPr>
          </w:p>
        </w:tc>
        <w:tc>
          <w:tcPr>
            <w:tcW w:w="1080" w:type="dxa"/>
            <w:shd w:val="clear" w:color="auto" w:fill="92D050"/>
          </w:tcPr>
          <w:p w:rsidR="00E4120F" w:rsidRDefault="00E4120F" w:rsidP="00DD4FE9">
            <w:pPr>
              <w:spacing w:after="0" w:line="240" w:lineRule="auto"/>
              <w:jc w:val="both"/>
              <w:rPr>
                <w:rFonts w:ascii="Sylfaen" w:hAnsi="Sylfaen"/>
                <w:sz w:val="16"/>
                <w:szCs w:val="16"/>
                <w:lang w:val="ka-GE"/>
              </w:rPr>
            </w:pPr>
          </w:p>
        </w:tc>
        <w:tc>
          <w:tcPr>
            <w:tcW w:w="1080" w:type="dxa"/>
            <w:shd w:val="clear" w:color="auto" w:fill="92D050"/>
          </w:tcPr>
          <w:p w:rsidR="00E4120F" w:rsidRDefault="00E4120F" w:rsidP="00DD4FE9">
            <w:pPr>
              <w:spacing w:after="0" w:line="240" w:lineRule="auto"/>
              <w:jc w:val="both"/>
              <w:rPr>
                <w:rFonts w:ascii="Sylfaen" w:hAnsi="Sylfaen"/>
                <w:sz w:val="16"/>
                <w:szCs w:val="16"/>
                <w:lang w:val="ka-GE"/>
              </w:rPr>
            </w:pPr>
          </w:p>
        </w:tc>
      </w:tr>
      <w:tr w:rsidR="00E4120F" w:rsidRPr="00CE4998" w:rsidTr="00E4120F">
        <w:trPr>
          <w:trHeight w:val="487"/>
        </w:trPr>
        <w:tc>
          <w:tcPr>
            <w:tcW w:w="1985" w:type="dxa"/>
            <w:vMerge/>
            <w:shd w:val="clear" w:color="auto" w:fill="92D050"/>
          </w:tcPr>
          <w:p w:rsidR="00E4120F" w:rsidRPr="00E4120F" w:rsidRDefault="00E4120F" w:rsidP="00DD4FE9">
            <w:pPr>
              <w:spacing w:after="0" w:line="240" w:lineRule="auto"/>
              <w:contextualSpacing/>
              <w:rPr>
                <w:rFonts w:ascii="Sylfaen" w:eastAsia="Times New Roman" w:hAnsi="Sylfaen"/>
                <w:b/>
                <w:sz w:val="16"/>
                <w:szCs w:val="16"/>
                <w:lang w:val="ka-GE"/>
              </w:rPr>
            </w:pPr>
          </w:p>
        </w:tc>
        <w:tc>
          <w:tcPr>
            <w:tcW w:w="1843" w:type="dxa"/>
            <w:shd w:val="clear" w:color="auto" w:fill="92D050"/>
          </w:tcPr>
          <w:p w:rsidR="00E4120F" w:rsidRPr="000D2DFD" w:rsidRDefault="00E4120F" w:rsidP="00C82D6C">
            <w:pPr>
              <w:numPr>
                <w:ilvl w:val="0"/>
                <w:numId w:val="15"/>
              </w:numPr>
              <w:spacing w:after="0" w:line="240" w:lineRule="auto"/>
              <w:ind w:left="326"/>
              <w:rPr>
                <w:rFonts w:ascii="Sylfaen" w:hAnsi="Sylfaen"/>
                <w:b/>
                <w:sz w:val="16"/>
                <w:szCs w:val="16"/>
                <w:lang w:val="ka-GE"/>
              </w:rPr>
            </w:pPr>
          </w:p>
        </w:tc>
        <w:tc>
          <w:tcPr>
            <w:tcW w:w="1701" w:type="dxa"/>
            <w:shd w:val="clear" w:color="auto" w:fill="92D050"/>
          </w:tcPr>
          <w:p w:rsidR="00E4120F" w:rsidRDefault="00E4120F" w:rsidP="008F2D47">
            <w:pPr>
              <w:spacing w:after="0" w:line="240" w:lineRule="auto"/>
              <w:rPr>
                <w:rFonts w:ascii="Sylfaen" w:hAnsi="Sylfaen"/>
                <w:sz w:val="16"/>
                <w:szCs w:val="16"/>
                <w:lang w:val="ka-GE"/>
              </w:rPr>
            </w:pPr>
          </w:p>
        </w:tc>
        <w:tc>
          <w:tcPr>
            <w:tcW w:w="1559" w:type="dxa"/>
            <w:shd w:val="clear" w:color="auto" w:fill="92D050"/>
          </w:tcPr>
          <w:p w:rsidR="00E4120F" w:rsidRDefault="00E4120F" w:rsidP="008F2D47">
            <w:pPr>
              <w:spacing w:after="0" w:line="240" w:lineRule="auto"/>
              <w:rPr>
                <w:rFonts w:ascii="Sylfaen" w:hAnsi="Sylfaen"/>
                <w:sz w:val="16"/>
                <w:szCs w:val="16"/>
                <w:lang w:val="ka-GE"/>
              </w:rPr>
            </w:pPr>
          </w:p>
        </w:tc>
        <w:tc>
          <w:tcPr>
            <w:tcW w:w="1181" w:type="dxa"/>
            <w:shd w:val="clear" w:color="auto" w:fill="92D050"/>
          </w:tcPr>
          <w:p w:rsidR="00E4120F" w:rsidRPr="00CE4998" w:rsidRDefault="00E4120F" w:rsidP="00DD4FE9">
            <w:pPr>
              <w:spacing w:after="0" w:line="240" w:lineRule="auto"/>
              <w:jc w:val="both"/>
              <w:rPr>
                <w:rFonts w:ascii="Sylfaen" w:hAnsi="Sylfaen"/>
                <w:sz w:val="16"/>
                <w:szCs w:val="16"/>
                <w:lang w:val="ka-GE"/>
              </w:rPr>
            </w:pPr>
          </w:p>
        </w:tc>
        <w:tc>
          <w:tcPr>
            <w:tcW w:w="1080" w:type="dxa"/>
            <w:shd w:val="clear" w:color="auto" w:fill="92D050"/>
          </w:tcPr>
          <w:p w:rsidR="00E4120F" w:rsidRDefault="00E4120F" w:rsidP="00F82C40">
            <w:pPr>
              <w:spacing w:after="0" w:line="240" w:lineRule="auto"/>
              <w:jc w:val="both"/>
              <w:rPr>
                <w:rFonts w:ascii="Sylfaen" w:hAnsi="Sylfaen"/>
                <w:sz w:val="16"/>
                <w:szCs w:val="16"/>
                <w:lang w:val="ka-GE"/>
              </w:rPr>
            </w:pPr>
          </w:p>
        </w:tc>
        <w:tc>
          <w:tcPr>
            <w:tcW w:w="1170" w:type="dxa"/>
            <w:shd w:val="clear" w:color="auto" w:fill="92D050"/>
          </w:tcPr>
          <w:p w:rsidR="00E4120F" w:rsidRDefault="00E4120F" w:rsidP="00DD4FE9">
            <w:pPr>
              <w:spacing w:after="0" w:line="240" w:lineRule="auto"/>
              <w:jc w:val="both"/>
              <w:rPr>
                <w:rFonts w:ascii="Sylfaen" w:hAnsi="Sylfaen"/>
                <w:sz w:val="16"/>
                <w:szCs w:val="16"/>
                <w:lang w:val="ka-GE"/>
              </w:rPr>
            </w:pPr>
          </w:p>
        </w:tc>
        <w:tc>
          <w:tcPr>
            <w:tcW w:w="990" w:type="dxa"/>
            <w:shd w:val="clear" w:color="auto" w:fill="92D050"/>
          </w:tcPr>
          <w:p w:rsidR="00E4120F" w:rsidRPr="00CE4998" w:rsidRDefault="00E4120F" w:rsidP="00DD4FE9">
            <w:pPr>
              <w:spacing w:after="0" w:line="240" w:lineRule="auto"/>
              <w:jc w:val="both"/>
              <w:rPr>
                <w:rFonts w:ascii="Sylfaen" w:hAnsi="Sylfaen"/>
                <w:sz w:val="16"/>
                <w:szCs w:val="16"/>
                <w:lang w:val="ka-GE"/>
              </w:rPr>
            </w:pPr>
          </w:p>
        </w:tc>
        <w:tc>
          <w:tcPr>
            <w:tcW w:w="900" w:type="dxa"/>
            <w:shd w:val="clear" w:color="auto" w:fill="92D050"/>
          </w:tcPr>
          <w:p w:rsidR="00E4120F" w:rsidRPr="00CE4998" w:rsidRDefault="00E4120F" w:rsidP="00DD4FE9">
            <w:pPr>
              <w:spacing w:after="0" w:line="240" w:lineRule="auto"/>
              <w:jc w:val="both"/>
              <w:rPr>
                <w:rFonts w:ascii="Sylfaen" w:hAnsi="Sylfaen"/>
                <w:sz w:val="16"/>
                <w:szCs w:val="16"/>
                <w:lang w:val="ka-GE"/>
              </w:rPr>
            </w:pPr>
          </w:p>
        </w:tc>
        <w:tc>
          <w:tcPr>
            <w:tcW w:w="990" w:type="dxa"/>
            <w:shd w:val="clear" w:color="auto" w:fill="92D050"/>
          </w:tcPr>
          <w:p w:rsidR="00E4120F" w:rsidRDefault="00E4120F" w:rsidP="00DD4FE9">
            <w:pPr>
              <w:spacing w:after="0" w:line="240" w:lineRule="auto"/>
              <w:jc w:val="both"/>
              <w:rPr>
                <w:rFonts w:ascii="Sylfaen" w:hAnsi="Sylfaen"/>
                <w:sz w:val="16"/>
                <w:szCs w:val="16"/>
                <w:lang w:val="ka-GE"/>
              </w:rPr>
            </w:pPr>
          </w:p>
        </w:tc>
        <w:tc>
          <w:tcPr>
            <w:tcW w:w="1080" w:type="dxa"/>
            <w:shd w:val="clear" w:color="auto" w:fill="92D050"/>
          </w:tcPr>
          <w:p w:rsidR="00E4120F" w:rsidRDefault="00E4120F" w:rsidP="00DD4FE9">
            <w:pPr>
              <w:spacing w:after="0" w:line="240" w:lineRule="auto"/>
              <w:jc w:val="both"/>
              <w:rPr>
                <w:rFonts w:ascii="Sylfaen" w:hAnsi="Sylfaen"/>
                <w:sz w:val="16"/>
                <w:szCs w:val="16"/>
                <w:lang w:val="ka-GE"/>
              </w:rPr>
            </w:pPr>
          </w:p>
        </w:tc>
        <w:tc>
          <w:tcPr>
            <w:tcW w:w="1080" w:type="dxa"/>
            <w:shd w:val="clear" w:color="auto" w:fill="92D050"/>
          </w:tcPr>
          <w:p w:rsidR="00E4120F" w:rsidRDefault="00E4120F" w:rsidP="00DD4FE9">
            <w:pPr>
              <w:spacing w:after="0" w:line="240" w:lineRule="auto"/>
              <w:jc w:val="both"/>
              <w:rPr>
                <w:rFonts w:ascii="Sylfaen" w:hAnsi="Sylfaen"/>
                <w:sz w:val="16"/>
                <w:szCs w:val="16"/>
                <w:lang w:val="ka-GE"/>
              </w:rPr>
            </w:pPr>
          </w:p>
        </w:tc>
      </w:tr>
      <w:tr w:rsidR="00E4120F" w:rsidRPr="00CE4998" w:rsidTr="00E4120F">
        <w:trPr>
          <w:trHeight w:val="487"/>
        </w:trPr>
        <w:tc>
          <w:tcPr>
            <w:tcW w:w="1985" w:type="dxa"/>
            <w:vMerge/>
            <w:shd w:val="clear" w:color="auto" w:fill="92D050"/>
          </w:tcPr>
          <w:p w:rsidR="00E4120F" w:rsidRPr="00E4120F" w:rsidRDefault="00E4120F" w:rsidP="00DD4FE9">
            <w:pPr>
              <w:spacing w:after="0" w:line="240" w:lineRule="auto"/>
              <w:contextualSpacing/>
              <w:rPr>
                <w:rFonts w:ascii="Sylfaen" w:eastAsia="Times New Roman" w:hAnsi="Sylfaen"/>
                <w:b/>
                <w:sz w:val="16"/>
                <w:szCs w:val="16"/>
                <w:lang w:val="ka-GE"/>
              </w:rPr>
            </w:pPr>
          </w:p>
        </w:tc>
        <w:tc>
          <w:tcPr>
            <w:tcW w:w="1843" w:type="dxa"/>
            <w:shd w:val="clear" w:color="auto" w:fill="92D050"/>
          </w:tcPr>
          <w:p w:rsidR="00E4120F" w:rsidRPr="000D2DFD" w:rsidRDefault="00E4120F" w:rsidP="00C82D6C">
            <w:pPr>
              <w:numPr>
                <w:ilvl w:val="0"/>
                <w:numId w:val="15"/>
              </w:numPr>
              <w:spacing w:after="0" w:line="240" w:lineRule="auto"/>
              <w:ind w:left="326"/>
              <w:rPr>
                <w:rFonts w:ascii="Sylfaen" w:hAnsi="Sylfaen"/>
                <w:b/>
                <w:sz w:val="16"/>
                <w:szCs w:val="16"/>
                <w:lang w:val="ka-GE"/>
              </w:rPr>
            </w:pPr>
          </w:p>
        </w:tc>
        <w:tc>
          <w:tcPr>
            <w:tcW w:w="1701" w:type="dxa"/>
            <w:shd w:val="clear" w:color="auto" w:fill="92D050"/>
          </w:tcPr>
          <w:p w:rsidR="00E4120F" w:rsidRDefault="00E4120F" w:rsidP="008F2D47">
            <w:pPr>
              <w:spacing w:after="0" w:line="240" w:lineRule="auto"/>
              <w:rPr>
                <w:rFonts w:ascii="Sylfaen" w:hAnsi="Sylfaen"/>
                <w:sz w:val="16"/>
                <w:szCs w:val="16"/>
                <w:lang w:val="ka-GE"/>
              </w:rPr>
            </w:pPr>
          </w:p>
        </w:tc>
        <w:tc>
          <w:tcPr>
            <w:tcW w:w="1559" w:type="dxa"/>
            <w:shd w:val="clear" w:color="auto" w:fill="92D050"/>
          </w:tcPr>
          <w:p w:rsidR="00E4120F" w:rsidRDefault="00E4120F" w:rsidP="008F2D47">
            <w:pPr>
              <w:spacing w:after="0" w:line="240" w:lineRule="auto"/>
              <w:rPr>
                <w:rFonts w:ascii="Sylfaen" w:hAnsi="Sylfaen"/>
                <w:sz w:val="16"/>
                <w:szCs w:val="16"/>
                <w:lang w:val="ka-GE"/>
              </w:rPr>
            </w:pPr>
          </w:p>
        </w:tc>
        <w:tc>
          <w:tcPr>
            <w:tcW w:w="1181" w:type="dxa"/>
            <w:shd w:val="clear" w:color="auto" w:fill="92D050"/>
          </w:tcPr>
          <w:p w:rsidR="00E4120F" w:rsidRPr="00CE4998" w:rsidRDefault="00E4120F" w:rsidP="00DD4FE9">
            <w:pPr>
              <w:spacing w:after="0" w:line="240" w:lineRule="auto"/>
              <w:jc w:val="both"/>
              <w:rPr>
                <w:rFonts w:ascii="Sylfaen" w:hAnsi="Sylfaen"/>
                <w:sz w:val="16"/>
                <w:szCs w:val="16"/>
                <w:lang w:val="ka-GE"/>
              </w:rPr>
            </w:pPr>
          </w:p>
        </w:tc>
        <w:tc>
          <w:tcPr>
            <w:tcW w:w="1080" w:type="dxa"/>
            <w:shd w:val="clear" w:color="auto" w:fill="92D050"/>
          </w:tcPr>
          <w:p w:rsidR="00E4120F" w:rsidRDefault="00E4120F" w:rsidP="00F82C40">
            <w:pPr>
              <w:spacing w:after="0" w:line="240" w:lineRule="auto"/>
              <w:jc w:val="both"/>
              <w:rPr>
                <w:rFonts w:ascii="Sylfaen" w:hAnsi="Sylfaen"/>
                <w:sz w:val="16"/>
                <w:szCs w:val="16"/>
                <w:lang w:val="ka-GE"/>
              </w:rPr>
            </w:pPr>
          </w:p>
        </w:tc>
        <w:tc>
          <w:tcPr>
            <w:tcW w:w="1170" w:type="dxa"/>
            <w:shd w:val="clear" w:color="auto" w:fill="92D050"/>
          </w:tcPr>
          <w:p w:rsidR="00E4120F" w:rsidRDefault="00E4120F" w:rsidP="00DD4FE9">
            <w:pPr>
              <w:spacing w:after="0" w:line="240" w:lineRule="auto"/>
              <w:jc w:val="both"/>
              <w:rPr>
                <w:rFonts w:ascii="Sylfaen" w:hAnsi="Sylfaen"/>
                <w:sz w:val="16"/>
                <w:szCs w:val="16"/>
                <w:lang w:val="ka-GE"/>
              </w:rPr>
            </w:pPr>
          </w:p>
        </w:tc>
        <w:tc>
          <w:tcPr>
            <w:tcW w:w="990" w:type="dxa"/>
            <w:shd w:val="clear" w:color="auto" w:fill="92D050"/>
          </w:tcPr>
          <w:p w:rsidR="00E4120F" w:rsidRPr="00CE4998" w:rsidRDefault="00E4120F" w:rsidP="00DD4FE9">
            <w:pPr>
              <w:spacing w:after="0" w:line="240" w:lineRule="auto"/>
              <w:jc w:val="both"/>
              <w:rPr>
                <w:rFonts w:ascii="Sylfaen" w:hAnsi="Sylfaen"/>
                <w:sz w:val="16"/>
                <w:szCs w:val="16"/>
                <w:lang w:val="ka-GE"/>
              </w:rPr>
            </w:pPr>
          </w:p>
        </w:tc>
        <w:tc>
          <w:tcPr>
            <w:tcW w:w="900" w:type="dxa"/>
            <w:shd w:val="clear" w:color="auto" w:fill="92D050"/>
          </w:tcPr>
          <w:p w:rsidR="00E4120F" w:rsidRPr="00CE4998" w:rsidRDefault="00E4120F" w:rsidP="00DD4FE9">
            <w:pPr>
              <w:spacing w:after="0" w:line="240" w:lineRule="auto"/>
              <w:jc w:val="both"/>
              <w:rPr>
                <w:rFonts w:ascii="Sylfaen" w:hAnsi="Sylfaen"/>
                <w:sz w:val="16"/>
                <w:szCs w:val="16"/>
                <w:lang w:val="ka-GE"/>
              </w:rPr>
            </w:pPr>
          </w:p>
        </w:tc>
        <w:tc>
          <w:tcPr>
            <w:tcW w:w="990" w:type="dxa"/>
            <w:shd w:val="clear" w:color="auto" w:fill="92D050"/>
          </w:tcPr>
          <w:p w:rsidR="00E4120F" w:rsidRDefault="00E4120F" w:rsidP="00DD4FE9">
            <w:pPr>
              <w:spacing w:after="0" w:line="240" w:lineRule="auto"/>
              <w:jc w:val="both"/>
              <w:rPr>
                <w:rFonts w:ascii="Sylfaen" w:hAnsi="Sylfaen"/>
                <w:sz w:val="16"/>
                <w:szCs w:val="16"/>
                <w:lang w:val="ka-GE"/>
              </w:rPr>
            </w:pPr>
          </w:p>
        </w:tc>
        <w:tc>
          <w:tcPr>
            <w:tcW w:w="1080" w:type="dxa"/>
            <w:shd w:val="clear" w:color="auto" w:fill="92D050"/>
          </w:tcPr>
          <w:p w:rsidR="00E4120F" w:rsidRDefault="00E4120F" w:rsidP="00DD4FE9">
            <w:pPr>
              <w:spacing w:after="0" w:line="240" w:lineRule="auto"/>
              <w:jc w:val="both"/>
              <w:rPr>
                <w:rFonts w:ascii="Sylfaen" w:hAnsi="Sylfaen"/>
                <w:sz w:val="16"/>
                <w:szCs w:val="16"/>
                <w:lang w:val="ka-GE"/>
              </w:rPr>
            </w:pPr>
          </w:p>
        </w:tc>
        <w:tc>
          <w:tcPr>
            <w:tcW w:w="1080" w:type="dxa"/>
            <w:shd w:val="clear" w:color="auto" w:fill="92D050"/>
          </w:tcPr>
          <w:p w:rsidR="00E4120F" w:rsidRDefault="00E4120F" w:rsidP="00DD4FE9">
            <w:pPr>
              <w:spacing w:after="0" w:line="240" w:lineRule="auto"/>
              <w:jc w:val="both"/>
              <w:rPr>
                <w:rFonts w:ascii="Sylfaen" w:hAnsi="Sylfaen"/>
                <w:sz w:val="16"/>
                <w:szCs w:val="16"/>
                <w:lang w:val="ka-GE"/>
              </w:rPr>
            </w:pPr>
          </w:p>
        </w:tc>
      </w:tr>
      <w:tr w:rsidR="00E4120F" w:rsidRPr="00CE4998" w:rsidTr="00651CB9">
        <w:trPr>
          <w:trHeight w:val="596"/>
        </w:trPr>
        <w:tc>
          <w:tcPr>
            <w:tcW w:w="1985" w:type="dxa"/>
            <w:vMerge w:val="restart"/>
            <w:shd w:val="clear" w:color="auto" w:fill="F2F2F2" w:themeFill="background1" w:themeFillShade="F2"/>
          </w:tcPr>
          <w:p w:rsidR="00E4120F" w:rsidRPr="00CE4998" w:rsidRDefault="00E4120F" w:rsidP="00323A97">
            <w:pPr>
              <w:spacing w:after="0" w:line="240" w:lineRule="auto"/>
              <w:contextualSpacing/>
              <w:rPr>
                <w:rFonts w:ascii="Sylfaen" w:eastAsia="Times New Roman" w:hAnsi="Sylfaen"/>
                <w:b/>
                <w:sz w:val="16"/>
                <w:szCs w:val="16"/>
                <w:lang w:val="de-AT"/>
              </w:rPr>
            </w:pPr>
            <w:r w:rsidRPr="00CE4998">
              <w:rPr>
                <w:rFonts w:ascii="Sylfaen" w:eastAsia="Times New Roman" w:hAnsi="Sylfaen"/>
                <w:b/>
                <w:sz w:val="16"/>
                <w:szCs w:val="16"/>
                <w:lang w:val="ka-GE"/>
              </w:rPr>
              <w:t xml:space="preserve">3. </w:t>
            </w:r>
            <w:r w:rsidRPr="00937EA9">
              <w:rPr>
                <w:rFonts w:ascii="Sylfaen" w:hAnsi="Sylfaen"/>
                <w:b/>
                <w:sz w:val="16"/>
                <w:szCs w:val="16"/>
                <w:lang w:val="ka-GE"/>
              </w:rPr>
              <w:t>„საქართველოს მოქალაქეების საქართველოდან გასვლის და შემოსვლის წესების შესახებ“ საქართველოს კანონის ხარვეზების შესწავლა და საქართველოდან ემიგრაციის ნებართვებთან დაკავშირებული ნორმების ახლებური რეგულაციის შემუშავება.</w:t>
            </w:r>
          </w:p>
        </w:tc>
        <w:tc>
          <w:tcPr>
            <w:tcW w:w="1843" w:type="dxa"/>
            <w:shd w:val="clear" w:color="auto" w:fill="F2F2F2" w:themeFill="background1" w:themeFillShade="F2"/>
          </w:tcPr>
          <w:p w:rsidR="00E4120F" w:rsidRPr="000D2DFD" w:rsidRDefault="00E4120F" w:rsidP="00C82D6C">
            <w:pPr>
              <w:numPr>
                <w:ilvl w:val="0"/>
                <w:numId w:val="16"/>
              </w:numPr>
              <w:spacing w:after="0" w:line="240" w:lineRule="auto"/>
              <w:ind w:left="326"/>
              <w:rPr>
                <w:rFonts w:ascii="Sylfaen" w:hAnsi="Sylfaen"/>
                <w:b/>
                <w:sz w:val="16"/>
                <w:szCs w:val="16"/>
                <w:lang w:val="de-AT"/>
              </w:rPr>
            </w:pPr>
          </w:p>
        </w:tc>
        <w:tc>
          <w:tcPr>
            <w:tcW w:w="1701" w:type="dxa"/>
            <w:shd w:val="clear" w:color="auto" w:fill="F2F2F2" w:themeFill="background1" w:themeFillShade="F2"/>
          </w:tcPr>
          <w:p w:rsidR="00E4120F" w:rsidRPr="00CE4998" w:rsidRDefault="00E4120F" w:rsidP="00937EA9">
            <w:pPr>
              <w:spacing w:after="0" w:line="240" w:lineRule="auto"/>
              <w:rPr>
                <w:rFonts w:ascii="Sylfaen" w:hAnsi="Sylfaen"/>
                <w:sz w:val="16"/>
                <w:szCs w:val="16"/>
                <w:lang w:val="ka-GE"/>
              </w:rPr>
            </w:pPr>
          </w:p>
        </w:tc>
        <w:tc>
          <w:tcPr>
            <w:tcW w:w="1559" w:type="dxa"/>
            <w:shd w:val="clear" w:color="auto" w:fill="F2F2F2" w:themeFill="background1" w:themeFillShade="F2"/>
          </w:tcPr>
          <w:p w:rsidR="00E4120F" w:rsidRPr="00CE4998" w:rsidRDefault="00E4120F" w:rsidP="00F44191">
            <w:pPr>
              <w:spacing w:after="0" w:line="240" w:lineRule="auto"/>
              <w:rPr>
                <w:rFonts w:ascii="Sylfaen" w:hAnsi="Sylfaen"/>
                <w:sz w:val="16"/>
                <w:szCs w:val="16"/>
                <w:lang w:val="ka-GE"/>
              </w:rPr>
            </w:pPr>
          </w:p>
        </w:tc>
        <w:tc>
          <w:tcPr>
            <w:tcW w:w="1181" w:type="dxa"/>
            <w:shd w:val="clear" w:color="auto" w:fill="F2F2F2" w:themeFill="background1" w:themeFillShade="F2"/>
          </w:tcPr>
          <w:p w:rsidR="00E4120F" w:rsidRPr="00CE4998" w:rsidRDefault="00BF1C37" w:rsidP="00BF1C37">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080" w:type="dxa"/>
            <w:shd w:val="clear" w:color="auto" w:fill="F2F2F2" w:themeFill="background1" w:themeFillShade="F2"/>
          </w:tcPr>
          <w:p w:rsidR="00E4120F" w:rsidRPr="00323A97" w:rsidRDefault="00E4120F" w:rsidP="004E464D">
            <w:pPr>
              <w:spacing w:after="0" w:line="240" w:lineRule="auto"/>
              <w:rPr>
                <w:rFonts w:ascii="Sylfaen" w:hAnsi="Sylfaen"/>
                <w:sz w:val="15"/>
                <w:szCs w:val="15"/>
                <w:lang w:val="ka-GE"/>
              </w:rPr>
            </w:pPr>
          </w:p>
        </w:tc>
        <w:tc>
          <w:tcPr>
            <w:tcW w:w="1170" w:type="dxa"/>
            <w:shd w:val="clear" w:color="auto" w:fill="F2F2F2" w:themeFill="background1" w:themeFillShade="F2"/>
          </w:tcPr>
          <w:p w:rsidR="00E4120F" w:rsidRPr="00CE4998" w:rsidRDefault="00E4120F" w:rsidP="00790A72">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E4120F" w:rsidRPr="00CE4998" w:rsidRDefault="00E4120F" w:rsidP="00790A72">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E4120F" w:rsidRPr="00CE4998" w:rsidRDefault="00E4120F" w:rsidP="00937EA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E4120F" w:rsidRPr="00937EA9" w:rsidRDefault="00E4120F"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E4120F" w:rsidRPr="00937EA9" w:rsidRDefault="00E4120F"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E4120F" w:rsidRPr="00937EA9" w:rsidRDefault="00E4120F" w:rsidP="00DD4FE9">
            <w:pPr>
              <w:spacing w:after="0" w:line="240" w:lineRule="auto"/>
              <w:jc w:val="both"/>
              <w:rPr>
                <w:rFonts w:ascii="Sylfaen" w:hAnsi="Sylfaen"/>
                <w:sz w:val="16"/>
                <w:szCs w:val="16"/>
                <w:lang w:val="ka-GE"/>
              </w:rPr>
            </w:pPr>
          </w:p>
        </w:tc>
      </w:tr>
      <w:tr w:rsidR="00E4120F" w:rsidRPr="00CE4998" w:rsidTr="00651CB9">
        <w:trPr>
          <w:trHeight w:val="542"/>
        </w:trPr>
        <w:tc>
          <w:tcPr>
            <w:tcW w:w="1985" w:type="dxa"/>
            <w:vMerge/>
            <w:shd w:val="clear" w:color="auto" w:fill="F2F2F2" w:themeFill="background1" w:themeFillShade="F2"/>
          </w:tcPr>
          <w:p w:rsidR="00E4120F" w:rsidRPr="00CE4998" w:rsidRDefault="00E4120F" w:rsidP="00323A97">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E4120F" w:rsidRPr="000D2DFD" w:rsidRDefault="00E4120F" w:rsidP="00C82D6C">
            <w:pPr>
              <w:numPr>
                <w:ilvl w:val="0"/>
                <w:numId w:val="16"/>
              </w:numPr>
              <w:spacing w:after="0" w:line="240" w:lineRule="auto"/>
              <w:ind w:left="326"/>
              <w:rPr>
                <w:rFonts w:ascii="Sylfaen" w:hAnsi="Sylfaen"/>
                <w:b/>
                <w:sz w:val="16"/>
                <w:szCs w:val="16"/>
                <w:lang w:val="de-AT"/>
              </w:rPr>
            </w:pPr>
          </w:p>
        </w:tc>
        <w:tc>
          <w:tcPr>
            <w:tcW w:w="1701" w:type="dxa"/>
            <w:shd w:val="clear" w:color="auto" w:fill="F2F2F2" w:themeFill="background1" w:themeFillShade="F2"/>
          </w:tcPr>
          <w:p w:rsidR="00E4120F" w:rsidRPr="00CE4998" w:rsidRDefault="00E4120F" w:rsidP="00937EA9">
            <w:pPr>
              <w:spacing w:after="0" w:line="240" w:lineRule="auto"/>
              <w:rPr>
                <w:rFonts w:ascii="Sylfaen" w:hAnsi="Sylfaen"/>
                <w:sz w:val="16"/>
                <w:szCs w:val="16"/>
                <w:lang w:val="ka-GE"/>
              </w:rPr>
            </w:pPr>
          </w:p>
        </w:tc>
        <w:tc>
          <w:tcPr>
            <w:tcW w:w="1559" w:type="dxa"/>
            <w:shd w:val="clear" w:color="auto" w:fill="F2F2F2" w:themeFill="background1" w:themeFillShade="F2"/>
          </w:tcPr>
          <w:p w:rsidR="00E4120F" w:rsidRPr="00CE4998" w:rsidRDefault="00E4120F" w:rsidP="00F44191">
            <w:pPr>
              <w:spacing w:after="0" w:line="240" w:lineRule="auto"/>
              <w:rPr>
                <w:rFonts w:ascii="Sylfaen" w:hAnsi="Sylfaen"/>
                <w:sz w:val="16"/>
                <w:szCs w:val="16"/>
                <w:lang w:val="ka-GE"/>
              </w:rPr>
            </w:pPr>
          </w:p>
        </w:tc>
        <w:tc>
          <w:tcPr>
            <w:tcW w:w="1181" w:type="dxa"/>
            <w:shd w:val="clear" w:color="auto" w:fill="F2F2F2" w:themeFill="background1" w:themeFillShade="F2"/>
          </w:tcPr>
          <w:p w:rsidR="00E4120F" w:rsidRPr="00CE4998" w:rsidRDefault="00E4120F" w:rsidP="00790A72">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E4120F" w:rsidRPr="00323A97" w:rsidRDefault="00E4120F" w:rsidP="004E464D">
            <w:pPr>
              <w:spacing w:after="0" w:line="240" w:lineRule="auto"/>
              <w:rPr>
                <w:rFonts w:ascii="Sylfaen" w:hAnsi="Sylfaen"/>
                <w:sz w:val="15"/>
                <w:szCs w:val="15"/>
                <w:lang w:val="ka-GE"/>
              </w:rPr>
            </w:pPr>
          </w:p>
        </w:tc>
        <w:tc>
          <w:tcPr>
            <w:tcW w:w="1170" w:type="dxa"/>
            <w:shd w:val="clear" w:color="auto" w:fill="F2F2F2" w:themeFill="background1" w:themeFillShade="F2"/>
          </w:tcPr>
          <w:p w:rsidR="00E4120F" w:rsidRPr="00CE4998" w:rsidRDefault="00E4120F" w:rsidP="00790A72">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E4120F" w:rsidRPr="00CE4998" w:rsidRDefault="00E4120F" w:rsidP="00790A72">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E4120F" w:rsidRPr="00CE4998" w:rsidRDefault="00E4120F" w:rsidP="00937EA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E4120F" w:rsidRPr="00937EA9" w:rsidRDefault="00E4120F"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E4120F" w:rsidRPr="00937EA9" w:rsidRDefault="00E4120F"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E4120F" w:rsidRPr="00937EA9" w:rsidRDefault="00E4120F" w:rsidP="00DD4FE9">
            <w:pPr>
              <w:spacing w:after="0" w:line="240" w:lineRule="auto"/>
              <w:jc w:val="both"/>
              <w:rPr>
                <w:rFonts w:ascii="Sylfaen" w:hAnsi="Sylfaen"/>
                <w:sz w:val="16"/>
                <w:szCs w:val="16"/>
                <w:lang w:val="ka-GE"/>
              </w:rPr>
            </w:pPr>
          </w:p>
        </w:tc>
      </w:tr>
      <w:tr w:rsidR="00E4120F" w:rsidRPr="00CE4998" w:rsidTr="00651CB9">
        <w:trPr>
          <w:trHeight w:val="285"/>
        </w:trPr>
        <w:tc>
          <w:tcPr>
            <w:tcW w:w="1985" w:type="dxa"/>
            <w:vMerge/>
            <w:shd w:val="clear" w:color="auto" w:fill="F2F2F2" w:themeFill="background1" w:themeFillShade="F2"/>
          </w:tcPr>
          <w:p w:rsidR="00E4120F" w:rsidRPr="00CE4998" w:rsidRDefault="00E4120F" w:rsidP="00DD4FE9">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E4120F" w:rsidRPr="000D2DFD" w:rsidRDefault="00E4120F" w:rsidP="00C82D6C">
            <w:pPr>
              <w:numPr>
                <w:ilvl w:val="0"/>
                <w:numId w:val="16"/>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E4120F" w:rsidRPr="00CE4998" w:rsidRDefault="00E4120F" w:rsidP="00F82C40">
            <w:pPr>
              <w:spacing w:after="0" w:line="240" w:lineRule="auto"/>
              <w:rPr>
                <w:rFonts w:ascii="Sylfaen" w:hAnsi="Sylfaen"/>
                <w:b/>
                <w:sz w:val="16"/>
                <w:szCs w:val="16"/>
                <w:lang w:val="ka-GE"/>
              </w:rPr>
            </w:pPr>
          </w:p>
        </w:tc>
        <w:tc>
          <w:tcPr>
            <w:tcW w:w="1559" w:type="dxa"/>
            <w:shd w:val="clear" w:color="auto" w:fill="F2F2F2" w:themeFill="background1" w:themeFillShade="F2"/>
          </w:tcPr>
          <w:p w:rsidR="00E4120F" w:rsidRPr="00CE4998" w:rsidRDefault="00E4120F" w:rsidP="00937EA9">
            <w:pPr>
              <w:spacing w:after="0" w:line="240" w:lineRule="auto"/>
              <w:rPr>
                <w:rFonts w:ascii="Sylfaen" w:hAnsi="Sylfaen"/>
                <w:b/>
                <w:sz w:val="16"/>
                <w:szCs w:val="16"/>
                <w:lang w:val="ka-GE"/>
              </w:rPr>
            </w:pPr>
          </w:p>
        </w:tc>
        <w:tc>
          <w:tcPr>
            <w:tcW w:w="1181" w:type="dxa"/>
            <w:shd w:val="clear" w:color="auto" w:fill="F2F2F2" w:themeFill="background1" w:themeFillShade="F2"/>
          </w:tcPr>
          <w:p w:rsidR="00E4120F" w:rsidRPr="00CE4998" w:rsidRDefault="00E4120F" w:rsidP="00790A72">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E4120F" w:rsidRPr="00597F53" w:rsidRDefault="00E4120F" w:rsidP="00597F53">
            <w:pPr>
              <w:spacing w:after="0" w:line="240" w:lineRule="auto"/>
              <w:rPr>
                <w:rFonts w:ascii="Sylfaen" w:hAnsi="Sylfaen"/>
                <w:sz w:val="16"/>
                <w:szCs w:val="16"/>
                <w:lang w:val="ka-GE"/>
              </w:rPr>
            </w:pPr>
          </w:p>
        </w:tc>
        <w:tc>
          <w:tcPr>
            <w:tcW w:w="1170" w:type="dxa"/>
            <w:shd w:val="clear" w:color="auto" w:fill="F2F2F2" w:themeFill="background1" w:themeFillShade="F2"/>
          </w:tcPr>
          <w:p w:rsidR="00E4120F" w:rsidRPr="00CE4998" w:rsidRDefault="00E4120F" w:rsidP="00790A72">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E4120F" w:rsidRPr="00597F53" w:rsidRDefault="00E4120F" w:rsidP="00790A72">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E4120F" w:rsidRPr="00CE4998" w:rsidRDefault="00E4120F"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E4120F" w:rsidRPr="00CE4998" w:rsidRDefault="00E4120F"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E4120F" w:rsidRPr="00CE4998" w:rsidRDefault="00E4120F"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E4120F" w:rsidRPr="00CE4998" w:rsidRDefault="00E4120F" w:rsidP="00DD4FE9">
            <w:pPr>
              <w:spacing w:after="0" w:line="240" w:lineRule="auto"/>
              <w:jc w:val="both"/>
              <w:rPr>
                <w:rFonts w:ascii="Sylfaen" w:hAnsi="Sylfaen"/>
                <w:sz w:val="16"/>
                <w:szCs w:val="16"/>
                <w:lang w:val="ka-GE"/>
              </w:rPr>
            </w:pPr>
          </w:p>
        </w:tc>
      </w:tr>
      <w:tr w:rsidR="009C7967" w:rsidRPr="00CE4998" w:rsidTr="00E4120F">
        <w:trPr>
          <w:trHeight w:val="558"/>
        </w:trPr>
        <w:tc>
          <w:tcPr>
            <w:tcW w:w="1985" w:type="dxa"/>
            <w:vMerge w:val="restart"/>
            <w:shd w:val="clear" w:color="auto" w:fill="F2F2F2"/>
          </w:tcPr>
          <w:p w:rsidR="009C7967" w:rsidRPr="00CE4998" w:rsidRDefault="009C7967" w:rsidP="00597F53">
            <w:pPr>
              <w:spacing w:after="0" w:line="240" w:lineRule="auto"/>
              <w:contextualSpacing/>
              <w:rPr>
                <w:rFonts w:ascii="Sylfaen" w:eastAsia="Times New Roman" w:hAnsi="Sylfaen"/>
                <w:b/>
                <w:sz w:val="16"/>
                <w:szCs w:val="16"/>
                <w:lang w:val="de-AT"/>
              </w:rPr>
            </w:pPr>
            <w:r w:rsidRPr="00CE4998">
              <w:rPr>
                <w:rFonts w:ascii="Sylfaen" w:eastAsia="Times New Roman" w:hAnsi="Sylfaen"/>
                <w:b/>
                <w:sz w:val="16"/>
                <w:szCs w:val="16"/>
                <w:lang w:val="ka-GE"/>
              </w:rPr>
              <w:t xml:space="preserve">4. </w:t>
            </w:r>
            <w:r w:rsidRPr="00597F53">
              <w:rPr>
                <w:rFonts w:ascii="Sylfaen" w:hAnsi="Sylfaen"/>
                <w:b/>
                <w:sz w:val="16"/>
                <w:szCs w:val="16"/>
                <w:lang w:val="ka-GE"/>
              </w:rPr>
              <w:t xml:space="preserve">საზღვარგარეთ საქართველოს დიპლომატიური </w:t>
            </w:r>
            <w:r w:rsidRPr="00597F53">
              <w:rPr>
                <w:rFonts w:ascii="Sylfaen" w:hAnsi="Sylfaen"/>
                <w:b/>
                <w:sz w:val="16"/>
                <w:szCs w:val="16"/>
                <w:lang w:val="ka-GE"/>
              </w:rPr>
              <w:lastRenderedPageBreak/>
              <w:t>წარმომადგენლობების და საკონსულო დაწესებულებების თანამშრომელთა გადამზადება.</w:t>
            </w:r>
          </w:p>
        </w:tc>
        <w:tc>
          <w:tcPr>
            <w:tcW w:w="1843" w:type="dxa"/>
            <w:shd w:val="clear" w:color="auto" w:fill="F2F2F2"/>
          </w:tcPr>
          <w:p w:rsidR="009C7967" w:rsidRPr="000D2DFD" w:rsidRDefault="009C7967" w:rsidP="00C82D6C">
            <w:pPr>
              <w:numPr>
                <w:ilvl w:val="0"/>
                <w:numId w:val="17"/>
              </w:numPr>
              <w:spacing w:after="0" w:line="240" w:lineRule="auto"/>
              <w:ind w:left="326"/>
              <w:rPr>
                <w:rFonts w:ascii="Sylfaen" w:hAnsi="Sylfaen"/>
                <w:b/>
                <w:sz w:val="16"/>
                <w:szCs w:val="16"/>
                <w:lang w:val="de-AT"/>
              </w:rPr>
            </w:pPr>
          </w:p>
        </w:tc>
        <w:tc>
          <w:tcPr>
            <w:tcW w:w="1701" w:type="dxa"/>
            <w:shd w:val="clear" w:color="auto" w:fill="F2F2F2"/>
          </w:tcPr>
          <w:p w:rsidR="009C7967" w:rsidRPr="00CE4998" w:rsidRDefault="009C7967" w:rsidP="00DE71AF">
            <w:pPr>
              <w:spacing w:after="0" w:line="240" w:lineRule="auto"/>
              <w:rPr>
                <w:rFonts w:ascii="Sylfaen" w:hAnsi="Sylfaen"/>
                <w:sz w:val="16"/>
                <w:szCs w:val="16"/>
                <w:lang w:val="ka-GE"/>
              </w:rPr>
            </w:pPr>
          </w:p>
        </w:tc>
        <w:tc>
          <w:tcPr>
            <w:tcW w:w="1559" w:type="dxa"/>
            <w:shd w:val="clear" w:color="auto" w:fill="F2F2F2"/>
          </w:tcPr>
          <w:p w:rsidR="009C7967" w:rsidRPr="00CE4998" w:rsidRDefault="009C7967" w:rsidP="00C077FA">
            <w:pPr>
              <w:spacing w:after="0" w:line="240" w:lineRule="auto"/>
              <w:rPr>
                <w:rFonts w:ascii="Sylfaen" w:hAnsi="Sylfaen"/>
                <w:sz w:val="16"/>
                <w:szCs w:val="16"/>
                <w:lang w:val="ka-GE"/>
              </w:rPr>
            </w:pPr>
          </w:p>
        </w:tc>
        <w:tc>
          <w:tcPr>
            <w:tcW w:w="1181" w:type="dxa"/>
            <w:shd w:val="clear" w:color="auto" w:fill="F2F2F2"/>
          </w:tcPr>
          <w:p w:rsidR="00BF1C37" w:rsidRDefault="00BF1C37" w:rsidP="00BF1C37">
            <w:pPr>
              <w:spacing w:after="0" w:line="240" w:lineRule="auto"/>
              <w:jc w:val="both"/>
              <w:rPr>
                <w:rFonts w:ascii="Sylfaen" w:hAnsi="Sylfaen"/>
                <w:sz w:val="16"/>
                <w:szCs w:val="16"/>
                <w:lang w:val="ka-GE"/>
              </w:rPr>
            </w:pPr>
            <w:r>
              <w:rPr>
                <w:rFonts w:ascii="Sylfaen" w:hAnsi="Sylfaen"/>
                <w:sz w:val="16"/>
                <w:szCs w:val="16"/>
                <w:lang w:val="ka-GE"/>
              </w:rPr>
              <w:t>საგარეო საქმეთა სამინისტრო</w:t>
            </w:r>
          </w:p>
          <w:p w:rsidR="009C7967" w:rsidRPr="00CE4998" w:rsidRDefault="009C7967" w:rsidP="00597F53">
            <w:pPr>
              <w:spacing w:after="0" w:line="240" w:lineRule="auto"/>
              <w:rPr>
                <w:rFonts w:ascii="Sylfaen" w:hAnsi="Sylfaen"/>
                <w:sz w:val="16"/>
                <w:szCs w:val="16"/>
                <w:highlight w:val="yellow"/>
                <w:lang w:val="ka-GE"/>
              </w:rPr>
            </w:pPr>
          </w:p>
        </w:tc>
        <w:tc>
          <w:tcPr>
            <w:tcW w:w="1080" w:type="dxa"/>
            <w:shd w:val="clear" w:color="auto" w:fill="F2F2F2"/>
          </w:tcPr>
          <w:p w:rsidR="009C7967" w:rsidRPr="00CE4998" w:rsidRDefault="009C7967" w:rsidP="008A6C8E">
            <w:pPr>
              <w:spacing w:after="0" w:line="240" w:lineRule="auto"/>
              <w:jc w:val="both"/>
              <w:rPr>
                <w:rFonts w:ascii="Sylfaen" w:hAnsi="Sylfaen"/>
                <w:sz w:val="16"/>
                <w:szCs w:val="16"/>
                <w:lang w:val="ka-GE"/>
              </w:rPr>
            </w:pPr>
          </w:p>
        </w:tc>
        <w:tc>
          <w:tcPr>
            <w:tcW w:w="117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b/>
                <w:sz w:val="16"/>
                <w:szCs w:val="16"/>
                <w:lang w:val="ka-GE"/>
              </w:rPr>
            </w:pPr>
          </w:p>
        </w:tc>
        <w:tc>
          <w:tcPr>
            <w:tcW w:w="900" w:type="dxa"/>
            <w:shd w:val="clear" w:color="auto" w:fill="F2F2F2"/>
          </w:tcPr>
          <w:p w:rsidR="009C7967" w:rsidRPr="008A6C8E" w:rsidRDefault="009C7967" w:rsidP="00DD4FE9">
            <w:pPr>
              <w:spacing w:after="0" w:line="240" w:lineRule="auto"/>
              <w:jc w:val="both"/>
              <w:rPr>
                <w:rFonts w:ascii="Sylfaen" w:hAnsi="Sylfaen"/>
                <w:sz w:val="16"/>
                <w:szCs w:val="16"/>
                <w:lang w:val="de-AT"/>
              </w:rPr>
            </w:pPr>
          </w:p>
        </w:tc>
        <w:tc>
          <w:tcPr>
            <w:tcW w:w="990" w:type="dxa"/>
            <w:shd w:val="clear" w:color="auto" w:fill="F2F2F2"/>
          </w:tcPr>
          <w:p w:rsidR="009C7967" w:rsidRPr="00C077FA"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597F53"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597F53" w:rsidRDefault="009C7967" w:rsidP="00DD4FE9">
            <w:pPr>
              <w:spacing w:after="0" w:line="240" w:lineRule="auto"/>
              <w:jc w:val="both"/>
              <w:rPr>
                <w:rFonts w:ascii="Sylfaen" w:hAnsi="Sylfaen"/>
                <w:sz w:val="16"/>
                <w:szCs w:val="16"/>
                <w:lang w:val="ka-GE"/>
              </w:rPr>
            </w:pPr>
          </w:p>
        </w:tc>
      </w:tr>
      <w:tr w:rsidR="009C7967" w:rsidRPr="00CE4998" w:rsidTr="00E4120F">
        <w:trPr>
          <w:trHeight w:val="558"/>
        </w:trPr>
        <w:tc>
          <w:tcPr>
            <w:tcW w:w="1985" w:type="dxa"/>
            <w:vMerge/>
            <w:shd w:val="clear" w:color="auto" w:fill="F2F2F2"/>
          </w:tcPr>
          <w:p w:rsidR="009C7967" w:rsidRPr="00CE4998" w:rsidRDefault="009C7967" w:rsidP="00597F53">
            <w:pPr>
              <w:spacing w:after="0" w:line="240" w:lineRule="auto"/>
              <w:contextualSpacing/>
              <w:rPr>
                <w:rFonts w:ascii="Sylfaen" w:eastAsia="Times New Roman" w:hAnsi="Sylfaen"/>
                <w:b/>
                <w:sz w:val="16"/>
                <w:szCs w:val="16"/>
                <w:lang w:val="ka-GE"/>
              </w:rPr>
            </w:pPr>
          </w:p>
        </w:tc>
        <w:tc>
          <w:tcPr>
            <w:tcW w:w="1843" w:type="dxa"/>
            <w:shd w:val="clear" w:color="auto" w:fill="F2F2F2"/>
          </w:tcPr>
          <w:p w:rsidR="009C7967" w:rsidRPr="000D2DFD" w:rsidRDefault="009C7967" w:rsidP="00C82D6C">
            <w:pPr>
              <w:numPr>
                <w:ilvl w:val="0"/>
                <w:numId w:val="17"/>
              </w:numPr>
              <w:spacing w:after="0" w:line="240" w:lineRule="auto"/>
              <w:ind w:left="326"/>
              <w:rPr>
                <w:rFonts w:ascii="Sylfaen" w:hAnsi="Sylfaen"/>
                <w:b/>
                <w:sz w:val="16"/>
                <w:szCs w:val="16"/>
                <w:lang w:val="de-AT"/>
              </w:rPr>
            </w:pPr>
          </w:p>
        </w:tc>
        <w:tc>
          <w:tcPr>
            <w:tcW w:w="1701" w:type="dxa"/>
            <w:shd w:val="clear" w:color="auto" w:fill="F2F2F2"/>
          </w:tcPr>
          <w:p w:rsidR="009C7967" w:rsidRPr="00CE4998" w:rsidRDefault="009C7967" w:rsidP="00DE71AF">
            <w:pPr>
              <w:spacing w:after="0" w:line="240" w:lineRule="auto"/>
              <w:rPr>
                <w:rFonts w:ascii="Sylfaen" w:hAnsi="Sylfaen"/>
                <w:sz w:val="16"/>
                <w:szCs w:val="16"/>
                <w:lang w:val="ka-GE"/>
              </w:rPr>
            </w:pPr>
          </w:p>
        </w:tc>
        <w:tc>
          <w:tcPr>
            <w:tcW w:w="1559" w:type="dxa"/>
            <w:shd w:val="clear" w:color="auto" w:fill="F2F2F2"/>
          </w:tcPr>
          <w:p w:rsidR="009C7967" w:rsidRPr="00CE4998" w:rsidRDefault="009C7967" w:rsidP="00C077FA">
            <w:pPr>
              <w:spacing w:after="0" w:line="240" w:lineRule="auto"/>
              <w:rPr>
                <w:rFonts w:ascii="Sylfaen" w:hAnsi="Sylfaen"/>
                <w:sz w:val="16"/>
                <w:szCs w:val="16"/>
                <w:lang w:val="ka-GE"/>
              </w:rPr>
            </w:pPr>
          </w:p>
        </w:tc>
        <w:tc>
          <w:tcPr>
            <w:tcW w:w="1181" w:type="dxa"/>
            <w:shd w:val="clear" w:color="auto" w:fill="F2F2F2"/>
          </w:tcPr>
          <w:p w:rsidR="009C7967" w:rsidRPr="00CE4998" w:rsidRDefault="009C7967" w:rsidP="00597F53">
            <w:pPr>
              <w:spacing w:after="0" w:line="240" w:lineRule="auto"/>
              <w:rPr>
                <w:rFonts w:ascii="Sylfaen" w:hAnsi="Sylfaen"/>
                <w:sz w:val="16"/>
                <w:szCs w:val="16"/>
                <w:highlight w:val="yellow"/>
                <w:lang w:val="ka-GE"/>
              </w:rPr>
            </w:pPr>
          </w:p>
        </w:tc>
        <w:tc>
          <w:tcPr>
            <w:tcW w:w="1080" w:type="dxa"/>
            <w:shd w:val="clear" w:color="auto" w:fill="F2F2F2"/>
          </w:tcPr>
          <w:p w:rsidR="009C7967" w:rsidRPr="00CE4998" w:rsidRDefault="009C7967" w:rsidP="008A6C8E">
            <w:pPr>
              <w:spacing w:after="0" w:line="240" w:lineRule="auto"/>
              <w:jc w:val="both"/>
              <w:rPr>
                <w:rFonts w:ascii="Sylfaen" w:hAnsi="Sylfaen"/>
                <w:sz w:val="16"/>
                <w:szCs w:val="16"/>
                <w:lang w:val="ka-GE"/>
              </w:rPr>
            </w:pPr>
          </w:p>
        </w:tc>
        <w:tc>
          <w:tcPr>
            <w:tcW w:w="117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b/>
                <w:sz w:val="16"/>
                <w:szCs w:val="16"/>
                <w:lang w:val="ka-GE"/>
              </w:rPr>
            </w:pPr>
          </w:p>
        </w:tc>
        <w:tc>
          <w:tcPr>
            <w:tcW w:w="900" w:type="dxa"/>
            <w:shd w:val="clear" w:color="auto" w:fill="F2F2F2"/>
          </w:tcPr>
          <w:p w:rsidR="009C7967" w:rsidRPr="008A6C8E" w:rsidRDefault="009C7967" w:rsidP="00DD4FE9">
            <w:pPr>
              <w:spacing w:after="0" w:line="240" w:lineRule="auto"/>
              <w:jc w:val="both"/>
              <w:rPr>
                <w:rFonts w:ascii="Sylfaen" w:hAnsi="Sylfaen"/>
                <w:sz w:val="16"/>
                <w:szCs w:val="16"/>
                <w:lang w:val="de-AT"/>
              </w:rPr>
            </w:pPr>
          </w:p>
        </w:tc>
        <w:tc>
          <w:tcPr>
            <w:tcW w:w="990" w:type="dxa"/>
            <w:shd w:val="clear" w:color="auto" w:fill="F2F2F2"/>
          </w:tcPr>
          <w:p w:rsidR="009C7967" w:rsidRPr="00C077FA"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597F53"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597F53" w:rsidRDefault="009C7967" w:rsidP="00DD4FE9">
            <w:pPr>
              <w:spacing w:after="0" w:line="240" w:lineRule="auto"/>
              <w:jc w:val="both"/>
              <w:rPr>
                <w:rFonts w:ascii="Sylfaen" w:hAnsi="Sylfaen"/>
                <w:sz w:val="16"/>
                <w:szCs w:val="16"/>
                <w:lang w:val="ka-GE"/>
              </w:rPr>
            </w:pPr>
          </w:p>
        </w:tc>
      </w:tr>
      <w:tr w:rsidR="009C7967" w:rsidRPr="00CE4998" w:rsidTr="00E4120F">
        <w:trPr>
          <w:trHeight w:val="558"/>
        </w:trPr>
        <w:tc>
          <w:tcPr>
            <w:tcW w:w="1985" w:type="dxa"/>
            <w:vMerge/>
            <w:shd w:val="clear" w:color="auto" w:fill="F2F2F2"/>
          </w:tcPr>
          <w:p w:rsidR="009C7967" w:rsidRPr="00CE4998" w:rsidRDefault="009C7967" w:rsidP="00597F53">
            <w:pPr>
              <w:spacing w:after="0" w:line="240" w:lineRule="auto"/>
              <w:contextualSpacing/>
              <w:rPr>
                <w:rFonts w:ascii="Sylfaen" w:eastAsia="Times New Roman" w:hAnsi="Sylfaen"/>
                <w:b/>
                <w:sz w:val="16"/>
                <w:szCs w:val="16"/>
                <w:lang w:val="ka-GE"/>
              </w:rPr>
            </w:pPr>
          </w:p>
        </w:tc>
        <w:tc>
          <w:tcPr>
            <w:tcW w:w="1843" w:type="dxa"/>
            <w:shd w:val="clear" w:color="auto" w:fill="F2F2F2"/>
          </w:tcPr>
          <w:p w:rsidR="009C7967" w:rsidRPr="000D2DFD" w:rsidRDefault="009C7967" w:rsidP="00C82D6C">
            <w:pPr>
              <w:numPr>
                <w:ilvl w:val="0"/>
                <w:numId w:val="17"/>
              </w:numPr>
              <w:spacing w:after="0" w:line="240" w:lineRule="auto"/>
              <w:ind w:left="326"/>
              <w:rPr>
                <w:rFonts w:ascii="Sylfaen" w:hAnsi="Sylfaen"/>
                <w:b/>
                <w:sz w:val="16"/>
                <w:szCs w:val="16"/>
                <w:lang w:val="de-AT"/>
              </w:rPr>
            </w:pPr>
          </w:p>
        </w:tc>
        <w:tc>
          <w:tcPr>
            <w:tcW w:w="1701" w:type="dxa"/>
            <w:shd w:val="clear" w:color="auto" w:fill="F2F2F2"/>
          </w:tcPr>
          <w:p w:rsidR="009C7967" w:rsidRPr="00CE4998" w:rsidRDefault="009C7967" w:rsidP="00DE71AF">
            <w:pPr>
              <w:spacing w:after="0" w:line="240" w:lineRule="auto"/>
              <w:rPr>
                <w:rFonts w:ascii="Sylfaen" w:hAnsi="Sylfaen"/>
                <w:sz w:val="16"/>
                <w:szCs w:val="16"/>
                <w:lang w:val="ka-GE"/>
              </w:rPr>
            </w:pPr>
          </w:p>
        </w:tc>
        <w:tc>
          <w:tcPr>
            <w:tcW w:w="1559" w:type="dxa"/>
            <w:shd w:val="clear" w:color="auto" w:fill="F2F2F2"/>
          </w:tcPr>
          <w:p w:rsidR="009C7967" w:rsidRPr="00CE4998" w:rsidRDefault="009C7967" w:rsidP="00C077FA">
            <w:pPr>
              <w:spacing w:after="0" w:line="240" w:lineRule="auto"/>
              <w:rPr>
                <w:rFonts w:ascii="Sylfaen" w:hAnsi="Sylfaen"/>
                <w:sz w:val="16"/>
                <w:szCs w:val="16"/>
                <w:lang w:val="ka-GE"/>
              </w:rPr>
            </w:pPr>
          </w:p>
        </w:tc>
        <w:tc>
          <w:tcPr>
            <w:tcW w:w="1181" w:type="dxa"/>
            <w:shd w:val="clear" w:color="auto" w:fill="F2F2F2"/>
          </w:tcPr>
          <w:p w:rsidR="009C7967" w:rsidRPr="00CE4998" w:rsidRDefault="009C7967" w:rsidP="00597F53">
            <w:pPr>
              <w:spacing w:after="0" w:line="240" w:lineRule="auto"/>
              <w:rPr>
                <w:rFonts w:ascii="Sylfaen" w:hAnsi="Sylfaen"/>
                <w:sz w:val="16"/>
                <w:szCs w:val="16"/>
                <w:highlight w:val="yellow"/>
                <w:lang w:val="ka-GE"/>
              </w:rPr>
            </w:pPr>
          </w:p>
        </w:tc>
        <w:tc>
          <w:tcPr>
            <w:tcW w:w="1080" w:type="dxa"/>
            <w:shd w:val="clear" w:color="auto" w:fill="F2F2F2"/>
          </w:tcPr>
          <w:p w:rsidR="009C7967" w:rsidRPr="00CE4998" w:rsidRDefault="009C7967" w:rsidP="008A6C8E">
            <w:pPr>
              <w:spacing w:after="0" w:line="240" w:lineRule="auto"/>
              <w:jc w:val="both"/>
              <w:rPr>
                <w:rFonts w:ascii="Sylfaen" w:hAnsi="Sylfaen"/>
                <w:sz w:val="16"/>
                <w:szCs w:val="16"/>
                <w:lang w:val="ka-GE"/>
              </w:rPr>
            </w:pPr>
          </w:p>
        </w:tc>
        <w:tc>
          <w:tcPr>
            <w:tcW w:w="117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b/>
                <w:sz w:val="16"/>
                <w:szCs w:val="16"/>
                <w:lang w:val="ka-GE"/>
              </w:rPr>
            </w:pPr>
          </w:p>
        </w:tc>
        <w:tc>
          <w:tcPr>
            <w:tcW w:w="900" w:type="dxa"/>
            <w:shd w:val="clear" w:color="auto" w:fill="F2F2F2"/>
          </w:tcPr>
          <w:p w:rsidR="009C7967" w:rsidRPr="008A6C8E" w:rsidRDefault="009C7967" w:rsidP="00DD4FE9">
            <w:pPr>
              <w:spacing w:after="0" w:line="240" w:lineRule="auto"/>
              <w:jc w:val="both"/>
              <w:rPr>
                <w:rFonts w:ascii="Sylfaen" w:hAnsi="Sylfaen"/>
                <w:sz w:val="16"/>
                <w:szCs w:val="16"/>
                <w:lang w:val="de-AT"/>
              </w:rPr>
            </w:pPr>
          </w:p>
        </w:tc>
        <w:tc>
          <w:tcPr>
            <w:tcW w:w="990" w:type="dxa"/>
            <w:shd w:val="clear" w:color="auto" w:fill="F2F2F2"/>
          </w:tcPr>
          <w:p w:rsidR="009C7967" w:rsidRPr="00C077FA"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597F53"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597F53" w:rsidRDefault="009C7967" w:rsidP="00DD4FE9">
            <w:pPr>
              <w:spacing w:after="0" w:line="240" w:lineRule="auto"/>
              <w:jc w:val="both"/>
              <w:rPr>
                <w:rFonts w:ascii="Sylfaen" w:hAnsi="Sylfaen"/>
                <w:sz w:val="16"/>
                <w:szCs w:val="16"/>
                <w:lang w:val="ka-GE"/>
              </w:rPr>
            </w:pPr>
          </w:p>
        </w:tc>
      </w:tr>
      <w:tr w:rsidR="009C7967" w:rsidRPr="00CE4998" w:rsidTr="00E4120F">
        <w:trPr>
          <w:trHeight w:val="487"/>
        </w:trPr>
        <w:tc>
          <w:tcPr>
            <w:tcW w:w="1985" w:type="dxa"/>
            <w:vMerge w:val="restart"/>
            <w:shd w:val="clear" w:color="auto" w:fill="F2F2F2"/>
          </w:tcPr>
          <w:p w:rsidR="009C7967" w:rsidRPr="00CE4998" w:rsidRDefault="009C7967" w:rsidP="00DD4FE9">
            <w:pPr>
              <w:spacing w:after="0" w:line="240" w:lineRule="auto"/>
              <w:contextualSpacing/>
              <w:rPr>
                <w:rFonts w:ascii="Sylfaen" w:eastAsia="Times New Roman" w:hAnsi="Sylfaen"/>
                <w:b/>
                <w:sz w:val="16"/>
                <w:szCs w:val="16"/>
                <w:lang w:val="ka-GE"/>
              </w:rPr>
            </w:pPr>
            <w:r w:rsidRPr="00CE4998">
              <w:rPr>
                <w:rFonts w:ascii="Sylfaen" w:eastAsia="Times New Roman" w:hAnsi="Sylfaen"/>
                <w:b/>
                <w:sz w:val="16"/>
                <w:szCs w:val="16"/>
                <w:lang w:val="ka-GE"/>
              </w:rPr>
              <w:t xml:space="preserve">5. </w:t>
            </w:r>
            <w:r w:rsidRPr="00597F53">
              <w:rPr>
                <w:rFonts w:ascii="Sylfaen" w:hAnsi="Sylfaen"/>
                <w:b/>
                <w:sz w:val="16"/>
                <w:szCs w:val="16"/>
                <w:lang w:val="ka-GE"/>
              </w:rPr>
              <w:t>ემიგრანტთა ოჯახებში სკოლის ასაკის მოზარდების იდენტიფიცირება და საჭიროების შემთხვევაში მათთვის შესაბამისი ფსიქოლო</w:t>
            </w:r>
            <w:r>
              <w:rPr>
                <w:rFonts w:ascii="Sylfaen" w:hAnsi="Sylfaen"/>
                <w:b/>
                <w:sz w:val="16"/>
                <w:szCs w:val="16"/>
                <w:lang w:val="ka-GE"/>
              </w:rPr>
              <w:t>-</w:t>
            </w:r>
            <w:r w:rsidRPr="00597F53">
              <w:rPr>
                <w:rFonts w:ascii="Sylfaen" w:hAnsi="Sylfaen"/>
                <w:b/>
                <w:sz w:val="16"/>
                <w:szCs w:val="16"/>
                <w:lang w:val="ka-GE"/>
              </w:rPr>
              <w:t>გიური დახმარების აღმოჩენისთვის შესაბამისი მექანიზმების შემუშა</w:t>
            </w:r>
            <w:r>
              <w:rPr>
                <w:rFonts w:ascii="Sylfaen" w:hAnsi="Sylfaen"/>
                <w:b/>
                <w:sz w:val="16"/>
                <w:szCs w:val="16"/>
                <w:lang w:val="ka-GE"/>
              </w:rPr>
              <w:t>-</w:t>
            </w:r>
            <w:r w:rsidRPr="00597F53">
              <w:rPr>
                <w:rFonts w:ascii="Sylfaen" w:hAnsi="Sylfaen"/>
                <w:b/>
                <w:sz w:val="16"/>
                <w:szCs w:val="16"/>
                <w:lang w:val="ka-GE"/>
              </w:rPr>
              <w:t>ვება და დანერგვა.</w:t>
            </w:r>
          </w:p>
        </w:tc>
        <w:tc>
          <w:tcPr>
            <w:tcW w:w="1843" w:type="dxa"/>
            <w:shd w:val="clear" w:color="auto" w:fill="F2F2F2"/>
          </w:tcPr>
          <w:p w:rsidR="009C7967" w:rsidRPr="000D2DFD" w:rsidRDefault="009C7967" w:rsidP="00C82D6C">
            <w:pPr>
              <w:numPr>
                <w:ilvl w:val="0"/>
                <w:numId w:val="18"/>
              </w:numPr>
              <w:spacing w:after="0" w:line="240" w:lineRule="auto"/>
              <w:ind w:left="326"/>
              <w:rPr>
                <w:rFonts w:ascii="Sylfaen" w:hAnsi="Sylfaen"/>
                <w:b/>
                <w:sz w:val="16"/>
                <w:szCs w:val="16"/>
                <w:lang w:val="ka-GE"/>
              </w:rPr>
            </w:pPr>
          </w:p>
        </w:tc>
        <w:tc>
          <w:tcPr>
            <w:tcW w:w="1701" w:type="dxa"/>
            <w:shd w:val="clear" w:color="auto" w:fill="F2F2F2"/>
          </w:tcPr>
          <w:p w:rsidR="009C7967" w:rsidRPr="00EB1D6D" w:rsidRDefault="009C7967" w:rsidP="00044D67">
            <w:pPr>
              <w:spacing w:after="0" w:line="240" w:lineRule="auto"/>
              <w:rPr>
                <w:rFonts w:ascii="Sylfaen" w:hAnsi="Sylfaen"/>
                <w:sz w:val="16"/>
                <w:szCs w:val="16"/>
                <w:lang w:val="ka-GE"/>
              </w:rPr>
            </w:pPr>
          </w:p>
        </w:tc>
        <w:tc>
          <w:tcPr>
            <w:tcW w:w="1559" w:type="dxa"/>
            <w:shd w:val="clear" w:color="auto" w:fill="F2F2F2"/>
          </w:tcPr>
          <w:p w:rsidR="009C7967" w:rsidRPr="004925BB" w:rsidRDefault="009C7967" w:rsidP="004925BB">
            <w:pPr>
              <w:spacing w:after="0" w:line="240" w:lineRule="auto"/>
              <w:rPr>
                <w:rFonts w:ascii="Sylfaen" w:hAnsi="Sylfaen"/>
                <w:sz w:val="16"/>
                <w:szCs w:val="16"/>
                <w:lang w:val="ka-GE"/>
              </w:rPr>
            </w:pPr>
          </w:p>
        </w:tc>
        <w:tc>
          <w:tcPr>
            <w:tcW w:w="1181" w:type="dxa"/>
            <w:shd w:val="clear" w:color="auto" w:fill="F2F2F2"/>
          </w:tcPr>
          <w:p w:rsidR="009C7967" w:rsidRPr="00CE4998" w:rsidRDefault="00BF1C37" w:rsidP="00DD4FE9">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F2F2F2"/>
          </w:tcPr>
          <w:p w:rsidR="009C7967" w:rsidRPr="00CE4998" w:rsidRDefault="009C7967" w:rsidP="003B25B6">
            <w:pPr>
              <w:spacing w:after="0" w:line="240" w:lineRule="auto"/>
              <w:jc w:val="both"/>
              <w:rPr>
                <w:rFonts w:ascii="Sylfaen" w:hAnsi="Sylfaen"/>
                <w:sz w:val="16"/>
                <w:szCs w:val="16"/>
                <w:lang w:val="ka-GE"/>
              </w:rPr>
            </w:pPr>
          </w:p>
        </w:tc>
        <w:tc>
          <w:tcPr>
            <w:tcW w:w="1170" w:type="dxa"/>
            <w:shd w:val="clear" w:color="auto" w:fill="F2F2F2"/>
          </w:tcPr>
          <w:p w:rsidR="009C7967" w:rsidRPr="00CE4998" w:rsidRDefault="009C7967" w:rsidP="00EB1D6D">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0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C63E2E" w:rsidRDefault="009C7967" w:rsidP="00C63E2E">
            <w:pPr>
              <w:spacing w:after="0" w:line="240" w:lineRule="auto"/>
              <w:jc w:val="both"/>
              <w:rPr>
                <w:rFonts w:ascii="Sylfaen" w:hAnsi="Sylfaen"/>
                <w:sz w:val="16"/>
                <w:szCs w:val="16"/>
                <w:lang w:val="ka-GE"/>
              </w:rPr>
            </w:pPr>
          </w:p>
        </w:tc>
        <w:tc>
          <w:tcPr>
            <w:tcW w:w="1080" w:type="dxa"/>
            <w:shd w:val="clear" w:color="auto" w:fill="F2F2F2"/>
          </w:tcPr>
          <w:p w:rsidR="009C7967" w:rsidRPr="00C63E2E" w:rsidRDefault="009C7967" w:rsidP="00C63E2E">
            <w:pPr>
              <w:spacing w:after="0" w:line="240" w:lineRule="auto"/>
              <w:jc w:val="both"/>
              <w:rPr>
                <w:rFonts w:ascii="Sylfaen" w:hAnsi="Sylfaen"/>
                <w:sz w:val="16"/>
                <w:szCs w:val="16"/>
                <w:lang w:val="ka-GE"/>
              </w:rPr>
            </w:pPr>
          </w:p>
        </w:tc>
      </w:tr>
      <w:tr w:rsidR="009C7967" w:rsidRPr="00CE4998" w:rsidTr="00E4120F">
        <w:trPr>
          <w:trHeight w:val="487"/>
        </w:trPr>
        <w:tc>
          <w:tcPr>
            <w:tcW w:w="1985" w:type="dxa"/>
            <w:vMerge/>
            <w:shd w:val="clear" w:color="auto" w:fill="F2F2F2"/>
          </w:tcPr>
          <w:p w:rsidR="009C7967" w:rsidRPr="00CE4998" w:rsidRDefault="009C7967"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9C7967" w:rsidRPr="000D2DFD" w:rsidRDefault="009C7967" w:rsidP="00C82D6C">
            <w:pPr>
              <w:numPr>
                <w:ilvl w:val="0"/>
                <w:numId w:val="18"/>
              </w:numPr>
              <w:spacing w:after="0" w:line="240" w:lineRule="auto"/>
              <w:ind w:left="326"/>
              <w:rPr>
                <w:rFonts w:ascii="Sylfaen" w:hAnsi="Sylfaen"/>
                <w:b/>
                <w:sz w:val="16"/>
                <w:szCs w:val="16"/>
                <w:lang w:val="ka-GE"/>
              </w:rPr>
            </w:pPr>
          </w:p>
        </w:tc>
        <w:tc>
          <w:tcPr>
            <w:tcW w:w="1701" w:type="dxa"/>
            <w:shd w:val="clear" w:color="auto" w:fill="F2F2F2"/>
          </w:tcPr>
          <w:p w:rsidR="009C7967" w:rsidRPr="00EB1D6D" w:rsidRDefault="009C7967" w:rsidP="00044D67">
            <w:pPr>
              <w:spacing w:after="0" w:line="240" w:lineRule="auto"/>
              <w:rPr>
                <w:rFonts w:ascii="Sylfaen" w:hAnsi="Sylfaen"/>
                <w:sz w:val="16"/>
                <w:szCs w:val="16"/>
                <w:lang w:val="ka-GE"/>
              </w:rPr>
            </w:pPr>
          </w:p>
        </w:tc>
        <w:tc>
          <w:tcPr>
            <w:tcW w:w="1559" w:type="dxa"/>
            <w:shd w:val="clear" w:color="auto" w:fill="F2F2F2"/>
          </w:tcPr>
          <w:p w:rsidR="009C7967" w:rsidRPr="004925BB" w:rsidRDefault="009C7967" w:rsidP="004925BB">
            <w:pPr>
              <w:spacing w:after="0" w:line="240" w:lineRule="auto"/>
              <w:rPr>
                <w:rFonts w:ascii="Sylfaen" w:hAnsi="Sylfaen"/>
                <w:sz w:val="16"/>
                <w:szCs w:val="16"/>
                <w:lang w:val="ka-GE"/>
              </w:rPr>
            </w:pPr>
          </w:p>
        </w:tc>
        <w:tc>
          <w:tcPr>
            <w:tcW w:w="1181"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CE4998" w:rsidRDefault="009C7967" w:rsidP="003B25B6">
            <w:pPr>
              <w:spacing w:after="0" w:line="240" w:lineRule="auto"/>
              <w:jc w:val="both"/>
              <w:rPr>
                <w:rFonts w:ascii="Sylfaen" w:hAnsi="Sylfaen"/>
                <w:sz w:val="16"/>
                <w:szCs w:val="16"/>
                <w:lang w:val="ka-GE"/>
              </w:rPr>
            </w:pPr>
          </w:p>
        </w:tc>
        <w:tc>
          <w:tcPr>
            <w:tcW w:w="1170" w:type="dxa"/>
            <w:shd w:val="clear" w:color="auto" w:fill="F2F2F2"/>
          </w:tcPr>
          <w:p w:rsidR="009C7967" w:rsidRPr="00CE4998" w:rsidRDefault="009C7967" w:rsidP="00EB1D6D">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0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C63E2E" w:rsidRDefault="009C7967" w:rsidP="00C63E2E">
            <w:pPr>
              <w:spacing w:after="0" w:line="240" w:lineRule="auto"/>
              <w:jc w:val="both"/>
              <w:rPr>
                <w:rFonts w:ascii="Sylfaen" w:hAnsi="Sylfaen"/>
                <w:sz w:val="16"/>
                <w:szCs w:val="16"/>
                <w:lang w:val="ka-GE"/>
              </w:rPr>
            </w:pPr>
          </w:p>
        </w:tc>
        <w:tc>
          <w:tcPr>
            <w:tcW w:w="1080" w:type="dxa"/>
            <w:shd w:val="clear" w:color="auto" w:fill="F2F2F2"/>
          </w:tcPr>
          <w:p w:rsidR="009C7967" w:rsidRPr="00C63E2E" w:rsidRDefault="009C7967" w:rsidP="00C63E2E">
            <w:pPr>
              <w:spacing w:after="0" w:line="240" w:lineRule="auto"/>
              <w:jc w:val="both"/>
              <w:rPr>
                <w:rFonts w:ascii="Sylfaen" w:hAnsi="Sylfaen"/>
                <w:sz w:val="16"/>
                <w:szCs w:val="16"/>
                <w:lang w:val="ka-GE"/>
              </w:rPr>
            </w:pPr>
          </w:p>
        </w:tc>
      </w:tr>
      <w:tr w:rsidR="009C7967" w:rsidRPr="00CE4998" w:rsidTr="00E4120F">
        <w:trPr>
          <w:trHeight w:val="487"/>
        </w:trPr>
        <w:tc>
          <w:tcPr>
            <w:tcW w:w="1985" w:type="dxa"/>
            <w:vMerge/>
            <w:shd w:val="clear" w:color="auto" w:fill="F2F2F2"/>
          </w:tcPr>
          <w:p w:rsidR="009C7967" w:rsidRPr="00CE4998" w:rsidRDefault="009C7967"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9C7967" w:rsidRPr="000D2DFD" w:rsidRDefault="009C7967" w:rsidP="00C82D6C">
            <w:pPr>
              <w:numPr>
                <w:ilvl w:val="0"/>
                <w:numId w:val="18"/>
              </w:numPr>
              <w:spacing w:after="0" w:line="240" w:lineRule="auto"/>
              <w:ind w:left="326"/>
              <w:rPr>
                <w:rFonts w:ascii="Sylfaen" w:hAnsi="Sylfaen"/>
                <w:b/>
                <w:sz w:val="16"/>
                <w:szCs w:val="16"/>
                <w:lang w:val="ka-GE"/>
              </w:rPr>
            </w:pPr>
          </w:p>
        </w:tc>
        <w:tc>
          <w:tcPr>
            <w:tcW w:w="1701" w:type="dxa"/>
            <w:shd w:val="clear" w:color="auto" w:fill="F2F2F2"/>
          </w:tcPr>
          <w:p w:rsidR="009C7967" w:rsidRPr="00EB1D6D" w:rsidRDefault="009C7967" w:rsidP="00044D67">
            <w:pPr>
              <w:spacing w:after="0" w:line="240" w:lineRule="auto"/>
              <w:rPr>
                <w:rFonts w:ascii="Sylfaen" w:hAnsi="Sylfaen"/>
                <w:sz w:val="16"/>
                <w:szCs w:val="16"/>
                <w:lang w:val="ka-GE"/>
              </w:rPr>
            </w:pPr>
          </w:p>
        </w:tc>
        <w:tc>
          <w:tcPr>
            <w:tcW w:w="1559" w:type="dxa"/>
            <w:shd w:val="clear" w:color="auto" w:fill="F2F2F2"/>
          </w:tcPr>
          <w:p w:rsidR="009C7967" w:rsidRPr="004925BB" w:rsidRDefault="009C7967" w:rsidP="004925BB">
            <w:pPr>
              <w:spacing w:after="0" w:line="240" w:lineRule="auto"/>
              <w:rPr>
                <w:rFonts w:ascii="Sylfaen" w:hAnsi="Sylfaen"/>
                <w:sz w:val="16"/>
                <w:szCs w:val="16"/>
                <w:lang w:val="ka-GE"/>
              </w:rPr>
            </w:pPr>
          </w:p>
        </w:tc>
        <w:tc>
          <w:tcPr>
            <w:tcW w:w="1181"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CE4998" w:rsidRDefault="009C7967" w:rsidP="003B25B6">
            <w:pPr>
              <w:spacing w:after="0" w:line="240" w:lineRule="auto"/>
              <w:jc w:val="both"/>
              <w:rPr>
                <w:rFonts w:ascii="Sylfaen" w:hAnsi="Sylfaen"/>
                <w:sz w:val="16"/>
                <w:szCs w:val="16"/>
                <w:lang w:val="ka-GE"/>
              </w:rPr>
            </w:pPr>
          </w:p>
        </w:tc>
        <w:tc>
          <w:tcPr>
            <w:tcW w:w="1170" w:type="dxa"/>
            <w:shd w:val="clear" w:color="auto" w:fill="F2F2F2"/>
          </w:tcPr>
          <w:p w:rsidR="009C7967" w:rsidRPr="00CE4998" w:rsidRDefault="009C7967" w:rsidP="00EB1D6D">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0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C63E2E" w:rsidRDefault="009C7967" w:rsidP="00C63E2E">
            <w:pPr>
              <w:spacing w:after="0" w:line="240" w:lineRule="auto"/>
              <w:jc w:val="both"/>
              <w:rPr>
                <w:rFonts w:ascii="Sylfaen" w:hAnsi="Sylfaen"/>
                <w:sz w:val="16"/>
                <w:szCs w:val="16"/>
                <w:lang w:val="ka-GE"/>
              </w:rPr>
            </w:pPr>
          </w:p>
        </w:tc>
        <w:tc>
          <w:tcPr>
            <w:tcW w:w="1080" w:type="dxa"/>
            <w:shd w:val="clear" w:color="auto" w:fill="F2F2F2"/>
          </w:tcPr>
          <w:p w:rsidR="009C7967" w:rsidRPr="00C63E2E" w:rsidRDefault="009C7967" w:rsidP="00C63E2E">
            <w:pPr>
              <w:spacing w:after="0" w:line="240" w:lineRule="auto"/>
              <w:jc w:val="both"/>
              <w:rPr>
                <w:rFonts w:ascii="Sylfaen" w:hAnsi="Sylfaen"/>
                <w:sz w:val="16"/>
                <w:szCs w:val="16"/>
                <w:lang w:val="ka-GE"/>
              </w:rPr>
            </w:pPr>
          </w:p>
        </w:tc>
      </w:tr>
    </w:tbl>
    <w:p w:rsidR="00320A6A" w:rsidRPr="00320A6A" w:rsidRDefault="00320A6A" w:rsidP="00320A6A">
      <w:pPr>
        <w:pStyle w:val="Heading3"/>
        <w:rPr>
          <w:sz w:val="18"/>
          <w:szCs w:val="18"/>
        </w:rPr>
      </w:pPr>
      <w:r w:rsidRPr="00320A6A">
        <w:rPr>
          <w:rFonts w:ascii="Sylfaen" w:hAnsi="Sylfaen" w:cs="Sylfaen"/>
          <w:sz w:val="18"/>
          <w:szCs w:val="18"/>
          <w:lang w:val="ka-GE"/>
        </w:rPr>
        <w:t>დ</w:t>
      </w:r>
      <w:r w:rsidRPr="00320A6A">
        <w:rPr>
          <w:sz w:val="18"/>
          <w:szCs w:val="18"/>
          <w:lang w:val="ka-GE"/>
        </w:rPr>
        <w:t xml:space="preserve">. </w:t>
      </w:r>
      <w:r w:rsidR="00BF377D" w:rsidRPr="00BF377D">
        <w:rPr>
          <w:rFonts w:ascii="Sylfaen" w:hAnsi="Sylfaen"/>
          <w:sz w:val="18"/>
          <w:szCs w:val="18"/>
          <w:lang w:val="ka-GE"/>
        </w:rPr>
        <w:t>განათლების სექტორის ინტერნაციონალიზაციის ხელშეწყობა</w:t>
      </w:r>
      <w:r w:rsidR="00BF377D">
        <w:rPr>
          <w:rFonts w:ascii="Sylfaen" w:hAnsi="Sylfaen"/>
          <w:lang w:val="ka-GE"/>
        </w:rPr>
        <w:t xml:space="preserve">   </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9C7967" w:rsidRPr="00CE4998" w:rsidTr="009C7967">
        <w:trPr>
          <w:trHeight w:val="407"/>
        </w:trPr>
        <w:tc>
          <w:tcPr>
            <w:tcW w:w="1985" w:type="dxa"/>
            <w:vMerge w:val="restart"/>
            <w:shd w:val="clear" w:color="auto" w:fill="F2F2F2"/>
          </w:tcPr>
          <w:p w:rsidR="009C7967" w:rsidRPr="00CE4998" w:rsidRDefault="009C7967" w:rsidP="000A0009">
            <w:pPr>
              <w:spacing w:after="0" w:line="240" w:lineRule="auto"/>
              <w:rPr>
                <w:rFonts w:ascii="Sylfaen" w:eastAsia="Times New Roman" w:hAnsi="Sylfaen"/>
                <w:b/>
                <w:sz w:val="16"/>
                <w:szCs w:val="16"/>
                <w:lang w:val="ka-GE"/>
              </w:rPr>
            </w:pPr>
            <w:r>
              <w:rPr>
                <w:rFonts w:ascii="Sylfaen" w:eastAsia="Times New Roman" w:hAnsi="Sylfaen" w:cs="Sylfaen"/>
                <w:b/>
                <w:sz w:val="16"/>
                <w:szCs w:val="16"/>
                <w:lang w:val="ka-GE"/>
              </w:rPr>
              <w:t xml:space="preserve">1. </w:t>
            </w:r>
            <w:r w:rsidRPr="000A0C27">
              <w:rPr>
                <w:rFonts w:ascii="Sylfaen" w:hAnsi="Sylfaen"/>
                <w:b/>
                <w:sz w:val="16"/>
                <w:szCs w:val="16"/>
                <w:lang w:val="ka-GE"/>
              </w:rPr>
              <w:t>ახალი სასტიპენდიო და გაცვლითი პროგრამების შექმნა და გაფართოება, რომლებიც საქართველოს მოქალაქეებს საშულებას მისცემს საზღვარგარეთ მიიღონ განათლება ან გაიღრმავონ ცოდნა და გამოცდილება.</w:t>
            </w:r>
          </w:p>
        </w:tc>
        <w:tc>
          <w:tcPr>
            <w:tcW w:w="1843" w:type="dxa"/>
            <w:shd w:val="clear" w:color="auto" w:fill="F2F2F2"/>
          </w:tcPr>
          <w:p w:rsidR="009C7967" w:rsidRPr="000D2DFD" w:rsidRDefault="009C7967" w:rsidP="00C82D6C">
            <w:pPr>
              <w:numPr>
                <w:ilvl w:val="0"/>
                <w:numId w:val="19"/>
              </w:numPr>
              <w:spacing w:after="0" w:line="240" w:lineRule="auto"/>
              <w:ind w:left="326"/>
              <w:rPr>
                <w:rFonts w:ascii="Sylfaen" w:hAnsi="Sylfaen"/>
                <w:b/>
                <w:sz w:val="16"/>
                <w:szCs w:val="16"/>
                <w:lang w:val="ka-GE"/>
              </w:rPr>
            </w:pPr>
          </w:p>
        </w:tc>
        <w:tc>
          <w:tcPr>
            <w:tcW w:w="1701" w:type="dxa"/>
            <w:shd w:val="clear" w:color="auto" w:fill="F2F2F2"/>
          </w:tcPr>
          <w:p w:rsidR="009C7967" w:rsidRPr="009066E0" w:rsidRDefault="009C7967" w:rsidP="00CA482B">
            <w:pPr>
              <w:spacing w:after="0" w:line="240" w:lineRule="auto"/>
              <w:rPr>
                <w:rFonts w:ascii="Sylfaen" w:hAnsi="Sylfaen"/>
                <w:sz w:val="16"/>
                <w:szCs w:val="16"/>
                <w:lang w:val="ka-GE"/>
              </w:rPr>
            </w:pPr>
          </w:p>
        </w:tc>
        <w:tc>
          <w:tcPr>
            <w:tcW w:w="1559" w:type="dxa"/>
            <w:shd w:val="clear" w:color="auto" w:fill="F2F2F2"/>
          </w:tcPr>
          <w:p w:rsidR="009C7967" w:rsidRPr="00CE4998" w:rsidRDefault="009C7967" w:rsidP="00CA482B">
            <w:pPr>
              <w:spacing w:after="0" w:line="240" w:lineRule="auto"/>
              <w:rPr>
                <w:rFonts w:ascii="Sylfaen" w:hAnsi="Sylfaen"/>
                <w:sz w:val="16"/>
                <w:szCs w:val="16"/>
                <w:lang w:val="ka-GE"/>
              </w:rPr>
            </w:pPr>
          </w:p>
        </w:tc>
        <w:tc>
          <w:tcPr>
            <w:tcW w:w="1181" w:type="dxa"/>
            <w:shd w:val="clear" w:color="auto" w:fill="F2F2F2"/>
          </w:tcPr>
          <w:p w:rsidR="009C7967" w:rsidRPr="00CE4998" w:rsidRDefault="00BF1C37" w:rsidP="005E61DE">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F2F2F2"/>
          </w:tcPr>
          <w:p w:rsidR="009C7967" w:rsidRPr="00CE4998" w:rsidRDefault="009C7967" w:rsidP="00DD4FE9">
            <w:pPr>
              <w:spacing w:after="0" w:line="240" w:lineRule="auto"/>
              <w:jc w:val="both"/>
              <w:rPr>
                <w:rFonts w:ascii="Sylfaen" w:hAnsi="Sylfaen"/>
                <w:b/>
                <w:sz w:val="16"/>
                <w:szCs w:val="16"/>
                <w:lang w:val="ka-GE"/>
              </w:rPr>
            </w:pPr>
          </w:p>
        </w:tc>
        <w:tc>
          <w:tcPr>
            <w:tcW w:w="117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0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CE4998" w:rsidRDefault="009C7967" w:rsidP="009066E0">
            <w:pPr>
              <w:spacing w:after="0" w:line="240" w:lineRule="auto"/>
              <w:rPr>
                <w:rFonts w:ascii="Sylfaen" w:hAnsi="Sylfaen"/>
                <w:sz w:val="16"/>
                <w:szCs w:val="16"/>
                <w:lang w:val="ka-GE"/>
              </w:rPr>
            </w:pPr>
          </w:p>
        </w:tc>
        <w:tc>
          <w:tcPr>
            <w:tcW w:w="1080" w:type="dxa"/>
            <w:shd w:val="clear" w:color="auto" w:fill="F2F2F2"/>
          </w:tcPr>
          <w:p w:rsidR="009C7967" w:rsidRPr="00CE4998" w:rsidRDefault="009C7967" w:rsidP="009066E0">
            <w:pPr>
              <w:spacing w:after="0" w:line="240" w:lineRule="auto"/>
              <w:rPr>
                <w:rFonts w:ascii="Sylfaen" w:hAnsi="Sylfaen"/>
                <w:sz w:val="16"/>
                <w:szCs w:val="16"/>
                <w:lang w:val="ka-GE"/>
              </w:rPr>
            </w:pPr>
          </w:p>
        </w:tc>
      </w:tr>
      <w:tr w:rsidR="009C7967" w:rsidRPr="00CE4998" w:rsidTr="009C7967">
        <w:trPr>
          <w:trHeight w:val="407"/>
        </w:trPr>
        <w:tc>
          <w:tcPr>
            <w:tcW w:w="1985" w:type="dxa"/>
            <w:vMerge/>
            <w:shd w:val="clear" w:color="auto" w:fill="F2F2F2"/>
          </w:tcPr>
          <w:p w:rsidR="009C7967" w:rsidRPr="000277AE" w:rsidRDefault="009C7967" w:rsidP="00DD4FE9">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9C7967" w:rsidRPr="000D2DFD" w:rsidRDefault="009C7967" w:rsidP="00C82D6C">
            <w:pPr>
              <w:numPr>
                <w:ilvl w:val="0"/>
                <w:numId w:val="19"/>
              </w:numPr>
              <w:spacing w:after="0" w:line="240" w:lineRule="auto"/>
              <w:ind w:left="326"/>
              <w:rPr>
                <w:rFonts w:ascii="Sylfaen" w:hAnsi="Sylfaen"/>
                <w:b/>
                <w:sz w:val="16"/>
                <w:szCs w:val="16"/>
                <w:lang w:val="de-AT"/>
              </w:rPr>
            </w:pPr>
          </w:p>
        </w:tc>
        <w:tc>
          <w:tcPr>
            <w:tcW w:w="1701" w:type="dxa"/>
            <w:shd w:val="clear" w:color="auto" w:fill="F2F2F2"/>
          </w:tcPr>
          <w:p w:rsidR="009C7967" w:rsidRPr="00CE4998" w:rsidRDefault="009C7967" w:rsidP="00CA482B">
            <w:pPr>
              <w:spacing w:after="0" w:line="240" w:lineRule="auto"/>
              <w:rPr>
                <w:rFonts w:ascii="Sylfaen" w:hAnsi="Sylfaen"/>
                <w:sz w:val="16"/>
                <w:szCs w:val="16"/>
                <w:lang w:val="ka-GE"/>
              </w:rPr>
            </w:pPr>
          </w:p>
        </w:tc>
        <w:tc>
          <w:tcPr>
            <w:tcW w:w="1559" w:type="dxa"/>
            <w:shd w:val="clear" w:color="auto" w:fill="F2F2F2"/>
          </w:tcPr>
          <w:p w:rsidR="009C7967" w:rsidRPr="00CE4998" w:rsidRDefault="009C7967" w:rsidP="00CA482B">
            <w:pPr>
              <w:spacing w:after="0" w:line="240" w:lineRule="auto"/>
              <w:rPr>
                <w:rFonts w:ascii="Sylfaen" w:hAnsi="Sylfaen"/>
                <w:sz w:val="16"/>
                <w:szCs w:val="16"/>
                <w:lang w:val="ka-GE"/>
              </w:rPr>
            </w:pPr>
          </w:p>
        </w:tc>
        <w:tc>
          <w:tcPr>
            <w:tcW w:w="1181" w:type="dxa"/>
            <w:shd w:val="clear" w:color="auto" w:fill="F2F2F2"/>
          </w:tcPr>
          <w:p w:rsidR="009C7967" w:rsidRPr="00CE4998" w:rsidRDefault="009C7967" w:rsidP="005E61DE">
            <w:pPr>
              <w:spacing w:after="0" w:line="240" w:lineRule="auto"/>
              <w:jc w:val="both"/>
              <w:rPr>
                <w:rFonts w:ascii="Sylfaen" w:hAnsi="Sylfaen"/>
                <w:sz w:val="16"/>
                <w:szCs w:val="16"/>
                <w:lang w:val="ka-GE"/>
              </w:rPr>
            </w:pPr>
          </w:p>
        </w:tc>
        <w:tc>
          <w:tcPr>
            <w:tcW w:w="1080" w:type="dxa"/>
            <w:shd w:val="clear" w:color="auto" w:fill="F2F2F2"/>
          </w:tcPr>
          <w:p w:rsidR="009C7967" w:rsidRPr="00CE4998" w:rsidRDefault="009C7967" w:rsidP="00D1126C">
            <w:pPr>
              <w:spacing w:after="0" w:line="240" w:lineRule="auto"/>
              <w:jc w:val="both"/>
              <w:rPr>
                <w:rFonts w:ascii="Sylfaen" w:hAnsi="Sylfaen"/>
                <w:sz w:val="16"/>
                <w:szCs w:val="16"/>
                <w:lang w:val="ka-GE"/>
              </w:rPr>
            </w:pPr>
          </w:p>
        </w:tc>
        <w:tc>
          <w:tcPr>
            <w:tcW w:w="117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00" w:type="dxa"/>
            <w:shd w:val="clear" w:color="auto" w:fill="F2F2F2"/>
          </w:tcPr>
          <w:p w:rsidR="009C7967" w:rsidRPr="00CE4998" w:rsidRDefault="009C7967" w:rsidP="00DD4FE9">
            <w:pPr>
              <w:spacing w:after="0" w:line="240" w:lineRule="auto"/>
              <w:jc w:val="both"/>
              <w:rPr>
                <w:rFonts w:ascii="Sylfaen" w:hAnsi="Sylfaen"/>
                <w:b/>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b/>
                <w:sz w:val="16"/>
                <w:szCs w:val="16"/>
                <w:lang w:val="ka-GE"/>
              </w:rPr>
            </w:pPr>
          </w:p>
        </w:tc>
        <w:tc>
          <w:tcPr>
            <w:tcW w:w="1080" w:type="dxa"/>
            <w:shd w:val="clear" w:color="auto" w:fill="F2F2F2"/>
          </w:tcPr>
          <w:p w:rsidR="009C7967" w:rsidRDefault="009C7967" w:rsidP="00CB4ACA">
            <w:pPr>
              <w:spacing w:after="0" w:line="240" w:lineRule="auto"/>
              <w:jc w:val="both"/>
              <w:rPr>
                <w:rFonts w:ascii="Sylfaen" w:hAnsi="Sylfaen"/>
                <w:sz w:val="16"/>
                <w:szCs w:val="16"/>
                <w:lang w:val="ka-GE"/>
              </w:rPr>
            </w:pPr>
          </w:p>
        </w:tc>
        <w:tc>
          <w:tcPr>
            <w:tcW w:w="1080" w:type="dxa"/>
            <w:shd w:val="clear" w:color="auto" w:fill="F2F2F2"/>
          </w:tcPr>
          <w:p w:rsidR="009C7967" w:rsidRPr="00CA482B" w:rsidRDefault="009C7967" w:rsidP="00DD4FE9">
            <w:pPr>
              <w:spacing w:after="0" w:line="240" w:lineRule="auto"/>
              <w:jc w:val="both"/>
              <w:rPr>
                <w:rFonts w:ascii="Sylfaen" w:hAnsi="Sylfaen"/>
                <w:sz w:val="16"/>
                <w:szCs w:val="16"/>
                <w:lang w:val="ka-GE"/>
              </w:rPr>
            </w:pPr>
          </w:p>
        </w:tc>
      </w:tr>
      <w:tr w:rsidR="009C7967" w:rsidRPr="00CE4998" w:rsidTr="009C7967">
        <w:trPr>
          <w:trHeight w:val="407"/>
        </w:trPr>
        <w:tc>
          <w:tcPr>
            <w:tcW w:w="1985" w:type="dxa"/>
            <w:vMerge/>
            <w:shd w:val="clear" w:color="auto" w:fill="F2F2F2"/>
          </w:tcPr>
          <w:p w:rsidR="009C7967" w:rsidRPr="000277AE" w:rsidRDefault="009C7967" w:rsidP="00DD4FE9">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9C7967" w:rsidRPr="000D2DFD" w:rsidRDefault="009C7967" w:rsidP="00C82D6C">
            <w:pPr>
              <w:numPr>
                <w:ilvl w:val="0"/>
                <w:numId w:val="19"/>
              </w:numPr>
              <w:spacing w:after="0" w:line="240" w:lineRule="auto"/>
              <w:ind w:left="326"/>
              <w:rPr>
                <w:rFonts w:ascii="Sylfaen" w:hAnsi="Sylfaen"/>
                <w:b/>
                <w:sz w:val="16"/>
                <w:szCs w:val="16"/>
                <w:lang w:val="ka-GE"/>
              </w:rPr>
            </w:pPr>
          </w:p>
        </w:tc>
        <w:tc>
          <w:tcPr>
            <w:tcW w:w="1701" w:type="dxa"/>
            <w:shd w:val="clear" w:color="auto" w:fill="F2F2F2"/>
          </w:tcPr>
          <w:p w:rsidR="009C7967" w:rsidRPr="00D1126C" w:rsidRDefault="009C7967" w:rsidP="003B52C6">
            <w:pPr>
              <w:spacing w:after="0" w:line="240" w:lineRule="auto"/>
              <w:rPr>
                <w:rFonts w:ascii="Sylfaen" w:hAnsi="Sylfaen"/>
                <w:sz w:val="16"/>
                <w:szCs w:val="16"/>
                <w:lang w:val="ka-GE"/>
              </w:rPr>
            </w:pPr>
          </w:p>
        </w:tc>
        <w:tc>
          <w:tcPr>
            <w:tcW w:w="1559" w:type="dxa"/>
            <w:shd w:val="clear" w:color="auto" w:fill="F2F2F2"/>
          </w:tcPr>
          <w:p w:rsidR="009C7967" w:rsidRPr="00CE4998" w:rsidRDefault="009C7967" w:rsidP="00D1126C">
            <w:pPr>
              <w:spacing w:after="0" w:line="240" w:lineRule="auto"/>
              <w:rPr>
                <w:rFonts w:ascii="Sylfaen" w:hAnsi="Sylfaen"/>
                <w:sz w:val="16"/>
                <w:szCs w:val="16"/>
                <w:lang w:val="ka-GE"/>
              </w:rPr>
            </w:pPr>
          </w:p>
        </w:tc>
        <w:tc>
          <w:tcPr>
            <w:tcW w:w="1181" w:type="dxa"/>
            <w:shd w:val="clear" w:color="auto" w:fill="F2F2F2"/>
          </w:tcPr>
          <w:p w:rsidR="009C7967" w:rsidRPr="00CE4998" w:rsidRDefault="009C7967" w:rsidP="005E61DE">
            <w:pPr>
              <w:spacing w:after="0" w:line="240" w:lineRule="auto"/>
              <w:jc w:val="both"/>
              <w:rPr>
                <w:rFonts w:ascii="Sylfaen" w:hAnsi="Sylfaen"/>
                <w:sz w:val="16"/>
                <w:szCs w:val="16"/>
                <w:lang w:val="ka-GE"/>
              </w:rPr>
            </w:pPr>
          </w:p>
        </w:tc>
        <w:tc>
          <w:tcPr>
            <w:tcW w:w="1080" w:type="dxa"/>
            <w:shd w:val="clear" w:color="auto" w:fill="F2F2F2"/>
          </w:tcPr>
          <w:p w:rsidR="009C7967" w:rsidRPr="00CE4998" w:rsidRDefault="009C7967" w:rsidP="00D1126C">
            <w:pPr>
              <w:spacing w:after="0" w:line="240" w:lineRule="auto"/>
              <w:jc w:val="both"/>
              <w:rPr>
                <w:rFonts w:ascii="Sylfaen" w:hAnsi="Sylfaen"/>
                <w:sz w:val="16"/>
                <w:szCs w:val="16"/>
                <w:lang w:val="ka-GE"/>
              </w:rPr>
            </w:pPr>
          </w:p>
        </w:tc>
        <w:tc>
          <w:tcPr>
            <w:tcW w:w="1170" w:type="dxa"/>
            <w:shd w:val="clear" w:color="auto" w:fill="F2F2F2"/>
          </w:tcPr>
          <w:p w:rsidR="009C7967" w:rsidRPr="00CE4998" w:rsidRDefault="009C7967" w:rsidP="00D1126C">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5E61DE">
            <w:pPr>
              <w:spacing w:after="0" w:line="240" w:lineRule="auto"/>
              <w:jc w:val="both"/>
              <w:rPr>
                <w:rFonts w:ascii="Sylfaen" w:hAnsi="Sylfaen"/>
                <w:sz w:val="16"/>
                <w:szCs w:val="16"/>
                <w:lang w:val="ka-GE"/>
              </w:rPr>
            </w:pPr>
          </w:p>
        </w:tc>
        <w:tc>
          <w:tcPr>
            <w:tcW w:w="90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r>
      <w:tr w:rsidR="009C7967" w:rsidRPr="00CE4998" w:rsidTr="009C7967">
        <w:trPr>
          <w:trHeight w:val="407"/>
        </w:trPr>
        <w:tc>
          <w:tcPr>
            <w:tcW w:w="1985" w:type="dxa"/>
            <w:vMerge w:val="restart"/>
            <w:shd w:val="clear" w:color="auto" w:fill="F2F2F2"/>
          </w:tcPr>
          <w:p w:rsidR="009C7967" w:rsidRPr="00517F43" w:rsidRDefault="009C7967" w:rsidP="00BD52DE">
            <w:pPr>
              <w:spacing w:after="0" w:line="240" w:lineRule="auto"/>
              <w:rPr>
                <w:rFonts w:ascii="Sylfaen" w:eastAsia="Times New Roman" w:hAnsi="Sylfaen" w:cs="Sylfaen"/>
                <w:b/>
                <w:sz w:val="16"/>
                <w:szCs w:val="16"/>
                <w:lang w:val="ka-GE"/>
              </w:rPr>
            </w:pPr>
            <w:r w:rsidRPr="00BD52DE">
              <w:rPr>
                <w:rFonts w:ascii="Sylfaen" w:eastAsia="Sylfaen" w:hAnsi="Sylfaen" w:cs="Sylfaen"/>
                <w:b/>
                <w:sz w:val="16"/>
                <w:szCs w:val="16"/>
                <w:lang w:val="ka-GE"/>
              </w:rPr>
              <w:t xml:space="preserve">2. </w:t>
            </w:r>
            <w:r w:rsidRPr="00D1126C">
              <w:rPr>
                <w:rFonts w:ascii="Sylfaen" w:eastAsia="Sylfaen" w:hAnsi="Sylfaen" w:cs="Sylfaen"/>
                <w:b/>
                <w:sz w:val="16"/>
                <w:szCs w:val="16"/>
                <w:lang w:val="ka-GE"/>
              </w:rPr>
              <w:t xml:space="preserve">საქართველოში მცხოვრები უცხოელი </w:t>
            </w:r>
            <w:r w:rsidRPr="00D1126C">
              <w:rPr>
                <w:rFonts w:ascii="Sylfaen" w:eastAsia="Sylfaen" w:hAnsi="Sylfaen" w:cs="Sylfaen"/>
                <w:b/>
                <w:sz w:val="16"/>
                <w:szCs w:val="16"/>
                <w:lang w:val="ka-GE"/>
              </w:rPr>
              <w:lastRenderedPageBreak/>
              <w:t>მოსწავლეების და სტუდენტების საჭიროებების რეგულარული შესწავლა.</w:t>
            </w:r>
          </w:p>
        </w:tc>
        <w:tc>
          <w:tcPr>
            <w:tcW w:w="1843" w:type="dxa"/>
            <w:shd w:val="clear" w:color="auto" w:fill="F2F2F2"/>
          </w:tcPr>
          <w:p w:rsidR="009C7967" w:rsidRPr="000D2DFD" w:rsidRDefault="009C7967" w:rsidP="00C82D6C">
            <w:pPr>
              <w:numPr>
                <w:ilvl w:val="0"/>
                <w:numId w:val="20"/>
              </w:numPr>
              <w:spacing w:after="0" w:line="240" w:lineRule="auto"/>
              <w:ind w:left="326"/>
              <w:rPr>
                <w:rFonts w:ascii="Sylfaen" w:hAnsi="Sylfaen"/>
                <w:b/>
                <w:sz w:val="16"/>
                <w:szCs w:val="16"/>
                <w:lang w:val="ka-GE"/>
              </w:rPr>
            </w:pPr>
          </w:p>
        </w:tc>
        <w:tc>
          <w:tcPr>
            <w:tcW w:w="1701" w:type="dxa"/>
            <w:shd w:val="clear" w:color="auto" w:fill="F2F2F2"/>
          </w:tcPr>
          <w:p w:rsidR="009C7967" w:rsidRPr="00CE4998" w:rsidRDefault="009C7967" w:rsidP="003B52C6">
            <w:pPr>
              <w:spacing w:after="0" w:line="240" w:lineRule="auto"/>
              <w:rPr>
                <w:rFonts w:ascii="Sylfaen" w:hAnsi="Sylfaen"/>
                <w:sz w:val="16"/>
                <w:szCs w:val="16"/>
                <w:lang w:val="ka-GE"/>
              </w:rPr>
            </w:pPr>
          </w:p>
        </w:tc>
        <w:tc>
          <w:tcPr>
            <w:tcW w:w="1559"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181" w:type="dxa"/>
            <w:shd w:val="clear" w:color="auto" w:fill="F2F2F2"/>
          </w:tcPr>
          <w:p w:rsidR="009C7967" w:rsidRPr="00CE4998" w:rsidRDefault="00BF1C37" w:rsidP="00DD4FE9">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F2F2F2"/>
          </w:tcPr>
          <w:p w:rsidR="009C7967" w:rsidRPr="008A6C8E" w:rsidRDefault="009C7967" w:rsidP="00DD4FE9">
            <w:pPr>
              <w:spacing w:after="0" w:line="240" w:lineRule="auto"/>
              <w:jc w:val="both"/>
              <w:rPr>
                <w:rFonts w:ascii="Sylfaen" w:hAnsi="Sylfaen"/>
                <w:sz w:val="16"/>
                <w:szCs w:val="16"/>
                <w:lang w:val="de-AT"/>
              </w:rPr>
            </w:pPr>
          </w:p>
        </w:tc>
        <w:tc>
          <w:tcPr>
            <w:tcW w:w="117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0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B154A0" w:rsidRDefault="009C7967" w:rsidP="00D1126C">
            <w:pPr>
              <w:spacing w:after="0" w:line="240" w:lineRule="auto"/>
              <w:jc w:val="both"/>
              <w:rPr>
                <w:rFonts w:ascii="Sylfaen" w:hAnsi="Sylfaen"/>
                <w:sz w:val="16"/>
                <w:szCs w:val="16"/>
                <w:lang w:val="ka-GE"/>
              </w:rPr>
            </w:pPr>
          </w:p>
        </w:tc>
        <w:tc>
          <w:tcPr>
            <w:tcW w:w="1080" w:type="dxa"/>
            <w:shd w:val="clear" w:color="auto" w:fill="F2F2F2"/>
          </w:tcPr>
          <w:p w:rsidR="009C7967" w:rsidRPr="00CE4998" w:rsidRDefault="009C7967" w:rsidP="00D1126C">
            <w:pPr>
              <w:spacing w:after="0" w:line="240" w:lineRule="auto"/>
              <w:jc w:val="both"/>
              <w:rPr>
                <w:rFonts w:ascii="Sylfaen" w:hAnsi="Sylfaen"/>
                <w:sz w:val="16"/>
                <w:szCs w:val="16"/>
                <w:lang w:val="ka-GE"/>
              </w:rPr>
            </w:pPr>
          </w:p>
        </w:tc>
      </w:tr>
      <w:tr w:rsidR="009C7967" w:rsidRPr="00CE4998" w:rsidTr="009C7967">
        <w:trPr>
          <w:trHeight w:val="407"/>
        </w:trPr>
        <w:tc>
          <w:tcPr>
            <w:tcW w:w="1985" w:type="dxa"/>
            <w:vMerge/>
            <w:shd w:val="clear" w:color="auto" w:fill="F2F2F2"/>
          </w:tcPr>
          <w:p w:rsidR="009C7967" w:rsidRPr="00BD52DE" w:rsidRDefault="009C7967" w:rsidP="00BD52DE">
            <w:pPr>
              <w:spacing w:after="0" w:line="240" w:lineRule="auto"/>
              <w:rPr>
                <w:rFonts w:ascii="Sylfaen" w:eastAsia="Sylfaen" w:hAnsi="Sylfaen" w:cs="Sylfaen"/>
                <w:b/>
                <w:sz w:val="16"/>
                <w:szCs w:val="16"/>
                <w:lang w:val="ka-GE"/>
              </w:rPr>
            </w:pPr>
          </w:p>
        </w:tc>
        <w:tc>
          <w:tcPr>
            <w:tcW w:w="1843" w:type="dxa"/>
            <w:shd w:val="clear" w:color="auto" w:fill="F2F2F2"/>
          </w:tcPr>
          <w:p w:rsidR="009C7967" w:rsidRPr="000D2DFD" w:rsidRDefault="009C7967" w:rsidP="00C82D6C">
            <w:pPr>
              <w:numPr>
                <w:ilvl w:val="0"/>
                <w:numId w:val="20"/>
              </w:numPr>
              <w:spacing w:after="0" w:line="240" w:lineRule="auto"/>
              <w:ind w:left="326"/>
              <w:rPr>
                <w:rFonts w:ascii="Sylfaen" w:hAnsi="Sylfaen"/>
                <w:b/>
                <w:sz w:val="16"/>
                <w:szCs w:val="16"/>
                <w:lang w:val="ka-GE"/>
              </w:rPr>
            </w:pPr>
          </w:p>
        </w:tc>
        <w:tc>
          <w:tcPr>
            <w:tcW w:w="1701" w:type="dxa"/>
            <w:shd w:val="clear" w:color="auto" w:fill="F2F2F2"/>
          </w:tcPr>
          <w:p w:rsidR="009C7967" w:rsidRPr="00CE4998" w:rsidRDefault="009C7967" w:rsidP="003B52C6">
            <w:pPr>
              <w:spacing w:after="0" w:line="240" w:lineRule="auto"/>
              <w:rPr>
                <w:rFonts w:ascii="Sylfaen" w:hAnsi="Sylfaen"/>
                <w:sz w:val="16"/>
                <w:szCs w:val="16"/>
                <w:lang w:val="ka-GE"/>
              </w:rPr>
            </w:pPr>
          </w:p>
        </w:tc>
        <w:tc>
          <w:tcPr>
            <w:tcW w:w="1559"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181"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8A6C8E" w:rsidRDefault="009C7967" w:rsidP="00DD4FE9">
            <w:pPr>
              <w:spacing w:after="0" w:line="240" w:lineRule="auto"/>
              <w:jc w:val="both"/>
              <w:rPr>
                <w:rFonts w:ascii="Sylfaen" w:hAnsi="Sylfaen"/>
                <w:sz w:val="16"/>
                <w:szCs w:val="16"/>
                <w:lang w:val="de-AT"/>
              </w:rPr>
            </w:pPr>
          </w:p>
        </w:tc>
        <w:tc>
          <w:tcPr>
            <w:tcW w:w="117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0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B154A0" w:rsidRDefault="009C7967" w:rsidP="00D1126C">
            <w:pPr>
              <w:spacing w:after="0" w:line="240" w:lineRule="auto"/>
              <w:jc w:val="both"/>
              <w:rPr>
                <w:rFonts w:ascii="Sylfaen" w:hAnsi="Sylfaen"/>
                <w:sz w:val="16"/>
                <w:szCs w:val="16"/>
                <w:lang w:val="ka-GE"/>
              </w:rPr>
            </w:pPr>
          </w:p>
        </w:tc>
        <w:tc>
          <w:tcPr>
            <w:tcW w:w="1080" w:type="dxa"/>
            <w:shd w:val="clear" w:color="auto" w:fill="F2F2F2"/>
          </w:tcPr>
          <w:p w:rsidR="009C7967" w:rsidRPr="00CE4998" w:rsidRDefault="009C7967" w:rsidP="00D1126C">
            <w:pPr>
              <w:spacing w:after="0" w:line="240" w:lineRule="auto"/>
              <w:jc w:val="both"/>
              <w:rPr>
                <w:rFonts w:ascii="Sylfaen" w:hAnsi="Sylfaen"/>
                <w:sz w:val="16"/>
                <w:szCs w:val="16"/>
                <w:lang w:val="ka-GE"/>
              </w:rPr>
            </w:pPr>
          </w:p>
        </w:tc>
      </w:tr>
      <w:tr w:rsidR="009C7967" w:rsidRPr="00CE4998" w:rsidTr="009C7967">
        <w:trPr>
          <w:trHeight w:val="407"/>
        </w:trPr>
        <w:tc>
          <w:tcPr>
            <w:tcW w:w="1985" w:type="dxa"/>
            <w:vMerge/>
            <w:shd w:val="clear" w:color="auto" w:fill="F2F2F2"/>
          </w:tcPr>
          <w:p w:rsidR="009C7967" w:rsidRPr="00BD52DE" w:rsidRDefault="009C7967" w:rsidP="00BD52DE">
            <w:pPr>
              <w:spacing w:after="0" w:line="240" w:lineRule="auto"/>
              <w:rPr>
                <w:rFonts w:ascii="Sylfaen" w:eastAsia="Sylfaen" w:hAnsi="Sylfaen" w:cs="Sylfaen"/>
                <w:b/>
                <w:sz w:val="16"/>
                <w:szCs w:val="16"/>
                <w:lang w:val="ka-GE"/>
              </w:rPr>
            </w:pPr>
          </w:p>
        </w:tc>
        <w:tc>
          <w:tcPr>
            <w:tcW w:w="1843" w:type="dxa"/>
            <w:shd w:val="clear" w:color="auto" w:fill="F2F2F2"/>
          </w:tcPr>
          <w:p w:rsidR="009C7967" w:rsidRPr="000D2DFD" w:rsidRDefault="009C7967" w:rsidP="00C82D6C">
            <w:pPr>
              <w:numPr>
                <w:ilvl w:val="0"/>
                <w:numId w:val="20"/>
              </w:numPr>
              <w:spacing w:after="0" w:line="240" w:lineRule="auto"/>
              <w:ind w:left="326"/>
              <w:rPr>
                <w:rFonts w:ascii="Sylfaen" w:hAnsi="Sylfaen"/>
                <w:b/>
                <w:sz w:val="16"/>
                <w:szCs w:val="16"/>
                <w:lang w:val="ka-GE"/>
              </w:rPr>
            </w:pPr>
          </w:p>
        </w:tc>
        <w:tc>
          <w:tcPr>
            <w:tcW w:w="1701" w:type="dxa"/>
            <w:shd w:val="clear" w:color="auto" w:fill="F2F2F2"/>
          </w:tcPr>
          <w:p w:rsidR="009C7967" w:rsidRPr="00CE4998" w:rsidRDefault="009C7967" w:rsidP="003B52C6">
            <w:pPr>
              <w:spacing w:after="0" w:line="240" w:lineRule="auto"/>
              <w:rPr>
                <w:rFonts w:ascii="Sylfaen" w:hAnsi="Sylfaen"/>
                <w:sz w:val="16"/>
                <w:szCs w:val="16"/>
                <w:lang w:val="ka-GE"/>
              </w:rPr>
            </w:pPr>
          </w:p>
        </w:tc>
        <w:tc>
          <w:tcPr>
            <w:tcW w:w="1559"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181"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8A6C8E" w:rsidRDefault="009C7967" w:rsidP="00DD4FE9">
            <w:pPr>
              <w:spacing w:after="0" w:line="240" w:lineRule="auto"/>
              <w:jc w:val="both"/>
              <w:rPr>
                <w:rFonts w:ascii="Sylfaen" w:hAnsi="Sylfaen"/>
                <w:sz w:val="16"/>
                <w:szCs w:val="16"/>
                <w:lang w:val="de-AT"/>
              </w:rPr>
            </w:pPr>
          </w:p>
        </w:tc>
        <w:tc>
          <w:tcPr>
            <w:tcW w:w="117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0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B154A0" w:rsidRDefault="009C7967" w:rsidP="00D1126C">
            <w:pPr>
              <w:spacing w:after="0" w:line="240" w:lineRule="auto"/>
              <w:jc w:val="both"/>
              <w:rPr>
                <w:rFonts w:ascii="Sylfaen" w:hAnsi="Sylfaen"/>
                <w:sz w:val="16"/>
                <w:szCs w:val="16"/>
                <w:lang w:val="ka-GE"/>
              </w:rPr>
            </w:pPr>
          </w:p>
        </w:tc>
        <w:tc>
          <w:tcPr>
            <w:tcW w:w="1080" w:type="dxa"/>
            <w:shd w:val="clear" w:color="auto" w:fill="F2F2F2"/>
          </w:tcPr>
          <w:p w:rsidR="009C7967" w:rsidRPr="00CE4998" w:rsidRDefault="009C7967" w:rsidP="00D1126C">
            <w:pPr>
              <w:spacing w:after="0" w:line="240" w:lineRule="auto"/>
              <w:jc w:val="both"/>
              <w:rPr>
                <w:rFonts w:ascii="Sylfaen" w:hAnsi="Sylfaen"/>
                <w:sz w:val="16"/>
                <w:szCs w:val="16"/>
                <w:lang w:val="ka-GE"/>
              </w:rPr>
            </w:pPr>
          </w:p>
        </w:tc>
      </w:tr>
      <w:tr w:rsidR="009C7967" w:rsidRPr="00CE4998" w:rsidTr="009C7967">
        <w:trPr>
          <w:trHeight w:val="309"/>
        </w:trPr>
        <w:tc>
          <w:tcPr>
            <w:tcW w:w="1985" w:type="dxa"/>
            <w:vMerge w:val="restart"/>
            <w:shd w:val="clear" w:color="auto" w:fill="F2F2F2"/>
          </w:tcPr>
          <w:p w:rsidR="009C7967" w:rsidRPr="00CE4998" w:rsidRDefault="009C7967" w:rsidP="00517F43">
            <w:pPr>
              <w:spacing w:after="0" w:line="240" w:lineRule="auto"/>
              <w:contextualSpacing/>
              <w:rPr>
                <w:rFonts w:ascii="Sylfaen" w:eastAsia="Times New Roman" w:hAnsi="Sylfaen"/>
                <w:b/>
                <w:sz w:val="16"/>
                <w:szCs w:val="16"/>
                <w:lang w:val="de-AT"/>
              </w:rPr>
            </w:pPr>
            <w:r w:rsidRPr="00CE4998">
              <w:rPr>
                <w:rFonts w:ascii="Sylfaen" w:eastAsia="Times New Roman" w:hAnsi="Sylfaen"/>
                <w:b/>
                <w:sz w:val="16"/>
                <w:szCs w:val="16"/>
                <w:lang w:val="ka-GE"/>
              </w:rPr>
              <w:t xml:space="preserve">3. </w:t>
            </w:r>
            <w:r w:rsidRPr="00CE4998">
              <w:rPr>
                <w:rFonts w:ascii="Sylfaen" w:hAnsi="Sylfaen"/>
                <w:b/>
                <w:sz w:val="16"/>
                <w:szCs w:val="16"/>
                <w:lang w:val="de-AT"/>
              </w:rPr>
              <w:t xml:space="preserve"> </w:t>
            </w:r>
            <w:r w:rsidRPr="00652184">
              <w:rPr>
                <w:rFonts w:ascii="Sylfaen" w:hAnsi="Sylfaen"/>
                <w:b/>
                <w:sz w:val="16"/>
                <w:szCs w:val="16"/>
                <w:lang w:val="ka-GE"/>
              </w:rPr>
              <w:t>უმაღლეს საგანმანათლებლო დაწესებულებებში განათლების მაღალი ხარისხის და პროგრამების ინტერნაციონალიზა</w:t>
            </w:r>
            <w:r>
              <w:rPr>
                <w:rFonts w:ascii="Sylfaen" w:hAnsi="Sylfaen"/>
                <w:b/>
                <w:sz w:val="16"/>
                <w:szCs w:val="16"/>
                <w:lang w:val="ka-GE"/>
              </w:rPr>
              <w:t>-</w:t>
            </w:r>
            <w:r w:rsidRPr="00652184">
              <w:rPr>
                <w:rFonts w:ascii="Sylfaen" w:hAnsi="Sylfaen"/>
                <w:b/>
                <w:sz w:val="16"/>
                <w:szCs w:val="16"/>
                <w:lang w:val="ka-GE"/>
              </w:rPr>
              <w:t>ციის ხელშეწყობა და შესაბამისი ადმინისტრაციული რესურსის განვითარება</w:t>
            </w:r>
            <w:r>
              <w:rPr>
                <w:rFonts w:ascii="Sylfaen" w:eastAsia="Times New Roman" w:hAnsi="Sylfaen"/>
                <w:b/>
                <w:sz w:val="16"/>
                <w:szCs w:val="16"/>
                <w:lang w:val="ka-GE"/>
              </w:rPr>
              <w:t>.</w:t>
            </w:r>
            <w:r w:rsidRPr="00652184">
              <w:rPr>
                <w:rFonts w:ascii="Sylfaen" w:eastAsia="Times New Roman" w:hAnsi="Sylfaen"/>
                <w:b/>
                <w:sz w:val="16"/>
                <w:szCs w:val="16"/>
                <w:lang w:val="de-AT"/>
              </w:rPr>
              <w:t xml:space="preserve"> </w:t>
            </w:r>
          </w:p>
        </w:tc>
        <w:tc>
          <w:tcPr>
            <w:tcW w:w="1843" w:type="dxa"/>
            <w:shd w:val="clear" w:color="auto" w:fill="F2F2F2"/>
          </w:tcPr>
          <w:p w:rsidR="009C7967" w:rsidRPr="000D2DFD" w:rsidRDefault="009C7967" w:rsidP="00C82D6C">
            <w:pPr>
              <w:numPr>
                <w:ilvl w:val="0"/>
                <w:numId w:val="21"/>
              </w:numPr>
              <w:spacing w:after="0" w:line="240" w:lineRule="auto"/>
              <w:ind w:left="326"/>
              <w:rPr>
                <w:rFonts w:ascii="Sylfaen" w:hAnsi="Sylfaen"/>
                <w:b/>
                <w:sz w:val="16"/>
                <w:szCs w:val="16"/>
                <w:lang w:val="ka-GE"/>
              </w:rPr>
            </w:pPr>
          </w:p>
        </w:tc>
        <w:tc>
          <w:tcPr>
            <w:tcW w:w="1701" w:type="dxa"/>
            <w:shd w:val="clear" w:color="auto" w:fill="F2F2F2"/>
          </w:tcPr>
          <w:p w:rsidR="009C7967" w:rsidRPr="00CE4998" w:rsidRDefault="009C7967" w:rsidP="000D0067">
            <w:pPr>
              <w:spacing w:after="0" w:line="240" w:lineRule="auto"/>
              <w:jc w:val="both"/>
              <w:rPr>
                <w:rFonts w:ascii="Sylfaen" w:hAnsi="Sylfaen"/>
                <w:sz w:val="16"/>
                <w:szCs w:val="16"/>
                <w:lang w:val="ka-GE"/>
              </w:rPr>
            </w:pPr>
          </w:p>
        </w:tc>
        <w:tc>
          <w:tcPr>
            <w:tcW w:w="1559" w:type="dxa"/>
            <w:shd w:val="clear" w:color="auto" w:fill="F2F2F2"/>
          </w:tcPr>
          <w:p w:rsidR="009C7967" w:rsidRPr="00CE4998" w:rsidRDefault="009C7967" w:rsidP="000D0067">
            <w:pPr>
              <w:spacing w:after="0" w:line="240" w:lineRule="auto"/>
              <w:jc w:val="both"/>
              <w:rPr>
                <w:rFonts w:ascii="Sylfaen" w:hAnsi="Sylfaen"/>
                <w:sz w:val="16"/>
                <w:szCs w:val="16"/>
                <w:lang w:val="ka-GE"/>
              </w:rPr>
            </w:pPr>
          </w:p>
        </w:tc>
        <w:tc>
          <w:tcPr>
            <w:tcW w:w="1181" w:type="dxa"/>
            <w:shd w:val="clear" w:color="auto" w:fill="F2F2F2"/>
          </w:tcPr>
          <w:p w:rsidR="009C7967" w:rsidRPr="00CE4998" w:rsidRDefault="00BF1C37" w:rsidP="000D0067">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F2F2F2"/>
          </w:tcPr>
          <w:p w:rsidR="009C7967" w:rsidRPr="00CE4998" w:rsidRDefault="009C7967" w:rsidP="000D0067">
            <w:pPr>
              <w:spacing w:after="0" w:line="240" w:lineRule="auto"/>
              <w:jc w:val="both"/>
              <w:rPr>
                <w:rFonts w:ascii="Sylfaen" w:hAnsi="Sylfaen"/>
                <w:sz w:val="16"/>
                <w:szCs w:val="16"/>
                <w:lang w:val="ka-GE"/>
              </w:rPr>
            </w:pPr>
          </w:p>
        </w:tc>
        <w:tc>
          <w:tcPr>
            <w:tcW w:w="1170" w:type="dxa"/>
            <w:shd w:val="clear" w:color="auto" w:fill="F2F2F2"/>
          </w:tcPr>
          <w:p w:rsidR="009C7967" w:rsidRPr="00CE4998" w:rsidRDefault="009C7967" w:rsidP="000D0067">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0D0067">
            <w:pPr>
              <w:spacing w:after="0" w:line="240" w:lineRule="auto"/>
              <w:jc w:val="both"/>
              <w:rPr>
                <w:rFonts w:ascii="Sylfaen" w:hAnsi="Sylfaen"/>
                <w:sz w:val="16"/>
                <w:szCs w:val="16"/>
                <w:lang w:val="ka-GE"/>
              </w:rPr>
            </w:pPr>
          </w:p>
        </w:tc>
        <w:tc>
          <w:tcPr>
            <w:tcW w:w="900" w:type="dxa"/>
            <w:shd w:val="clear" w:color="auto" w:fill="F2F2F2"/>
          </w:tcPr>
          <w:p w:rsidR="009C7967" w:rsidRPr="00CE4998" w:rsidRDefault="009C7967" w:rsidP="000D0067">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0D0067">
            <w:pPr>
              <w:spacing w:after="0" w:line="240" w:lineRule="auto"/>
              <w:jc w:val="both"/>
              <w:rPr>
                <w:rFonts w:ascii="Sylfaen" w:hAnsi="Sylfaen"/>
                <w:sz w:val="16"/>
                <w:szCs w:val="16"/>
                <w:lang w:val="ka-GE"/>
              </w:rPr>
            </w:pPr>
          </w:p>
        </w:tc>
        <w:tc>
          <w:tcPr>
            <w:tcW w:w="1080" w:type="dxa"/>
            <w:shd w:val="clear" w:color="auto" w:fill="F2F2F2"/>
          </w:tcPr>
          <w:p w:rsidR="009C7967" w:rsidRPr="00CE4998" w:rsidRDefault="009C7967" w:rsidP="000D0067">
            <w:pPr>
              <w:spacing w:after="0" w:line="240" w:lineRule="auto"/>
              <w:rPr>
                <w:rFonts w:ascii="Sylfaen" w:hAnsi="Sylfaen"/>
                <w:sz w:val="16"/>
                <w:szCs w:val="16"/>
                <w:lang w:val="ka-GE"/>
              </w:rPr>
            </w:pPr>
          </w:p>
        </w:tc>
        <w:tc>
          <w:tcPr>
            <w:tcW w:w="1080" w:type="dxa"/>
            <w:shd w:val="clear" w:color="auto" w:fill="F2F2F2"/>
          </w:tcPr>
          <w:p w:rsidR="009C7967" w:rsidRPr="00CE4998" w:rsidRDefault="009C7967" w:rsidP="000D0067">
            <w:pPr>
              <w:spacing w:after="0" w:line="240" w:lineRule="auto"/>
              <w:rPr>
                <w:rFonts w:ascii="Sylfaen" w:hAnsi="Sylfaen"/>
                <w:sz w:val="16"/>
                <w:szCs w:val="16"/>
                <w:lang w:val="ka-GE"/>
              </w:rPr>
            </w:pPr>
          </w:p>
        </w:tc>
      </w:tr>
      <w:tr w:rsidR="009C7967" w:rsidRPr="00CE4998" w:rsidTr="009C7967">
        <w:trPr>
          <w:trHeight w:val="402"/>
        </w:trPr>
        <w:tc>
          <w:tcPr>
            <w:tcW w:w="1985" w:type="dxa"/>
            <w:vMerge/>
            <w:shd w:val="clear" w:color="auto" w:fill="F2F2F2"/>
          </w:tcPr>
          <w:p w:rsidR="009C7967" w:rsidRPr="00CE4998" w:rsidRDefault="009C7967"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9C7967" w:rsidRPr="000D2DFD" w:rsidRDefault="009C7967" w:rsidP="00C82D6C">
            <w:pPr>
              <w:numPr>
                <w:ilvl w:val="0"/>
                <w:numId w:val="21"/>
              </w:numPr>
              <w:spacing w:after="0" w:line="240" w:lineRule="auto"/>
              <w:ind w:left="326"/>
              <w:rPr>
                <w:rFonts w:ascii="Sylfaen" w:hAnsi="Sylfaen"/>
                <w:b/>
                <w:sz w:val="16"/>
                <w:szCs w:val="16"/>
                <w:lang w:val="ka-GE"/>
              </w:rPr>
            </w:pPr>
          </w:p>
        </w:tc>
        <w:tc>
          <w:tcPr>
            <w:tcW w:w="1701" w:type="dxa"/>
            <w:shd w:val="clear" w:color="auto" w:fill="F2F2F2"/>
          </w:tcPr>
          <w:p w:rsidR="009C7967" w:rsidRPr="00973A22" w:rsidRDefault="009C7967" w:rsidP="00671655">
            <w:pPr>
              <w:spacing w:after="0" w:line="240" w:lineRule="auto"/>
              <w:rPr>
                <w:rFonts w:ascii="Sylfaen" w:hAnsi="Sylfaen"/>
                <w:sz w:val="16"/>
                <w:szCs w:val="16"/>
                <w:lang w:val="ka-GE"/>
              </w:rPr>
            </w:pPr>
          </w:p>
        </w:tc>
        <w:tc>
          <w:tcPr>
            <w:tcW w:w="1559" w:type="dxa"/>
            <w:shd w:val="clear" w:color="auto" w:fill="F2F2F2"/>
          </w:tcPr>
          <w:p w:rsidR="009C7967" w:rsidRPr="00973A22" w:rsidRDefault="009C7967" w:rsidP="00671655">
            <w:pPr>
              <w:spacing w:after="0" w:line="240" w:lineRule="auto"/>
              <w:rPr>
                <w:rFonts w:ascii="Sylfaen" w:hAnsi="Sylfaen"/>
                <w:sz w:val="16"/>
                <w:szCs w:val="16"/>
                <w:lang w:val="ka-GE"/>
              </w:rPr>
            </w:pPr>
          </w:p>
        </w:tc>
        <w:tc>
          <w:tcPr>
            <w:tcW w:w="1181" w:type="dxa"/>
            <w:shd w:val="clear" w:color="auto" w:fill="F2F2F2"/>
          </w:tcPr>
          <w:p w:rsidR="009C7967" w:rsidRPr="00973A22"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17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671655" w:rsidRDefault="009C7967" w:rsidP="00671655">
            <w:pPr>
              <w:spacing w:after="0" w:line="240" w:lineRule="auto"/>
              <w:jc w:val="both"/>
              <w:rPr>
                <w:rFonts w:ascii="Sylfaen" w:hAnsi="Sylfaen"/>
                <w:sz w:val="16"/>
                <w:szCs w:val="16"/>
                <w:lang w:val="ka-GE"/>
              </w:rPr>
            </w:pPr>
          </w:p>
        </w:tc>
        <w:tc>
          <w:tcPr>
            <w:tcW w:w="900" w:type="dxa"/>
            <w:shd w:val="clear" w:color="auto" w:fill="F2F2F2"/>
          </w:tcPr>
          <w:p w:rsidR="009C7967" w:rsidRPr="00CE4998" w:rsidRDefault="009C7967" w:rsidP="00DD4FE9">
            <w:pPr>
              <w:spacing w:after="0" w:line="240" w:lineRule="auto"/>
              <w:jc w:val="both"/>
              <w:rPr>
                <w:rFonts w:ascii="Sylfaen" w:hAnsi="Sylfaen"/>
                <w:b/>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b/>
                <w:sz w:val="16"/>
                <w:szCs w:val="16"/>
                <w:lang w:val="ka-GE"/>
              </w:rPr>
            </w:pPr>
          </w:p>
        </w:tc>
        <w:tc>
          <w:tcPr>
            <w:tcW w:w="1080" w:type="dxa"/>
            <w:shd w:val="clear" w:color="auto" w:fill="F2F2F2"/>
          </w:tcPr>
          <w:p w:rsidR="009C7967" w:rsidRPr="00CE4998" w:rsidRDefault="009C7967" w:rsidP="00DD4FE9">
            <w:pPr>
              <w:spacing w:after="0" w:line="240" w:lineRule="auto"/>
              <w:jc w:val="both"/>
              <w:rPr>
                <w:rFonts w:ascii="Sylfaen" w:hAnsi="Sylfaen"/>
                <w:b/>
                <w:sz w:val="16"/>
                <w:szCs w:val="16"/>
                <w:lang w:val="ka-GE"/>
              </w:rPr>
            </w:pPr>
          </w:p>
        </w:tc>
        <w:tc>
          <w:tcPr>
            <w:tcW w:w="1080" w:type="dxa"/>
            <w:shd w:val="clear" w:color="auto" w:fill="F2F2F2"/>
          </w:tcPr>
          <w:p w:rsidR="009C7967" w:rsidRPr="00CE4998" w:rsidRDefault="009C7967" w:rsidP="00DD4FE9">
            <w:pPr>
              <w:spacing w:after="0" w:line="240" w:lineRule="auto"/>
              <w:jc w:val="both"/>
              <w:rPr>
                <w:rFonts w:ascii="Sylfaen" w:hAnsi="Sylfaen"/>
                <w:b/>
                <w:sz w:val="16"/>
                <w:szCs w:val="16"/>
                <w:lang w:val="ka-GE"/>
              </w:rPr>
            </w:pPr>
          </w:p>
        </w:tc>
      </w:tr>
      <w:tr w:rsidR="009C7967" w:rsidRPr="00CE4998" w:rsidTr="009C7967">
        <w:trPr>
          <w:trHeight w:val="409"/>
        </w:trPr>
        <w:tc>
          <w:tcPr>
            <w:tcW w:w="1985" w:type="dxa"/>
            <w:vMerge/>
            <w:shd w:val="clear" w:color="auto" w:fill="F2F2F2"/>
          </w:tcPr>
          <w:p w:rsidR="009C7967" w:rsidRPr="00CE4998" w:rsidRDefault="009C7967"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9C7967" w:rsidRPr="000D2DFD" w:rsidRDefault="009C7967" w:rsidP="00C82D6C">
            <w:pPr>
              <w:numPr>
                <w:ilvl w:val="0"/>
                <w:numId w:val="21"/>
              </w:numPr>
              <w:spacing w:after="0" w:line="240" w:lineRule="auto"/>
              <w:ind w:left="326"/>
              <w:rPr>
                <w:rFonts w:ascii="Sylfaen" w:hAnsi="Sylfaen"/>
                <w:b/>
                <w:sz w:val="16"/>
                <w:szCs w:val="16"/>
                <w:lang w:val="ka-GE"/>
              </w:rPr>
            </w:pPr>
          </w:p>
        </w:tc>
        <w:tc>
          <w:tcPr>
            <w:tcW w:w="1701" w:type="dxa"/>
            <w:shd w:val="clear" w:color="auto" w:fill="F2F2F2"/>
          </w:tcPr>
          <w:p w:rsidR="009C7967" w:rsidRPr="00CE4998" w:rsidRDefault="009C7967" w:rsidP="00671655">
            <w:pPr>
              <w:spacing w:after="0" w:line="240" w:lineRule="auto"/>
              <w:rPr>
                <w:rFonts w:ascii="Sylfaen" w:hAnsi="Sylfaen"/>
                <w:sz w:val="16"/>
                <w:szCs w:val="16"/>
                <w:lang w:val="ka-GE"/>
              </w:rPr>
            </w:pPr>
          </w:p>
        </w:tc>
        <w:tc>
          <w:tcPr>
            <w:tcW w:w="1559" w:type="dxa"/>
            <w:shd w:val="clear" w:color="auto" w:fill="F2F2F2"/>
          </w:tcPr>
          <w:p w:rsidR="009C7967" w:rsidRPr="00CE4998" w:rsidRDefault="009C7967" w:rsidP="00BD29FD">
            <w:pPr>
              <w:spacing w:after="0" w:line="240" w:lineRule="auto"/>
              <w:rPr>
                <w:rFonts w:ascii="Sylfaen" w:hAnsi="Sylfaen"/>
                <w:sz w:val="16"/>
                <w:szCs w:val="16"/>
                <w:lang w:val="ka-GE"/>
              </w:rPr>
            </w:pPr>
          </w:p>
        </w:tc>
        <w:tc>
          <w:tcPr>
            <w:tcW w:w="1181" w:type="dxa"/>
            <w:shd w:val="clear" w:color="auto" w:fill="F2F2F2"/>
          </w:tcPr>
          <w:p w:rsidR="009C7967" w:rsidRPr="00671655"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17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671655" w:rsidRDefault="009C7967" w:rsidP="00671655">
            <w:pPr>
              <w:spacing w:after="0" w:line="240" w:lineRule="auto"/>
              <w:jc w:val="both"/>
              <w:rPr>
                <w:rFonts w:ascii="Sylfaen" w:hAnsi="Sylfaen"/>
                <w:sz w:val="16"/>
                <w:szCs w:val="16"/>
                <w:lang w:val="ka-GE"/>
              </w:rPr>
            </w:pPr>
          </w:p>
        </w:tc>
        <w:tc>
          <w:tcPr>
            <w:tcW w:w="900" w:type="dxa"/>
            <w:shd w:val="clear" w:color="auto" w:fill="F2F2F2"/>
          </w:tcPr>
          <w:p w:rsidR="009C7967" w:rsidRPr="00CE4998" w:rsidRDefault="009C7967" w:rsidP="00DD4FE9">
            <w:pPr>
              <w:spacing w:after="0" w:line="240" w:lineRule="auto"/>
              <w:jc w:val="both"/>
              <w:rPr>
                <w:rFonts w:ascii="Sylfaen" w:hAnsi="Sylfaen"/>
                <w:b/>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b/>
                <w:sz w:val="16"/>
                <w:szCs w:val="16"/>
                <w:lang w:val="ka-GE"/>
              </w:rPr>
            </w:pPr>
          </w:p>
        </w:tc>
        <w:tc>
          <w:tcPr>
            <w:tcW w:w="1080" w:type="dxa"/>
            <w:shd w:val="clear" w:color="auto" w:fill="F2F2F2"/>
          </w:tcPr>
          <w:p w:rsidR="009C7967" w:rsidRPr="00CE4998" w:rsidRDefault="009C7967" w:rsidP="00DD4FE9">
            <w:pPr>
              <w:spacing w:after="0" w:line="240" w:lineRule="auto"/>
              <w:jc w:val="both"/>
              <w:rPr>
                <w:rFonts w:ascii="Sylfaen" w:hAnsi="Sylfaen"/>
                <w:b/>
                <w:sz w:val="16"/>
                <w:szCs w:val="16"/>
                <w:lang w:val="ka-GE"/>
              </w:rPr>
            </w:pPr>
          </w:p>
        </w:tc>
        <w:tc>
          <w:tcPr>
            <w:tcW w:w="1080" w:type="dxa"/>
            <w:shd w:val="clear" w:color="auto" w:fill="F2F2F2"/>
          </w:tcPr>
          <w:p w:rsidR="009C7967" w:rsidRPr="00CE4998" w:rsidRDefault="009C7967" w:rsidP="00DD4FE9">
            <w:pPr>
              <w:spacing w:after="0" w:line="240" w:lineRule="auto"/>
              <w:jc w:val="both"/>
              <w:rPr>
                <w:rFonts w:ascii="Sylfaen" w:hAnsi="Sylfaen"/>
                <w:b/>
                <w:sz w:val="16"/>
                <w:szCs w:val="16"/>
                <w:lang w:val="ka-GE"/>
              </w:rPr>
            </w:pPr>
          </w:p>
        </w:tc>
      </w:tr>
      <w:tr w:rsidR="0003769B" w:rsidRPr="00CE4998" w:rsidTr="007A5B9F">
        <w:trPr>
          <w:trHeight w:val="409"/>
        </w:trPr>
        <w:tc>
          <w:tcPr>
            <w:tcW w:w="1985" w:type="dxa"/>
            <w:vMerge w:val="restart"/>
            <w:shd w:val="clear" w:color="auto" w:fill="92D050"/>
          </w:tcPr>
          <w:p w:rsidR="0003769B" w:rsidRPr="00CE4998" w:rsidRDefault="0003769B" w:rsidP="00DD4FE9">
            <w:pPr>
              <w:spacing w:after="0" w:line="240" w:lineRule="auto"/>
              <w:contextualSpacing/>
              <w:rPr>
                <w:rFonts w:ascii="Sylfaen" w:eastAsia="Times New Roman" w:hAnsi="Sylfaen"/>
                <w:b/>
                <w:sz w:val="16"/>
                <w:szCs w:val="16"/>
                <w:lang w:val="ka-GE"/>
              </w:rPr>
            </w:pPr>
            <w:r w:rsidRPr="007A5B9F">
              <w:rPr>
                <w:rFonts w:ascii="Sylfaen" w:eastAsia="Times New Roman" w:hAnsi="Sylfaen"/>
                <w:b/>
                <w:sz w:val="16"/>
                <w:szCs w:val="16"/>
                <w:lang w:val="ka-GE"/>
              </w:rPr>
              <w:t>4. საქართველოს საგანმანათლებლო დაწესებულებების პოპულარიზაცია ქვეყნის ფარგლებს გარეთ.</w:t>
            </w:r>
          </w:p>
        </w:tc>
        <w:tc>
          <w:tcPr>
            <w:tcW w:w="1843" w:type="dxa"/>
            <w:shd w:val="clear" w:color="auto" w:fill="92D050"/>
          </w:tcPr>
          <w:p w:rsidR="0003769B" w:rsidRPr="0003769B" w:rsidRDefault="0003769B" w:rsidP="00C82D6C">
            <w:pPr>
              <w:numPr>
                <w:ilvl w:val="0"/>
                <w:numId w:val="22"/>
              </w:numPr>
              <w:spacing w:after="0" w:line="240" w:lineRule="auto"/>
              <w:ind w:left="326"/>
              <w:rPr>
                <w:rFonts w:ascii="Sylfaen" w:hAnsi="Sylfaen"/>
                <w:b/>
                <w:sz w:val="16"/>
                <w:szCs w:val="16"/>
                <w:lang w:val="ka-GE"/>
              </w:rPr>
            </w:pPr>
          </w:p>
        </w:tc>
        <w:tc>
          <w:tcPr>
            <w:tcW w:w="1701" w:type="dxa"/>
            <w:shd w:val="clear" w:color="auto" w:fill="92D050"/>
          </w:tcPr>
          <w:p w:rsidR="0003769B" w:rsidRPr="00CE4998" w:rsidRDefault="0003769B" w:rsidP="00671655">
            <w:pPr>
              <w:spacing w:after="0" w:line="240" w:lineRule="auto"/>
              <w:rPr>
                <w:rFonts w:ascii="Sylfaen" w:hAnsi="Sylfaen"/>
                <w:sz w:val="16"/>
                <w:szCs w:val="16"/>
                <w:lang w:val="ka-GE"/>
              </w:rPr>
            </w:pPr>
          </w:p>
        </w:tc>
        <w:tc>
          <w:tcPr>
            <w:tcW w:w="1559" w:type="dxa"/>
            <w:shd w:val="clear" w:color="auto" w:fill="92D050"/>
          </w:tcPr>
          <w:p w:rsidR="0003769B" w:rsidRPr="00CE4998" w:rsidRDefault="0003769B" w:rsidP="00BD29FD">
            <w:pPr>
              <w:spacing w:after="0" w:line="240" w:lineRule="auto"/>
              <w:rPr>
                <w:rFonts w:ascii="Sylfaen" w:hAnsi="Sylfaen"/>
                <w:sz w:val="16"/>
                <w:szCs w:val="16"/>
                <w:lang w:val="ka-GE"/>
              </w:rPr>
            </w:pPr>
          </w:p>
        </w:tc>
        <w:tc>
          <w:tcPr>
            <w:tcW w:w="1181" w:type="dxa"/>
            <w:shd w:val="clear" w:color="auto" w:fill="92D050"/>
          </w:tcPr>
          <w:p w:rsidR="0003769B" w:rsidRPr="003C603A" w:rsidRDefault="00BF1C37" w:rsidP="00DD4FE9">
            <w:pPr>
              <w:spacing w:after="0" w:line="240" w:lineRule="auto"/>
              <w:jc w:val="both"/>
              <w:rPr>
                <w:rFonts w:ascii="Sylfaen" w:hAnsi="Sylfaen"/>
                <w:sz w:val="16"/>
                <w:szCs w:val="16"/>
              </w:rPr>
            </w:pPr>
            <w:r>
              <w:rPr>
                <w:rFonts w:ascii="Sylfaen" w:hAnsi="Sylfaen"/>
                <w:sz w:val="16"/>
                <w:szCs w:val="16"/>
                <w:lang w:val="ka-GE"/>
              </w:rPr>
              <w:t>საგარეო საქმეთა სამინისტრო</w:t>
            </w:r>
            <w:r w:rsidR="003C603A">
              <w:rPr>
                <w:rFonts w:ascii="Sylfaen" w:hAnsi="Sylfaen"/>
                <w:sz w:val="16"/>
                <w:szCs w:val="16"/>
              </w:rPr>
              <w:t>;</w:t>
            </w:r>
          </w:p>
          <w:p w:rsidR="00BF1C37" w:rsidRPr="00671655" w:rsidRDefault="00BF1C37" w:rsidP="00DD4FE9">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92D050"/>
          </w:tcPr>
          <w:p w:rsidR="0003769B" w:rsidRPr="00CE4998" w:rsidRDefault="0003769B" w:rsidP="00DD4FE9">
            <w:pPr>
              <w:spacing w:after="0" w:line="240" w:lineRule="auto"/>
              <w:jc w:val="both"/>
              <w:rPr>
                <w:rFonts w:ascii="Sylfaen" w:hAnsi="Sylfaen"/>
                <w:sz w:val="16"/>
                <w:szCs w:val="16"/>
                <w:lang w:val="ka-GE"/>
              </w:rPr>
            </w:pPr>
          </w:p>
        </w:tc>
        <w:tc>
          <w:tcPr>
            <w:tcW w:w="1170" w:type="dxa"/>
            <w:shd w:val="clear" w:color="auto" w:fill="92D050"/>
          </w:tcPr>
          <w:p w:rsidR="0003769B" w:rsidRPr="00CE4998" w:rsidRDefault="0003769B" w:rsidP="00DD4FE9">
            <w:pPr>
              <w:spacing w:after="0" w:line="240" w:lineRule="auto"/>
              <w:jc w:val="both"/>
              <w:rPr>
                <w:rFonts w:ascii="Sylfaen" w:hAnsi="Sylfaen"/>
                <w:sz w:val="16"/>
                <w:szCs w:val="16"/>
                <w:lang w:val="ka-GE"/>
              </w:rPr>
            </w:pPr>
          </w:p>
        </w:tc>
        <w:tc>
          <w:tcPr>
            <w:tcW w:w="990" w:type="dxa"/>
            <w:shd w:val="clear" w:color="auto" w:fill="92D050"/>
          </w:tcPr>
          <w:p w:rsidR="0003769B" w:rsidRPr="00671655" w:rsidRDefault="0003769B" w:rsidP="00671655">
            <w:pPr>
              <w:spacing w:after="0" w:line="240" w:lineRule="auto"/>
              <w:jc w:val="both"/>
              <w:rPr>
                <w:rFonts w:ascii="Sylfaen" w:hAnsi="Sylfaen"/>
                <w:sz w:val="16"/>
                <w:szCs w:val="16"/>
                <w:lang w:val="ka-GE"/>
              </w:rPr>
            </w:pPr>
          </w:p>
        </w:tc>
        <w:tc>
          <w:tcPr>
            <w:tcW w:w="900" w:type="dxa"/>
            <w:shd w:val="clear" w:color="auto" w:fill="92D050"/>
          </w:tcPr>
          <w:p w:rsidR="0003769B" w:rsidRPr="00CE4998" w:rsidRDefault="0003769B" w:rsidP="00DD4FE9">
            <w:pPr>
              <w:spacing w:after="0" w:line="240" w:lineRule="auto"/>
              <w:jc w:val="both"/>
              <w:rPr>
                <w:rFonts w:ascii="Sylfaen" w:hAnsi="Sylfaen"/>
                <w:b/>
                <w:sz w:val="16"/>
                <w:szCs w:val="16"/>
                <w:lang w:val="ka-GE"/>
              </w:rPr>
            </w:pPr>
          </w:p>
        </w:tc>
        <w:tc>
          <w:tcPr>
            <w:tcW w:w="990" w:type="dxa"/>
            <w:shd w:val="clear" w:color="auto" w:fill="92D050"/>
          </w:tcPr>
          <w:p w:rsidR="0003769B" w:rsidRPr="00CE4998" w:rsidRDefault="0003769B" w:rsidP="00DD4FE9">
            <w:pPr>
              <w:spacing w:after="0" w:line="240" w:lineRule="auto"/>
              <w:jc w:val="both"/>
              <w:rPr>
                <w:rFonts w:ascii="Sylfaen" w:hAnsi="Sylfaen"/>
                <w:b/>
                <w:sz w:val="16"/>
                <w:szCs w:val="16"/>
                <w:lang w:val="ka-GE"/>
              </w:rPr>
            </w:pPr>
          </w:p>
        </w:tc>
        <w:tc>
          <w:tcPr>
            <w:tcW w:w="1080" w:type="dxa"/>
            <w:shd w:val="clear" w:color="auto" w:fill="92D050"/>
          </w:tcPr>
          <w:p w:rsidR="0003769B" w:rsidRPr="00CE4998" w:rsidRDefault="0003769B" w:rsidP="00DD4FE9">
            <w:pPr>
              <w:spacing w:after="0" w:line="240" w:lineRule="auto"/>
              <w:jc w:val="both"/>
              <w:rPr>
                <w:rFonts w:ascii="Sylfaen" w:hAnsi="Sylfaen"/>
                <w:b/>
                <w:sz w:val="16"/>
                <w:szCs w:val="16"/>
                <w:lang w:val="ka-GE"/>
              </w:rPr>
            </w:pPr>
          </w:p>
        </w:tc>
        <w:tc>
          <w:tcPr>
            <w:tcW w:w="1080" w:type="dxa"/>
            <w:shd w:val="clear" w:color="auto" w:fill="92D050"/>
          </w:tcPr>
          <w:p w:rsidR="0003769B" w:rsidRPr="00CE4998" w:rsidRDefault="0003769B" w:rsidP="00DD4FE9">
            <w:pPr>
              <w:spacing w:after="0" w:line="240" w:lineRule="auto"/>
              <w:jc w:val="both"/>
              <w:rPr>
                <w:rFonts w:ascii="Sylfaen" w:hAnsi="Sylfaen"/>
                <w:b/>
                <w:sz w:val="16"/>
                <w:szCs w:val="16"/>
                <w:lang w:val="ka-GE"/>
              </w:rPr>
            </w:pPr>
          </w:p>
        </w:tc>
      </w:tr>
      <w:tr w:rsidR="0003769B" w:rsidRPr="00CE4998" w:rsidTr="007A5B9F">
        <w:trPr>
          <w:trHeight w:val="409"/>
        </w:trPr>
        <w:tc>
          <w:tcPr>
            <w:tcW w:w="1985" w:type="dxa"/>
            <w:vMerge/>
            <w:shd w:val="clear" w:color="auto" w:fill="92D050"/>
          </w:tcPr>
          <w:p w:rsidR="0003769B" w:rsidRPr="007A5B9F" w:rsidRDefault="0003769B" w:rsidP="00DD4FE9">
            <w:pPr>
              <w:spacing w:after="0" w:line="240" w:lineRule="auto"/>
              <w:contextualSpacing/>
              <w:rPr>
                <w:rFonts w:ascii="Sylfaen" w:eastAsia="Times New Roman" w:hAnsi="Sylfaen"/>
                <w:b/>
                <w:sz w:val="16"/>
                <w:szCs w:val="16"/>
                <w:lang w:val="ka-GE"/>
              </w:rPr>
            </w:pPr>
          </w:p>
        </w:tc>
        <w:tc>
          <w:tcPr>
            <w:tcW w:w="1843" w:type="dxa"/>
            <w:shd w:val="clear" w:color="auto" w:fill="92D050"/>
          </w:tcPr>
          <w:p w:rsidR="0003769B" w:rsidRPr="0003769B" w:rsidRDefault="0003769B" w:rsidP="00C82D6C">
            <w:pPr>
              <w:numPr>
                <w:ilvl w:val="0"/>
                <w:numId w:val="22"/>
              </w:numPr>
              <w:spacing w:after="0" w:line="240" w:lineRule="auto"/>
              <w:ind w:left="326"/>
              <w:rPr>
                <w:rFonts w:ascii="Sylfaen" w:hAnsi="Sylfaen"/>
                <w:b/>
                <w:sz w:val="16"/>
                <w:szCs w:val="16"/>
                <w:lang w:val="ka-GE"/>
              </w:rPr>
            </w:pPr>
          </w:p>
        </w:tc>
        <w:tc>
          <w:tcPr>
            <w:tcW w:w="1701" w:type="dxa"/>
            <w:shd w:val="clear" w:color="auto" w:fill="92D050"/>
          </w:tcPr>
          <w:p w:rsidR="0003769B" w:rsidRPr="00CE4998" w:rsidRDefault="0003769B" w:rsidP="00671655">
            <w:pPr>
              <w:spacing w:after="0" w:line="240" w:lineRule="auto"/>
              <w:rPr>
                <w:rFonts w:ascii="Sylfaen" w:hAnsi="Sylfaen"/>
                <w:sz w:val="16"/>
                <w:szCs w:val="16"/>
                <w:lang w:val="ka-GE"/>
              </w:rPr>
            </w:pPr>
          </w:p>
        </w:tc>
        <w:tc>
          <w:tcPr>
            <w:tcW w:w="1559" w:type="dxa"/>
            <w:shd w:val="clear" w:color="auto" w:fill="92D050"/>
          </w:tcPr>
          <w:p w:rsidR="0003769B" w:rsidRPr="00CE4998" w:rsidRDefault="0003769B" w:rsidP="00BD29FD">
            <w:pPr>
              <w:spacing w:after="0" w:line="240" w:lineRule="auto"/>
              <w:rPr>
                <w:rFonts w:ascii="Sylfaen" w:hAnsi="Sylfaen"/>
                <w:sz w:val="16"/>
                <w:szCs w:val="16"/>
                <w:lang w:val="ka-GE"/>
              </w:rPr>
            </w:pPr>
          </w:p>
        </w:tc>
        <w:tc>
          <w:tcPr>
            <w:tcW w:w="1181" w:type="dxa"/>
            <w:shd w:val="clear" w:color="auto" w:fill="92D050"/>
          </w:tcPr>
          <w:p w:rsidR="0003769B" w:rsidRPr="00671655" w:rsidRDefault="0003769B" w:rsidP="00DD4FE9">
            <w:pPr>
              <w:spacing w:after="0" w:line="240" w:lineRule="auto"/>
              <w:jc w:val="both"/>
              <w:rPr>
                <w:rFonts w:ascii="Sylfaen" w:hAnsi="Sylfaen"/>
                <w:sz w:val="16"/>
                <w:szCs w:val="16"/>
                <w:lang w:val="ka-GE"/>
              </w:rPr>
            </w:pPr>
          </w:p>
        </w:tc>
        <w:tc>
          <w:tcPr>
            <w:tcW w:w="1080" w:type="dxa"/>
            <w:shd w:val="clear" w:color="auto" w:fill="92D050"/>
          </w:tcPr>
          <w:p w:rsidR="0003769B" w:rsidRPr="00CE4998" w:rsidRDefault="0003769B" w:rsidP="00DD4FE9">
            <w:pPr>
              <w:spacing w:after="0" w:line="240" w:lineRule="auto"/>
              <w:jc w:val="both"/>
              <w:rPr>
                <w:rFonts w:ascii="Sylfaen" w:hAnsi="Sylfaen"/>
                <w:sz w:val="16"/>
                <w:szCs w:val="16"/>
                <w:lang w:val="ka-GE"/>
              </w:rPr>
            </w:pPr>
          </w:p>
        </w:tc>
        <w:tc>
          <w:tcPr>
            <w:tcW w:w="1170" w:type="dxa"/>
            <w:shd w:val="clear" w:color="auto" w:fill="92D050"/>
          </w:tcPr>
          <w:p w:rsidR="0003769B" w:rsidRPr="00CE4998" w:rsidRDefault="0003769B" w:rsidP="00DD4FE9">
            <w:pPr>
              <w:spacing w:after="0" w:line="240" w:lineRule="auto"/>
              <w:jc w:val="both"/>
              <w:rPr>
                <w:rFonts w:ascii="Sylfaen" w:hAnsi="Sylfaen"/>
                <w:sz w:val="16"/>
                <w:szCs w:val="16"/>
                <w:lang w:val="ka-GE"/>
              </w:rPr>
            </w:pPr>
          </w:p>
        </w:tc>
        <w:tc>
          <w:tcPr>
            <w:tcW w:w="990" w:type="dxa"/>
            <w:shd w:val="clear" w:color="auto" w:fill="92D050"/>
          </w:tcPr>
          <w:p w:rsidR="0003769B" w:rsidRPr="00671655" w:rsidRDefault="0003769B" w:rsidP="00671655">
            <w:pPr>
              <w:spacing w:after="0" w:line="240" w:lineRule="auto"/>
              <w:jc w:val="both"/>
              <w:rPr>
                <w:rFonts w:ascii="Sylfaen" w:hAnsi="Sylfaen"/>
                <w:sz w:val="16"/>
                <w:szCs w:val="16"/>
                <w:lang w:val="ka-GE"/>
              </w:rPr>
            </w:pPr>
          </w:p>
        </w:tc>
        <w:tc>
          <w:tcPr>
            <w:tcW w:w="900" w:type="dxa"/>
            <w:shd w:val="clear" w:color="auto" w:fill="92D050"/>
          </w:tcPr>
          <w:p w:rsidR="0003769B" w:rsidRPr="00CE4998" w:rsidRDefault="0003769B" w:rsidP="00DD4FE9">
            <w:pPr>
              <w:spacing w:after="0" w:line="240" w:lineRule="auto"/>
              <w:jc w:val="both"/>
              <w:rPr>
                <w:rFonts w:ascii="Sylfaen" w:hAnsi="Sylfaen"/>
                <w:b/>
                <w:sz w:val="16"/>
                <w:szCs w:val="16"/>
                <w:lang w:val="ka-GE"/>
              </w:rPr>
            </w:pPr>
          </w:p>
        </w:tc>
        <w:tc>
          <w:tcPr>
            <w:tcW w:w="990" w:type="dxa"/>
            <w:shd w:val="clear" w:color="auto" w:fill="92D050"/>
          </w:tcPr>
          <w:p w:rsidR="0003769B" w:rsidRPr="00CE4998" w:rsidRDefault="0003769B" w:rsidP="00DD4FE9">
            <w:pPr>
              <w:spacing w:after="0" w:line="240" w:lineRule="auto"/>
              <w:jc w:val="both"/>
              <w:rPr>
                <w:rFonts w:ascii="Sylfaen" w:hAnsi="Sylfaen"/>
                <w:b/>
                <w:sz w:val="16"/>
                <w:szCs w:val="16"/>
                <w:lang w:val="ka-GE"/>
              </w:rPr>
            </w:pPr>
          </w:p>
        </w:tc>
        <w:tc>
          <w:tcPr>
            <w:tcW w:w="1080" w:type="dxa"/>
            <w:shd w:val="clear" w:color="auto" w:fill="92D050"/>
          </w:tcPr>
          <w:p w:rsidR="0003769B" w:rsidRPr="00CE4998" w:rsidRDefault="0003769B" w:rsidP="00DD4FE9">
            <w:pPr>
              <w:spacing w:after="0" w:line="240" w:lineRule="auto"/>
              <w:jc w:val="both"/>
              <w:rPr>
                <w:rFonts w:ascii="Sylfaen" w:hAnsi="Sylfaen"/>
                <w:b/>
                <w:sz w:val="16"/>
                <w:szCs w:val="16"/>
                <w:lang w:val="ka-GE"/>
              </w:rPr>
            </w:pPr>
          </w:p>
        </w:tc>
        <w:tc>
          <w:tcPr>
            <w:tcW w:w="1080" w:type="dxa"/>
            <w:shd w:val="clear" w:color="auto" w:fill="92D050"/>
          </w:tcPr>
          <w:p w:rsidR="0003769B" w:rsidRPr="00CE4998" w:rsidRDefault="0003769B" w:rsidP="00DD4FE9">
            <w:pPr>
              <w:spacing w:after="0" w:line="240" w:lineRule="auto"/>
              <w:jc w:val="both"/>
              <w:rPr>
                <w:rFonts w:ascii="Sylfaen" w:hAnsi="Sylfaen"/>
                <w:b/>
                <w:sz w:val="16"/>
                <w:szCs w:val="16"/>
                <w:lang w:val="ka-GE"/>
              </w:rPr>
            </w:pPr>
          </w:p>
        </w:tc>
      </w:tr>
      <w:tr w:rsidR="0003769B" w:rsidRPr="00CE4998" w:rsidTr="007A5B9F">
        <w:trPr>
          <w:trHeight w:val="409"/>
        </w:trPr>
        <w:tc>
          <w:tcPr>
            <w:tcW w:w="1985" w:type="dxa"/>
            <w:vMerge/>
            <w:shd w:val="clear" w:color="auto" w:fill="92D050"/>
          </w:tcPr>
          <w:p w:rsidR="0003769B" w:rsidRPr="007A5B9F" w:rsidRDefault="0003769B" w:rsidP="00DD4FE9">
            <w:pPr>
              <w:spacing w:after="0" w:line="240" w:lineRule="auto"/>
              <w:contextualSpacing/>
              <w:rPr>
                <w:rFonts w:ascii="Sylfaen" w:eastAsia="Times New Roman" w:hAnsi="Sylfaen"/>
                <w:b/>
                <w:sz w:val="16"/>
                <w:szCs w:val="16"/>
                <w:lang w:val="ka-GE"/>
              </w:rPr>
            </w:pPr>
          </w:p>
        </w:tc>
        <w:tc>
          <w:tcPr>
            <w:tcW w:w="1843" w:type="dxa"/>
            <w:shd w:val="clear" w:color="auto" w:fill="92D050"/>
          </w:tcPr>
          <w:p w:rsidR="0003769B" w:rsidRPr="0003769B" w:rsidRDefault="0003769B" w:rsidP="00C82D6C">
            <w:pPr>
              <w:numPr>
                <w:ilvl w:val="0"/>
                <w:numId w:val="22"/>
              </w:numPr>
              <w:spacing w:after="0" w:line="240" w:lineRule="auto"/>
              <w:ind w:left="326"/>
              <w:rPr>
                <w:rFonts w:ascii="Sylfaen" w:hAnsi="Sylfaen"/>
                <w:b/>
                <w:sz w:val="16"/>
                <w:szCs w:val="16"/>
                <w:lang w:val="ka-GE"/>
              </w:rPr>
            </w:pPr>
          </w:p>
        </w:tc>
        <w:tc>
          <w:tcPr>
            <w:tcW w:w="1701" w:type="dxa"/>
            <w:shd w:val="clear" w:color="auto" w:fill="92D050"/>
          </w:tcPr>
          <w:p w:rsidR="0003769B" w:rsidRPr="00CE4998" w:rsidRDefault="0003769B" w:rsidP="00671655">
            <w:pPr>
              <w:spacing w:after="0" w:line="240" w:lineRule="auto"/>
              <w:rPr>
                <w:rFonts w:ascii="Sylfaen" w:hAnsi="Sylfaen"/>
                <w:sz w:val="16"/>
                <w:szCs w:val="16"/>
                <w:lang w:val="ka-GE"/>
              </w:rPr>
            </w:pPr>
          </w:p>
        </w:tc>
        <w:tc>
          <w:tcPr>
            <w:tcW w:w="1559" w:type="dxa"/>
            <w:shd w:val="clear" w:color="auto" w:fill="92D050"/>
          </w:tcPr>
          <w:p w:rsidR="0003769B" w:rsidRPr="00CE4998" w:rsidRDefault="0003769B" w:rsidP="00BD29FD">
            <w:pPr>
              <w:spacing w:after="0" w:line="240" w:lineRule="auto"/>
              <w:rPr>
                <w:rFonts w:ascii="Sylfaen" w:hAnsi="Sylfaen"/>
                <w:sz w:val="16"/>
                <w:szCs w:val="16"/>
                <w:lang w:val="ka-GE"/>
              </w:rPr>
            </w:pPr>
          </w:p>
        </w:tc>
        <w:tc>
          <w:tcPr>
            <w:tcW w:w="1181" w:type="dxa"/>
            <w:shd w:val="clear" w:color="auto" w:fill="92D050"/>
          </w:tcPr>
          <w:p w:rsidR="0003769B" w:rsidRPr="00671655" w:rsidRDefault="0003769B" w:rsidP="00DD4FE9">
            <w:pPr>
              <w:spacing w:after="0" w:line="240" w:lineRule="auto"/>
              <w:jc w:val="both"/>
              <w:rPr>
                <w:rFonts w:ascii="Sylfaen" w:hAnsi="Sylfaen"/>
                <w:sz w:val="16"/>
                <w:szCs w:val="16"/>
                <w:lang w:val="ka-GE"/>
              </w:rPr>
            </w:pPr>
          </w:p>
        </w:tc>
        <w:tc>
          <w:tcPr>
            <w:tcW w:w="1080" w:type="dxa"/>
            <w:shd w:val="clear" w:color="auto" w:fill="92D050"/>
          </w:tcPr>
          <w:p w:rsidR="0003769B" w:rsidRPr="00CE4998" w:rsidRDefault="0003769B" w:rsidP="00DD4FE9">
            <w:pPr>
              <w:spacing w:after="0" w:line="240" w:lineRule="auto"/>
              <w:jc w:val="both"/>
              <w:rPr>
                <w:rFonts w:ascii="Sylfaen" w:hAnsi="Sylfaen"/>
                <w:sz w:val="16"/>
                <w:szCs w:val="16"/>
                <w:lang w:val="ka-GE"/>
              </w:rPr>
            </w:pPr>
          </w:p>
        </w:tc>
        <w:tc>
          <w:tcPr>
            <w:tcW w:w="1170" w:type="dxa"/>
            <w:shd w:val="clear" w:color="auto" w:fill="92D050"/>
          </w:tcPr>
          <w:p w:rsidR="0003769B" w:rsidRPr="00CE4998" w:rsidRDefault="0003769B" w:rsidP="00DD4FE9">
            <w:pPr>
              <w:spacing w:after="0" w:line="240" w:lineRule="auto"/>
              <w:jc w:val="both"/>
              <w:rPr>
                <w:rFonts w:ascii="Sylfaen" w:hAnsi="Sylfaen"/>
                <w:sz w:val="16"/>
                <w:szCs w:val="16"/>
                <w:lang w:val="ka-GE"/>
              </w:rPr>
            </w:pPr>
          </w:p>
        </w:tc>
        <w:tc>
          <w:tcPr>
            <w:tcW w:w="990" w:type="dxa"/>
            <w:shd w:val="clear" w:color="auto" w:fill="92D050"/>
          </w:tcPr>
          <w:p w:rsidR="0003769B" w:rsidRPr="00671655" w:rsidRDefault="0003769B" w:rsidP="00671655">
            <w:pPr>
              <w:spacing w:after="0" w:line="240" w:lineRule="auto"/>
              <w:jc w:val="both"/>
              <w:rPr>
                <w:rFonts w:ascii="Sylfaen" w:hAnsi="Sylfaen"/>
                <w:sz w:val="16"/>
                <w:szCs w:val="16"/>
                <w:lang w:val="ka-GE"/>
              </w:rPr>
            </w:pPr>
          </w:p>
        </w:tc>
        <w:tc>
          <w:tcPr>
            <w:tcW w:w="900" w:type="dxa"/>
            <w:shd w:val="clear" w:color="auto" w:fill="92D050"/>
          </w:tcPr>
          <w:p w:rsidR="0003769B" w:rsidRPr="00CE4998" w:rsidRDefault="0003769B" w:rsidP="00DD4FE9">
            <w:pPr>
              <w:spacing w:after="0" w:line="240" w:lineRule="auto"/>
              <w:jc w:val="both"/>
              <w:rPr>
                <w:rFonts w:ascii="Sylfaen" w:hAnsi="Sylfaen"/>
                <w:b/>
                <w:sz w:val="16"/>
                <w:szCs w:val="16"/>
                <w:lang w:val="ka-GE"/>
              </w:rPr>
            </w:pPr>
          </w:p>
        </w:tc>
        <w:tc>
          <w:tcPr>
            <w:tcW w:w="990" w:type="dxa"/>
            <w:shd w:val="clear" w:color="auto" w:fill="92D050"/>
          </w:tcPr>
          <w:p w:rsidR="0003769B" w:rsidRPr="00CE4998" w:rsidRDefault="0003769B" w:rsidP="00DD4FE9">
            <w:pPr>
              <w:spacing w:after="0" w:line="240" w:lineRule="auto"/>
              <w:jc w:val="both"/>
              <w:rPr>
                <w:rFonts w:ascii="Sylfaen" w:hAnsi="Sylfaen"/>
                <w:b/>
                <w:sz w:val="16"/>
                <w:szCs w:val="16"/>
                <w:lang w:val="ka-GE"/>
              </w:rPr>
            </w:pPr>
          </w:p>
        </w:tc>
        <w:tc>
          <w:tcPr>
            <w:tcW w:w="1080" w:type="dxa"/>
            <w:shd w:val="clear" w:color="auto" w:fill="92D050"/>
          </w:tcPr>
          <w:p w:rsidR="0003769B" w:rsidRPr="00CE4998" w:rsidRDefault="0003769B" w:rsidP="00DD4FE9">
            <w:pPr>
              <w:spacing w:after="0" w:line="240" w:lineRule="auto"/>
              <w:jc w:val="both"/>
              <w:rPr>
                <w:rFonts w:ascii="Sylfaen" w:hAnsi="Sylfaen"/>
                <w:b/>
                <w:sz w:val="16"/>
                <w:szCs w:val="16"/>
                <w:lang w:val="ka-GE"/>
              </w:rPr>
            </w:pPr>
          </w:p>
        </w:tc>
        <w:tc>
          <w:tcPr>
            <w:tcW w:w="1080" w:type="dxa"/>
            <w:shd w:val="clear" w:color="auto" w:fill="92D050"/>
          </w:tcPr>
          <w:p w:rsidR="0003769B" w:rsidRPr="00CE4998" w:rsidRDefault="0003769B" w:rsidP="00DD4FE9">
            <w:pPr>
              <w:spacing w:after="0" w:line="240" w:lineRule="auto"/>
              <w:jc w:val="both"/>
              <w:rPr>
                <w:rFonts w:ascii="Sylfaen" w:hAnsi="Sylfaen"/>
                <w:b/>
                <w:sz w:val="16"/>
                <w:szCs w:val="16"/>
                <w:lang w:val="ka-GE"/>
              </w:rPr>
            </w:pPr>
          </w:p>
        </w:tc>
      </w:tr>
    </w:tbl>
    <w:p w:rsidR="00B44F24" w:rsidRDefault="00C47C67" w:rsidP="003B1ECD">
      <w:pPr>
        <w:pStyle w:val="Heading2"/>
        <w:tabs>
          <w:tab w:val="left" w:pos="0"/>
        </w:tabs>
        <w:rPr>
          <w:u w:val="single"/>
        </w:rPr>
      </w:pPr>
      <w:r w:rsidRPr="00C47C67">
        <w:rPr>
          <w:lang w:val="de-AT"/>
        </w:rPr>
        <w:t>V</w:t>
      </w:r>
      <w:r w:rsidR="00B44F24" w:rsidRPr="00C47C67">
        <w:t xml:space="preserve"> </w:t>
      </w:r>
      <w:r w:rsidR="00B44F24" w:rsidRPr="00C47C67">
        <w:rPr>
          <w:rFonts w:ascii="Sylfaen" w:hAnsi="Sylfaen" w:cs="Sylfaen"/>
          <w:lang w:val="ka-GE"/>
        </w:rPr>
        <w:t>თავი</w:t>
      </w:r>
      <w:r w:rsidRPr="00C47C67">
        <w:rPr>
          <w:lang w:val="de-AT"/>
        </w:rPr>
        <w:t>:</w:t>
      </w:r>
      <w:r w:rsidR="00B44F24" w:rsidRPr="00C47C67">
        <w:rPr>
          <w:lang w:val="ka-GE"/>
        </w:rPr>
        <w:t xml:space="preserve"> </w:t>
      </w:r>
      <w:r w:rsidR="00B44F24" w:rsidRPr="00FD7C27">
        <w:rPr>
          <w:rFonts w:ascii="Sylfaen" w:hAnsi="Sylfaen" w:cs="Sylfaen"/>
          <w:lang w:val="ka-GE"/>
        </w:rPr>
        <w:t>არალეგალურ</w:t>
      </w:r>
      <w:r w:rsidR="00B44F24" w:rsidRPr="00FD7C27">
        <w:rPr>
          <w:lang w:val="ka-GE"/>
        </w:rPr>
        <w:t xml:space="preserve"> </w:t>
      </w:r>
      <w:r w:rsidR="00B44F24" w:rsidRPr="00FD7C27">
        <w:rPr>
          <w:rFonts w:ascii="Sylfaen" w:hAnsi="Sylfaen" w:cs="Sylfaen"/>
          <w:lang w:val="ka-GE"/>
        </w:rPr>
        <w:t>მიგრაციასთან</w:t>
      </w:r>
      <w:r w:rsidR="00B44F24" w:rsidRPr="00FD7C27">
        <w:rPr>
          <w:lang w:val="ka-GE"/>
        </w:rPr>
        <w:t xml:space="preserve"> </w:t>
      </w:r>
      <w:r w:rsidR="00B44F24" w:rsidRPr="00FD7C27">
        <w:rPr>
          <w:rFonts w:ascii="Sylfaen" w:hAnsi="Sylfaen" w:cs="Sylfaen"/>
          <w:lang w:val="ka-GE"/>
        </w:rPr>
        <w:t>ბრძოლა</w:t>
      </w:r>
    </w:p>
    <w:p w:rsidR="00B52F93" w:rsidRPr="00B52F93" w:rsidRDefault="00B52F93" w:rsidP="00B52F93">
      <w:pPr>
        <w:pStyle w:val="Heading3"/>
        <w:rPr>
          <w:sz w:val="18"/>
          <w:szCs w:val="18"/>
        </w:rPr>
      </w:pPr>
      <w:r w:rsidRPr="00B52F93">
        <w:rPr>
          <w:rFonts w:ascii="Sylfaen" w:hAnsi="Sylfaen" w:cs="Sylfaen"/>
          <w:sz w:val="18"/>
          <w:szCs w:val="18"/>
          <w:lang w:val="ka-GE"/>
        </w:rPr>
        <w:t>ა</w:t>
      </w:r>
      <w:r w:rsidRPr="00B52F93">
        <w:rPr>
          <w:sz w:val="18"/>
          <w:szCs w:val="18"/>
          <w:lang w:val="ka-GE"/>
        </w:rPr>
        <w:t xml:space="preserve">. </w:t>
      </w:r>
      <w:r w:rsidRPr="00B52F93">
        <w:rPr>
          <w:sz w:val="18"/>
          <w:szCs w:val="18"/>
          <w:lang w:val="de-AT"/>
        </w:rPr>
        <w:t xml:space="preserve"> </w:t>
      </w:r>
      <w:r w:rsidRPr="00B52F93">
        <w:rPr>
          <w:rFonts w:ascii="Sylfaen" w:hAnsi="Sylfaen" w:cs="Sylfaen"/>
          <w:sz w:val="18"/>
          <w:szCs w:val="18"/>
          <w:lang w:val="ka-GE"/>
        </w:rPr>
        <w:t>საქართველოს</w:t>
      </w:r>
      <w:r w:rsidRPr="00B52F93">
        <w:rPr>
          <w:sz w:val="18"/>
          <w:szCs w:val="18"/>
          <w:lang w:val="ka-GE"/>
        </w:rPr>
        <w:t xml:space="preserve"> </w:t>
      </w:r>
      <w:r w:rsidRPr="00B52F93">
        <w:rPr>
          <w:rFonts w:ascii="Sylfaen" w:hAnsi="Sylfaen" w:cs="Sylfaen"/>
          <w:sz w:val="18"/>
          <w:szCs w:val="18"/>
          <w:lang w:val="ka-GE"/>
        </w:rPr>
        <w:t>სახელმწიფო</w:t>
      </w:r>
      <w:r w:rsidRPr="00B52F93">
        <w:rPr>
          <w:sz w:val="18"/>
          <w:szCs w:val="18"/>
          <w:lang w:val="ka-GE"/>
        </w:rPr>
        <w:t xml:space="preserve"> </w:t>
      </w:r>
      <w:r w:rsidRPr="00B52F93">
        <w:rPr>
          <w:rFonts w:ascii="Sylfaen" w:hAnsi="Sylfaen" w:cs="Sylfaen"/>
          <w:sz w:val="18"/>
          <w:szCs w:val="18"/>
          <w:lang w:val="ka-GE"/>
        </w:rPr>
        <w:t>საზღვრის</w:t>
      </w:r>
      <w:r w:rsidRPr="00B52F93">
        <w:rPr>
          <w:sz w:val="18"/>
          <w:szCs w:val="18"/>
          <w:lang w:val="ka-GE"/>
        </w:rPr>
        <w:t xml:space="preserve"> </w:t>
      </w:r>
      <w:r w:rsidRPr="00B52F93">
        <w:rPr>
          <w:rFonts w:ascii="Sylfaen" w:hAnsi="Sylfaen" w:cs="Sylfaen"/>
          <w:sz w:val="18"/>
          <w:szCs w:val="18"/>
          <w:lang w:val="ka-GE"/>
        </w:rPr>
        <w:t>ინტეგრირებული</w:t>
      </w:r>
      <w:r w:rsidRPr="00B52F93">
        <w:rPr>
          <w:sz w:val="18"/>
          <w:szCs w:val="18"/>
          <w:lang w:val="ka-GE"/>
        </w:rPr>
        <w:t xml:space="preserve"> </w:t>
      </w:r>
      <w:r w:rsidRPr="00B52F93">
        <w:rPr>
          <w:rFonts w:ascii="Sylfaen" w:hAnsi="Sylfaen" w:cs="Sylfaen"/>
          <w:sz w:val="18"/>
          <w:szCs w:val="18"/>
          <w:lang w:val="ka-GE"/>
        </w:rPr>
        <w:t>მართვის</w:t>
      </w:r>
      <w:r w:rsidRPr="00B52F93">
        <w:rPr>
          <w:sz w:val="18"/>
          <w:szCs w:val="18"/>
          <w:lang w:val="ka-GE"/>
        </w:rPr>
        <w:t xml:space="preserve"> </w:t>
      </w:r>
      <w:r w:rsidRPr="00B52F93">
        <w:rPr>
          <w:rFonts w:ascii="Sylfaen" w:hAnsi="Sylfaen" w:cs="Sylfaen"/>
          <w:sz w:val="18"/>
          <w:szCs w:val="18"/>
          <w:lang w:val="ka-GE"/>
        </w:rPr>
        <w:t>გაუმჯობესება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7A5B9F" w:rsidRPr="009B73D7" w:rsidTr="007A5B9F">
        <w:trPr>
          <w:trHeight w:val="487"/>
        </w:trPr>
        <w:tc>
          <w:tcPr>
            <w:tcW w:w="1985" w:type="dxa"/>
            <w:vMerge w:val="restart"/>
            <w:shd w:val="clear" w:color="auto" w:fill="F2F2F2"/>
          </w:tcPr>
          <w:p w:rsidR="007A5B9F" w:rsidRPr="00DE71AF" w:rsidRDefault="007A5B9F" w:rsidP="00DE71AF">
            <w:pPr>
              <w:spacing w:after="0" w:line="240" w:lineRule="auto"/>
              <w:contextualSpacing/>
              <w:rPr>
                <w:rFonts w:ascii="Sylfaen" w:eastAsia="Times New Roman" w:hAnsi="Sylfaen"/>
                <w:b/>
                <w:sz w:val="16"/>
                <w:szCs w:val="16"/>
                <w:lang w:val="ka-GE"/>
              </w:rPr>
            </w:pPr>
            <w:r w:rsidRPr="00CE4998">
              <w:rPr>
                <w:rFonts w:ascii="Sylfaen" w:eastAsia="Times New Roman" w:hAnsi="Sylfaen"/>
                <w:b/>
                <w:sz w:val="16"/>
                <w:szCs w:val="16"/>
                <w:lang w:val="ka-GE"/>
              </w:rPr>
              <w:t>1.</w:t>
            </w:r>
            <w:r w:rsidRPr="004D185E">
              <w:rPr>
                <w:rFonts w:ascii="Sylfaen" w:eastAsia="Times New Roman" w:hAnsi="Sylfaen"/>
                <w:b/>
                <w:sz w:val="16"/>
                <w:szCs w:val="16"/>
                <w:lang w:val="ka-GE"/>
              </w:rPr>
              <w:t xml:space="preserve"> </w:t>
            </w:r>
            <w:r w:rsidRPr="004D185E">
              <w:rPr>
                <w:rFonts w:ascii="Sylfaen" w:hAnsi="Sylfaen" w:cs="Sylfaen"/>
                <w:b/>
                <w:sz w:val="16"/>
                <w:szCs w:val="16"/>
                <w:lang w:val="ka-GE"/>
              </w:rPr>
              <w:t xml:space="preserve">საქართველოს შინაგან საქმეთა სამინისტროს </w:t>
            </w:r>
            <w:r w:rsidRPr="004D185E">
              <w:rPr>
                <w:rFonts w:ascii="Sylfaen" w:eastAsia="MS Mincho" w:hAnsi="Sylfaen"/>
                <w:b/>
                <w:sz w:val="16"/>
                <w:szCs w:val="16"/>
                <w:lang w:val="ka-GE"/>
              </w:rPr>
              <w:t xml:space="preserve">სახელმწიფო საზღვარზე რისკებისა </w:t>
            </w:r>
            <w:r w:rsidRPr="004D185E">
              <w:rPr>
                <w:rFonts w:ascii="Sylfaen" w:eastAsia="MS Mincho" w:hAnsi="Sylfaen"/>
                <w:b/>
                <w:sz w:val="16"/>
                <w:szCs w:val="16"/>
                <w:lang w:val="ka-GE"/>
              </w:rPr>
              <w:lastRenderedPageBreak/>
              <w:t>და საფრთხეების ანალიზის ერთიანი სისტემის</w:t>
            </w:r>
            <w:r w:rsidRPr="004D185E">
              <w:rPr>
                <w:rFonts w:ascii="Sylfaen" w:eastAsia="MS Mincho" w:hAnsi="Sylfaen"/>
                <w:b/>
                <w:sz w:val="16"/>
                <w:szCs w:val="16"/>
                <w:lang w:val="de-AT"/>
              </w:rPr>
              <w:t xml:space="preserve"> </w:t>
            </w:r>
            <w:r w:rsidRPr="004D185E">
              <w:rPr>
                <w:rFonts w:ascii="Sylfaen" w:hAnsi="Sylfaen" w:cs="Sylfaen"/>
                <w:b/>
                <w:sz w:val="16"/>
                <w:szCs w:val="16"/>
                <w:lang w:val="ka-GE"/>
              </w:rPr>
              <w:t>შემუშავება და დანერგვა</w:t>
            </w:r>
            <w:r w:rsidRPr="004D185E">
              <w:rPr>
                <w:rFonts w:ascii="Sylfaen" w:hAnsi="Sylfaen" w:cs="Sylfaen"/>
                <w:b/>
                <w:sz w:val="16"/>
                <w:szCs w:val="16"/>
                <w:lang w:val="de-AT"/>
              </w:rPr>
              <w:t>.</w:t>
            </w:r>
          </w:p>
        </w:tc>
        <w:tc>
          <w:tcPr>
            <w:tcW w:w="1843" w:type="dxa"/>
            <w:shd w:val="clear" w:color="auto" w:fill="F2F2F2"/>
          </w:tcPr>
          <w:p w:rsidR="007A5B9F" w:rsidRPr="002B5887" w:rsidRDefault="007A5B9F" w:rsidP="00C82D6C">
            <w:pPr>
              <w:numPr>
                <w:ilvl w:val="0"/>
                <w:numId w:val="23"/>
              </w:numPr>
              <w:spacing w:after="0" w:line="240" w:lineRule="auto"/>
              <w:ind w:left="326"/>
              <w:rPr>
                <w:rFonts w:ascii="Sylfaen" w:hAnsi="Sylfaen"/>
                <w:b/>
                <w:sz w:val="16"/>
                <w:szCs w:val="16"/>
              </w:rPr>
            </w:pPr>
          </w:p>
        </w:tc>
        <w:tc>
          <w:tcPr>
            <w:tcW w:w="1701" w:type="dxa"/>
            <w:shd w:val="clear" w:color="auto" w:fill="F2F2F2"/>
          </w:tcPr>
          <w:p w:rsidR="007A5B9F" w:rsidRPr="004D185E" w:rsidRDefault="007A5B9F" w:rsidP="004D185E">
            <w:pPr>
              <w:spacing w:after="0" w:line="240" w:lineRule="auto"/>
              <w:rPr>
                <w:rFonts w:ascii="Sylfaen" w:hAnsi="Sylfaen"/>
                <w:color w:val="000000"/>
                <w:sz w:val="16"/>
                <w:szCs w:val="16"/>
                <w:lang w:val="de-AT"/>
              </w:rPr>
            </w:pPr>
          </w:p>
        </w:tc>
        <w:tc>
          <w:tcPr>
            <w:tcW w:w="1559" w:type="dxa"/>
            <w:shd w:val="clear" w:color="auto" w:fill="F2F2F2"/>
          </w:tcPr>
          <w:p w:rsidR="007A5B9F" w:rsidRPr="00CE4998" w:rsidRDefault="007A5B9F" w:rsidP="004D185E">
            <w:pPr>
              <w:spacing w:after="0" w:line="240" w:lineRule="auto"/>
              <w:rPr>
                <w:rFonts w:ascii="Sylfaen" w:hAnsi="Sylfaen"/>
                <w:color w:val="000000"/>
                <w:sz w:val="16"/>
                <w:szCs w:val="16"/>
                <w:lang w:val="ka-GE"/>
              </w:rPr>
            </w:pPr>
          </w:p>
        </w:tc>
        <w:tc>
          <w:tcPr>
            <w:tcW w:w="1181" w:type="dxa"/>
            <w:shd w:val="clear" w:color="auto" w:fill="F2F2F2"/>
          </w:tcPr>
          <w:p w:rsidR="007A5B9F" w:rsidRPr="00BF1C37" w:rsidRDefault="00BF1C37" w:rsidP="00BF1C37">
            <w:pPr>
              <w:spacing w:after="0" w:line="240" w:lineRule="auto"/>
              <w:rPr>
                <w:rFonts w:ascii="Sylfaen" w:hAnsi="Sylfaen"/>
                <w:sz w:val="16"/>
                <w:szCs w:val="16"/>
                <w:lang w:val="ka-GE"/>
              </w:rPr>
            </w:pPr>
            <w:r>
              <w:rPr>
                <w:rFonts w:ascii="Sylfaen" w:hAnsi="Sylfaen"/>
                <w:sz w:val="16"/>
                <w:szCs w:val="16"/>
                <w:lang w:val="ka-GE"/>
              </w:rPr>
              <w:t>შინაგან საქმეთა სამინისტრო</w:t>
            </w:r>
          </w:p>
        </w:tc>
        <w:tc>
          <w:tcPr>
            <w:tcW w:w="1080" w:type="dxa"/>
            <w:shd w:val="clear" w:color="auto" w:fill="F2F2F2"/>
          </w:tcPr>
          <w:p w:rsidR="007A5B9F" w:rsidRPr="005D2606" w:rsidRDefault="007A5B9F" w:rsidP="005D2606">
            <w:pPr>
              <w:spacing w:after="0" w:line="240" w:lineRule="auto"/>
              <w:rPr>
                <w:rFonts w:ascii="Sylfaen" w:hAnsi="Sylfaen"/>
                <w:color w:val="000000"/>
                <w:sz w:val="16"/>
                <w:szCs w:val="16"/>
                <w:lang w:val="ka-GE"/>
              </w:rPr>
            </w:pPr>
          </w:p>
        </w:tc>
        <w:tc>
          <w:tcPr>
            <w:tcW w:w="1170" w:type="dxa"/>
            <w:shd w:val="clear" w:color="auto" w:fill="F2F2F2"/>
          </w:tcPr>
          <w:p w:rsidR="007A5B9F" w:rsidRPr="00CE4998" w:rsidRDefault="007A5B9F" w:rsidP="0022214A">
            <w:pPr>
              <w:spacing w:after="0" w:line="240" w:lineRule="auto"/>
              <w:jc w:val="both"/>
              <w:rPr>
                <w:rFonts w:ascii="Sylfaen" w:hAnsi="Sylfaen"/>
                <w:color w:val="000000"/>
                <w:sz w:val="16"/>
                <w:szCs w:val="16"/>
                <w:lang w:val="ka-GE"/>
              </w:rPr>
            </w:pPr>
          </w:p>
        </w:tc>
        <w:tc>
          <w:tcPr>
            <w:tcW w:w="99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90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99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108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c>
          <w:tcPr>
            <w:tcW w:w="108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r>
      <w:tr w:rsidR="007A5B9F" w:rsidRPr="009B73D7" w:rsidTr="007A5B9F">
        <w:trPr>
          <w:trHeight w:val="487"/>
        </w:trPr>
        <w:tc>
          <w:tcPr>
            <w:tcW w:w="1985" w:type="dxa"/>
            <w:vMerge/>
            <w:shd w:val="clear" w:color="auto" w:fill="F2F2F2"/>
          </w:tcPr>
          <w:p w:rsidR="007A5B9F" w:rsidRPr="00CE4998" w:rsidRDefault="007A5B9F" w:rsidP="00DE71AF">
            <w:pPr>
              <w:spacing w:after="0" w:line="240" w:lineRule="auto"/>
              <w:contextualSpacing/>
              <w:rPr>
                <w:rFonts w:ascii="Sylfaen" w:eastAsia="Times New Roman" w:hAnsi="Sylfaen"/>
                <w:b/>
                <w:sz w:val="16"/>
                <w:szCs w:val="16"/>
                <w:lang w:val="ka-GE"/>
              </w:rPr>
            </w:pPr>
          </w:p>
        </w:tc>
        <w:tc>
          <w:tcPr>
            <w:tcW w:w="1843" w:type="dxa"/>
            <w:shd w:val="clear" w:color="auto" w:fill="F2F2F2"/>
          </w:tcPr>
          <w:p w:rsidR="007A5B9F" w:rsidRPr="002B5887" w:rsidRDefault="007A5B9F" w:rsidP="00C82D6C">
            <w:pPr>
              <w:numPr>
                <w:ilvl w:val="0"/>
                <w:numId w:val="23"/>
              </w:numPr>
              <w:spacing w:after="0" w:line="240" w:lineRule="auto"/>
              <w:ind w:left="326"/>
              <w:rPr>
                <w:rFonts w:ascii="Sylfaen" w:hAnsi="Sylfaen"/>
                <w:b/>
                <w:sz w:val="16"/>
                <w:szCs w:val="16"/>
              </w:rPr>
            </w:pPr>
          </w:p>
        </w:tc>
        <w:tc>
          <w:tcPr>
            <w:tcW w:w="1701" w:type="dxa"/>
            <w:shd w:val="clear" w:color="auto" w:fill="F2F2F2"/>
          </w:tcPr>
          <w:p w:rsidR="007A5B9F" w:rsidRPr="004D185E" w:rsidRDefault="007A5B9F" w:rsidP="004D185E">
            <w:pPr>
              <w:spacing w:after="0" w:line="240" w:lineRule="auto"/>
              <w:rPr>
                <w:rFonts w:ascii="Sylfaen" w:hAnsi="Sylfaen"/>
                <w:color w:val="000000"/>
                <w:sz w:val="16"/>
                <w:szCs w:val="16"/>
                <w:lang w:val="de-AT"/>
              </w:rPr>
            </w:pPr>
          </w:p>
        </w:tc>
        <w:tc>
          <w:tcPr>
            <w:tcW w:w="1559" w:type="dxa"/>
            <w:shd w:val="clear" w:color="auto" w:fill="F2F2F2"/>
          </w:tcPr>
          <w:p w:rsidR="007A5B9F" w:rsidRPr="00CE4998" w:rsidRDefault="007A5B9F" w:rsidP="004D185E">
            <w:pPr>
              <w:spacing w:after="0" w:line="240" w:lineRule="auto"/>
              <w:rPr>
                <w:rFonts w:ascii="Sylfaen" w:hAnsi="Sylfaen"/>
                <w:color w:val="000000"/>
                <w:sz w:val="16"/>
                <w:szCs w:val="16"/>
                <w:lang w:val="ka-GE"/>
              </w:rPr>
            </w:pPr>
          </w:p>
        </w:tc>
        <w:tc>
          <w:tcPr>
            <w:tcW w:w="1181" w:type="dxa"/>
            <w:shd w:val="clear" w:color="auto" w:fill="F2F2F2"/>
          </w:tcPr>
          <w:p w:rsidR="007A5B9F" w:rsidRPr="004D185E" w:rsidRDefault="007A5B9F" w:rsidP="004D185E">
            <w:pPr>
              <w:spacing w:after="0" w:line="240" w:lineRule="auto"/>
              <w:rPr>
                <w:rFonts w:ascii="Sylfaen" w:hAnsi="Sylfaen"/>
                <w:sz w:val="16"/>
                <w:szCs w:val="16"/>
              </w:rPr>
            </w:pPr>
          </w:p>
        </w:tc>
        <w:tc>
          <w:tcPr>
            <w:tcW w:w="1080" w:type="dxa"/>
            <w:shd w:val="clear" w:color="auto" w:fill="F2F2F2"/>
          </w:tcPr>
          <w:p w:rsidR="007A5B9F" w:rsidRPr="005D2606" w:rsidRDefault="007A5B9F" w:rsidP="005D2606">
            <w:pPr>
              <w:spacing w:after="0" w:line="240" w:lineRule="auto"/>
              <w:rPr>
                <w:rFonts w:ascii="Sylfaen" w:hAnsi="Sylfaen"/>
                <w:color w:val="000000"/>
                <w:sz w:val="16"/>
                <w:szCs w:val="16"/>
                <w:lang w:val="ka-GE"/>
              </w:rPr>
            </w:pPr>
          </w:p>
        </w:tc>
        <w:tc>
          <w:tcPr>
            <w:tcW w:w="1170" w:type="dxa"/>
            <w:shd w:val="clear" w:color="auto" w:fill="F2F2F2"/>
          </w:tcPr>
          <w:p w:rsidR="007A5B9F" w:rsidRPr="00CE4998" w:rsidRDefault="007A5B9F" w:rsidP="0022214A">
            <w:pPr>
              <w:spacing w:after="0" w:line="240" w:lineRule="auto"/>
              <w:jc w:val="both"/>
              <w:rPr>
                <w:rFonts w:ascii="Sylfaen" w:hAnsi="Sylfaen"/>
                <w:color w:val="000000"/>
                <w:sz w:val="16"/>
                <w:szCs w:val="16"/>
                <w:lang w:val="ka-GE"/>
              </w:rPr>
            </w:pPr>
          </w:p>
        </w:tc>
        <w:tc>
          <w:tcPr>
            <w:tcW w:w="99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90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99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108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c>
          <w:tcPr>
            <w:tcW w:w="108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r>
      <w:tr w:rsidR="007A5B9F" w:rsidRPr="009B73D7" w:rsidTr="007A5B9F">
        <w:trPr>
          <w:trHeight w:val="487"/>
        </w:trPr>
        <w:tc>
          <w:tcPr>
            <w:tcW w:w="1985" w:type="dxa"/>
            <w:vMerge/>
            <w:shd w:val="clear" w:color="auto" w:fill="F2F2F2"/>
          </w:tcPr>
          <w:p w:rsidR="007A5B9F" w:rsidRPr="00CE4998" w:rsidRDefault="007A5B9F" w:rsidP="00DE71AF">
            <w:pPr>
              <w:spacing w:after="0" w:line="240" w:lineRule="auto"/>
              <w:contextualSpacing/>
              <w:rPr>
                <w:rFonts w:ascii="Sylfaen" w:eastAsia="Times New Roman" w:hAnsi="Sylfaen"/>
                <w:b/>
                <w:sz w:val="16"/>
                <w:szCs w:val="16"/>
                <w:lang w:val="ka-GE"/>
              </w:rPr>
            </w:pPr>
          </w:p>
        </w:tc>
        <w:tc>
          <w:tcPr>
            <w:tcW w:w="1843" w:type="dxa"/>
            <w:shd w:val="clear" w:color="auto" w:fill="F2F2F2"/>
          </w:tcPr>
          <w:p w:rsidR="007A5B9F" w:rsidRPr="002B5887" w:rsidRDefault="007A5B9F" w:rsidP="00C82D6C">
            <w:pPr>
              <w:numPr>
                <w:ilvl w:val="0"/>
                <w:numId w:val="23"/>
              </w:numPr>
              <w:spacing w:after="0" w:line="240" w:lineRule="auto"/>
              <w:ind w:left="326"/>
              <w:rPr>
                <w:rFonts w:ascii="Sylfaen" w:hAnsi="Sylfaen"/>
                <w:b/>
                <w:sz w:val="16"/>
                <w:szCs w:val="16"/>
              </w:rPr>
            </w:pPr>
          </w:p>
        </w:tc>
        <w:tc>
          <w:tcPr>
            <w:tcW w:w="1701" w:type="dxa"/>
            <w:shd w:val="clear" w:color="auto" w:fill="F2F2F2"/>
          </w:tcPr>
          <w:p w:rsidR="007A5B9F" w:rsidRPr="004D185E" w:rsidRDefault="007A5B9F" w:rsidP="004D185E">
            <w:pPr>
              <w:spacing w:after="0" w:line="240" w:lineRule="auto"/>
              <w:rPr>
                <w:rFonts w:ascii="Sylfaen" w:hAnsi="Sylfaen"/>
                <w:color w:val="000000"/>
                <w:sz w:val="16"/>
                <w:szCs w:val="16"/>
                <w:lang w:val="de-AT"/>
              </w:rPr>
            </w:pPr>
          </w:p>
        </w:tc>
        <w:tc>
          <w:tcPr>
            <w:tcW w:w="1559" w:type="dxa"/>
            <w:shd w:val="clear" w:color="auto" w:fill="F2F2F2"/>
          </w:tcPr>
          <w:p w:rsidR="007A5B9F" w:rsidRPr="00CE4998" w:rsidRDefault="007A5B9F" w:rsidP="004D185E">
            <w:pPr>
              <w:spacing w:after="0" w:line="240" w:lineRule="auto"/>
              <w:rPr>
                <w:rFonts w:ascii="Sylfaen" w:hAnsi="Sylfaen"/>
                <w:color w:val="000000"/>
                <w:sz w:val="16"/>
                <w:szCs w:val="16"/>
                <w:lang w:val="ka-GE"/>
              </w:rPr>
            </w:pPr>
          </w:p>
        </w:tc>
        <w:tc>
          <w:tcPr>
            <w:tcW w:w="1181" w:type="dxa"/>
            <w:shd w:val="clear" w:color="auto" w:fill="F2F2F2"/>
          </w:tcPr>
          <w:p w:rsidR="007A5B9F" w:rsidRPr="004D185E" w:rsidRDefault="007A5B9F" w:rsidP="004D185E">
            <w:pPr>
              <w:spacing w:after="0" w:line="240" w:lineRule="auto"/>
              <w:rPr>
                <w:rFonts w:ascii="Sylfaen" w:hAnsi="Sylfaen"/>
                <w:sz w:val="16"/>
                <w:szCs w:val="16"/>
              </w:rPr>
            </w:pPr>
          </w:p>
        </w:tc>
        <w:tc>
          <w:tcPr>
            <w:tcW w:w="1080" w:type="dxa"/>
            <w:shd w:val="clear" w:color="auto" w:fill="F2F2F2"/>
          </w:tcPr>
          <w:p w:rsidR="007A5B9F" w:rsidRPr="005D2606" w:rsidRDefault="007A5B9F" w:rsidP="005D2606">
            <w:pPr>
              <w:spacing w:after="0" w:line="240" w:lineRule="auto"/>
              <w:rPr>
                <w:rFonts w:ascii="Sylfaen" w:hAnsi="Sylfaen"/>
                <w:color w:val="000000"/>
                <w:sz w:val="16"/>
                <w:szCs w:val="16"/>
                <w:lang w:val="ka-GE"/>
              </w:rPr>
            </w:pPr>
          </w:p>
        </w:tc>
        <w:tc>
          <w:tcPr>
            <w:tcW w:w="1170" w:type="dxa"/>
            <w:shd w:val="clear" w:color="auto" w:fill="F2F2F2"/>
          </w:tcPr>
          <w:p w:rsidR="007A5B9F" w:rsidRPr="00CE4998" w:rsidRDefault="007A5B9F" w:rsidP="0022214A">
            <w:pPr>
              <w:spacing w:after="0" w:line="240" w:lineRule="auto"/>
              <w:jc w:val="both"/>
              <w:rPr>
                <w:rFonts w:ascii="Sylfaen" w:hAnsi="Sylfaen"/>
                <w:color w:val="000000"/>
                <w:sz w:val="16"/>
                <w:szCs w:val="16"/>
                <w:lang w:val="ka-GE"/>
              </w:rPr>
            </w:pPr>
          </w:p>
        </w:tc>
        <w:tc>
          <w:tcPr>
            <w:tcW w:w="99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90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99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108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c>
          <w:tcPr>
            <w:tcW w:w="108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r>
      <w:tr w:rsidR="007A5B9F" w:rsidRPr="00CE4998" w:rsidTr="007A5B9F">
        <w:trPr>
          <w:trHeight w:val="407"/>
        </w:trPr>
        <w:tc>
          <w:tcPr>
            <w:tcW w:w="1985" w:type="dxa"/>
            <w:vMerge w:val="restart"/>
            <w:shd w:val="clear" w:color="auto" w:fill="F2F2F2"/>
          </w:tcPr>
          <w:p w:rsidR="007A5B9F" w:rsidRPr="00CE4998" w:rsidRDefault="007A5B9F" w:rsidP="00DD4FE9">
            <w:pPr>
              <w:spacing w:after="0" w:line="240" w:lineRule="auto"/>
              <w:rPr>
                <w:rFonts w:ascii="Sylfaen" w:eastAsia="Times New Roman" w:hAnsi="Sylfaen"/>
                <w:b/>
                <w:sz w:val="16"/>
                <w:szCs w:val="16"/>
                <w:lang w:val="de-AT"/>
              </w:rPr>
            </w:pPr>
            <w:r>
              <w:rPr>
                <w:rFonts w:ascii="Sylfaen" w:eastAsia="Times New Roman" w:hAnsi="Sylfaen" w:cs="Sylfaen"/>
                <w:b/>
                <w:sz w:val="16"/>
                <w:szCs w:val="16"/>
                <w:lang w:val="ka-GE"/>
              </w:rPr>
              <w:lastRenderedPageBreak/>
              <w:t xml:space="preserve">2. </w:t>
            </w:r>
            <w:r w:rsidRPr="004D185E">
              <w:rPr>
                <w:rFonts w:ascii="Sylfaen" w:hAnsi="Sylfaen"/>
                <w:b/>
                <w:sz w:val="16"/>
                <w:szCs w:val="16"/>
                <w:lang w:val="ka-GE"/>
              </w:rPr>
              <w:t>სახელმწიფო საზღვრის მართვის გაუმჯობესების მიზნით, საზღვრის ინფრასტრუქტურის განვითარება და შესაბამისი ტექნიკით აღჭურვა</w:t>
            </w:r>
            <w:r w:rsidRPr="004D185E">
              <w:rPr>
                <w:rFonts w:ascii="Sylfaen" w:hAnsi="Sylfaen"/>
                <w:b/>
                <w:sz w:val="16"/>
                <w:szCs w:val="16"/>
                <w:lang w:val="de-AT"/>
              </w:rPr>
              <w:t>.</w:t>
            </w:r>
          </w:p>
        </w:tc>
        <w:tc>
          <w:tcPr>
            <w:tcW w:w="1843" w:type="dxa"/>
            <w:shd w:val="clear" w:color="auto" w:fill="F2F2F2"/>
          </w:tcPr>
          <w:p w:rsidR="007A5B9F" w:rsidRPr="002B5887" w:rsidRDefault="007A5B9F" w:rsidP="00C82D6C">
            <w:pPr>
              <w:numPr>
                <w:ilvl w:val="0"/>
                <w:numId w:val="24"/>
              </w:numPr>
              <w:spacing w:after="0" w:line="240" w:lineRule="auto"/>
              <w:ind w:left="326"/>
              <w:rPr>
                <w:rFonts w:ascii="Sylfaen" w:hAnsi="Sylfaen"/>
                <w:b/>
                <w:sz w:val="16"/>
                <w:szCs w:val="16"/>
                <w:lang w:val="ka-GE"/>
              </w:rPr>
            </w:pPr>
          </w:p>
        </w:tc>
        <w:tc>
          <w:tcPr>
            <w:tcW w:w="1701" w:type="dxa"/>
            <w:shd w:val="clear" w:color="auto" w:fill="F2F2F2"/>
          </w:tcPr>
          <w:p w:rsidR="007A5B9F" w:rsidRPr="00CE4998" w:rsidRDefault="007A5B9F" w:rsidP="004D185E">
            <w:pPr>
              <w:spacing w:after="0" w:line="240" w:lineRule="auto"/>
              <w:rPr>
                <w:rFonts w:ascii="Sylfaen" w:hAnsi="Sylfaen"/>
                <w:color w:val="000000"/>
                <w:sz w:val="16"/>
                <w:szCs w:val="16"/>
                <w:lang w:val="ka-GE"/>
              </w:rPr>
            </w:pPr>
          </w:p>
        </w:tc>
        <w:tc>
          <w:tcPr>
            <w:tcW w:w="1559" w:type="dxa"/>
            <w:shd w:val="clear" w:color="auto" w:fill="F2F2F2"/>
          </w:tcPr>
          <w:p w:rsidR="007A5B9F" w:rsidRPr="004D185E" w:rsidRDefault="007A5B9F" w:rsidP="004D185E">
            <w:pPr>
              <w:spacing w:after="0" w:line="240" w:lineRule="auto"/>
              <w:rPr>
                <w:rFonts w:ascii="Sylfaen" w:hAnsi="Sylfaen"/>
                <w:color w:val="000000"/>
                <w:sz w:val="16"/>
                <w:szCs w:val="16"/>
                <w:lang w:val="de-AT"/>
              </w:rPr>
            </w:pPr>
          </w:p>
        </w:tc>
        <w:tc>
          <w:tcPr>
            <w:tcW w:w="1181" w:type="dxa"/>
            <w:shd w:val="clear" w:color="auto" w:fill="F2F2F2"/>
          </w:tcPr>
          <w:p w:rsidR="007A5B9F" w:rsidRPr="00CE4998" w:rsidRDefault="00BF1C37" w:rsidP="004D185E">
            <w:pPr>
              <w:spacing w:after="0" w:line="240" w:lineRule="auto"/>
              <w:rPr>
                <w:rFonts w:ascii="Sylfaen" w:hAnsi="Sylfaen"/>
                <w:sz w:val="16"/>
                <w:szCs w:val="16"/>
                <w:lang w:val="ka-GE"/>
              </w:rPr>
            </w:pPr>
            <w:r>
              <w:rPr>
                <w:rFonts w:ascii="Sylfaen" w:hAnsi="Sylfaen"/>
                <w:sz w:val="16"/>
                <w:szCs w:val="16"/>
                <w:lang w:val="ka-GE"/>
              </w:rPr>
              <w:t>შინაგან საქმეთა სამინისტრო</w:t>
            </w:r>
          </w:p>
        </w:tc>
        <w:tc>
          <w:tcPr>
            <w:tcW w:w="1080" w:type="dxa"/>
            <w:shd w:val="clear" w:color="auto" w:fill="F2F2F2"/>
          </w:tcPr>
          <w:p w:rsidR="007A5B9F" w:rsidRPr="004D185E" w:rsidRDefault="007A5B9F">
            <w:pPr>
              <w:spacing w:after="0" w:line="240" w:lineRule="auto"/>
              <w:jc w:val="both"/>
              <w:rPr>
                <w:rFonts w:ascii="Sylfaen" w:hAnsi="Sylfaen"/>
                <w:color w:val="000000"/>
                <w:sz w:val="16"/>
                <w:szCs w:val="16"/>
                <w:lang w:val="ka-GE"/>
              </w:rPr>
            </w:pPr>
          </w:p>
        </w:tc>
        <w:tc>
          <w:tcPr>
            <w:tcW w:w="117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99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900" w:type="dxa"/>
            <w:shd w:val="clear" w:color="auto" w:fill="F2F2F2"/>
          </w:tcPr>
          <w:p w:rsidR="007A5B9F" w:rsidRPr="00817851" w:rsidRDefault="007A5B9F" w:rsidP="004D185E">
            <w:pPr>
              <w:spacing w:after="0" w:line="240" w:lineRule="auto"/>
              <w:jc w:val="both"/>
              <w:rPr>
                <w:rFonts w:ascii="Sylfaen" w:hAnsi="Sylfaen"/>
                <w:color w:val="000000"/>
                <w:sz w:val="16"/>
                <w:szCs w:val="16"/>
                <w:lang w:val="ka-GE"/>
              </w:rPr>
            </w:pPr>
          </w:p>
        </w:tc>
        <w:tc>
          <w:tcPr>
            <w:tcW w:w="99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c>
          <w:tcPr>
            <w:tcW w:w="1080" w:type="dxa"/>
            <w:shd w:val="clear" w:color="auto" w:fill="F2F2F2"/>
          </w:tcPr>
          <w:p w:rsidR="007A5B9F" w:rsidRPr="00CE4998" w:rsidRDefault="007A5B9F" w:rsidP="00CF50AB">
            <w:pPr>
              <w:spacing w:after="0" w:line="240" w:lineRule="auto"/>
              <w:jc w:val="both"/>
              <w:rPr>
                <w:rFonts w:ascii="Sylfaen" w:hAnsi="Sylfaen"/>
                <w:sz w:val="16"/>
                <w:szCs w:val="16"/>
                <w:lang w:val="ka-GE"/>
              </w:rPr>
            </w:pPr>
          </w:p>
        </w:tc>
        <w:tc>
          <w:tcPr>
            <w:tcW w:w="1080" w:type="dxa"/>
            <w:shd w:val="clear" w:color="auto" w:fill="F2F2F2"/>
          </w:tcPr>
          <w:p w:rsidR="007A5B9F" w:rsidRDefault="007A5B9F" w:rsidP="00CF50AB">
            <w:pPr>
              <w:spacing w:after="0" w:line="240" w:lineRule="auto"/>
              <w:jc w:val="both"/>
              <w:rPr>
                <w:rFonts w:ascii="Sylfaen" w:hAnsi="Sylfaen"/>
                <w:sz w:val="16"/>
                <w:szCs w:val="16"/>
                <w:lang w:val="ka-GE"/>
              </w:rPr>
            </w:pPr>
          </w:p>
        </w:tc>
      </w:tr>
      <w:tr w:rsidR="007A5B9F" w:rsidRPr="00CE4998" w:rsidTr="007A5B9F">
        <w:trPr>
          <w:trHeight w:val="407"/>
        </w:trPr>
        <w:tc>
          <w:tcPr>
            <w:tcW w:w="1985" w:type="dxa"/>
            <w:vMerge/>
            <w:shd w:val="clear" w:color="auto" w:fill="F2F2F2"/>
          </w:tcPr>
          <w:p w:rsidR="007A5B9F" w:rsidRPr="000277AE" w:rsidRDefault="007A5B9F" w:rsidP="00DD4FE9">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7A5B9F" w:rsidRPr="002B5887" w:rsidRDefault="007A5B9F" w:rsidP="00C82D6C">
            <w:pPr>
              <w:numPr>
                <w:ilvl w:val="0"/>
                <w:numId w:val="24"/>
              </w:numPr>
              <w:spacing w:after="0" w:line="240" w:lineRule="auto"/>
              <w:ind w:left="326"/>
              <w:rPr>
                <w:rFonts w:ascii="Sylfaen" w:hAnsi="Sylfaen"/>
                <w:b/>
                <w:sz w:val="16"/>
                <w:szCs w:val="16"/>
                <w:lang w:val="de-AT"/>
              </w:rPr>
            </w:pPr>
          </w:p>
        </w:tc>
        <w:tc>
          <w:tcPr>
            <w:tcW w:w="1701" w:type="dxa"/>
            <w:shd w:val="clear" w:color="auto" w:fill="F2F2F2"/>
          </w:tcPr>
          <w:p w:rsidR="007A5B9F" w:rsidRPr="00CE4998" w:rsidRDefault="007A5B9F" w:rsidP="004D185E">
            <w:pPr>
              <w:spacing w:after="0" w:line="240" w:lineRule="auto"/>
              <w:rPr>
                <w:rFonts w:ascii="Sylfaen" w:hAnsi="Sylfaen"/>
                <w:color w:val="000000"/>
                <w:sz w:val="16"/>
                <w:szCs w:val="16"/>
                <w:lang w:val="ka-GE"/>
              </w:rPr>
            </w:pPr>
          </w:p>
        </w:tc>
        <w:tc>
          <w:tcPr>
            <w:tcW w:w="1559" w:type="dxa"/>
            <w:shd w:val="clear" w:color="auto" w:fill="F2F2F2"/>
          </w:tcPr>
          <w:p w:rsidR="007A5B9F" w:rsidRPr="00CE4998" w:rsidRDefault="007A5B9F" w:rsidP="004D185E">
            <w:pPr>
              <w:spacing w:after="0" w:line="240" w:lineRule="auto"/>
              <w:rPr>
                <w:rFonts w:ascii="Sylfaen" w:hAnsi="Sylfaen"/>
                <w:color w:val="000000"/>
                <w:sz w:val="16"/>
                <w:szCs w:val="16"/>
                <w:lang w:val="ka-GE"/>
              </w:rPr>
            </w:pPr>
          </w:p>
        </w:tc>
        <w:tc>
          <w:tcPr>
            <w:tcW w:w="1181" w:type="dxa"/>
            <w:shd w:val="clear" w:color="auto" w:fill="F2F2F2"/>
          </w:tcPr>
          <w:p w:rsidR="007A5B9F" w:rsidRPr="00CE4998" w:rsidRDefault="007A5B9F" w:rsidP="004D185E">
            <w:pPr>
              <w:spacing w:after="0" w:line="240" w:lineRule="auto"/>
              <w:ind w:left="-116"/>
              <w:rPr>
                <w:rFonts w:ascii="Sylfaen" w:hAnsi="Sylfaen"/>
                <w:color w:val="000000"/>
                <w:sz w:val="16"/>
                <w:szCs w:val="16"/>
                <w:lang w:val="ka-GE"/>
              </w:rPr>
            </w:pPr>
          </w:p>
        </w:tc>
        <w:tc>
          <w:tcPr>
            <w:tcW w:w="1080" w:type="dxa"/>
            <w:shd w:val="clear" w:color="auto" w:fill="F2F2F2"/>
          </w:tcPr>
          <w:p w:rsidR="007A5B9F" w:rsidRPr="00CE4998" w:rsidRDefault="007A5B9F" w:rsidP="00AB079F">
            <w:pPr>
              <w:spacing w:after="0" w:line="240" w:lineRule="auto"/>
              <w:jc w:val="both"/>
              <w:rPr>
                <w:rFonts w:ascii="Sylfaen" w:hAnsi="Sylfaen"/>
                <w:color w:val="000000"/>
                <w:sz w:val="16"/>
                <w:szCs w:val="16"/>
                <w:lang w:val="ka-GE"/>
              </w:rPr>
            </w:pPr>
          </w:p>
        </w:tc>
        <w:tc>
          <w:tcPr>
            <w:tcW w:w="117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990" w:type="dxa"/>
            <w:shd w:val="clear" w:color="auto" w:fill="F2F2F2"/>
          </w:tcPr>
          <w:p w:rsidR="007A5B9F" w:rsidRPr="005D2606" w:rsidRDefault="007A5B9F">
            <w:pPr>
              <w:spacing w:after="0" w:line="240" w:lineRule="auto"/>
              <w:jc w:val="both"/>
              <w:rPr>
                <w:rFonts w:ascii="Sylfaen" w:hAnsi="Sylfaen"/>
                <w:color w:val="000000"/>
                <w:sz w:val="16"/>
                <w:szCs w:val="16"/>
                <w:lang w:val="ka-GE"/>
              </w:rPr>
            </w:pPr>
          </w:p>
        </w:tc>
        <w:tc>
          <w:tcPr>
            <w:tcW w:w="900" w:type="dxa"/>
            <w:shd w:val="clear" w:color="auto" w:fill="F2F2F2"/>
          </w:tcPr>
          <w:p w:rsidR="007A5B9F" w:rsidRPr="00CE4998" w:rsidRDefault="007A5B9F" w:rsidP="009A06D8">
            <w:pPr>
              <w:spacing w:after="0" w:line="240" w:lineRule="auto"/>
              <w:rPr>
                <w:rFonts w:ascii="Sylfaen" w:hAnsi="Sylfaen"/>
                <w:color w:val="000000"/>
                <w:sz w:val="16"/>
                <w:szCs w:val="16"/>
                <w:lang w:val="ka-GE"/>
              </w:rPr>
            </w:pPr>
          </w:p>
        </w:tc>
        <w:tc>
          <w:tcPr>
            <w:tcW w:w="990" w:type="dxa"/>
            <w:shd w:val="clear" w:color="auto" w:fill="F2F2F2"/>
          </w:tcPr>
          <w:p w:rsidR="007A5B9F" w:rsidRPr="00CE4998" w:rsidRDefault="007A5B9F" w:rsidP="00DD4FE9">
            <w:pPr>
              <w:spacing w:after="0" w:line="240" w:lineRule="auto"/>
              <w:jc w:val="both"/>
              <w:rPr>
                <w:rFonts w:ascii="Sylfaen" w:hAnsi="Sylfaen"/>
                <w:b/>
                <w:sz w:val="16"/>
                <w:szCs w:val="16"/>
                <w:lang w:val="ka-GE"/>
              </w:rPr>
            </w:pPr>
          </w:p>
        </w:tc>
        <w:tc>
          <w:tcPr>
            <w:tcW w:w="1080" w:type="dxa"/>
            <w:shd w:val="clear" w:color="auto" w:fill="F2F2F2"/>
          </w:tcPr>
          <w:p w:rsidR="007A5B9F" w:rsidRPr="00CE4998" w:rsidRDefault="007A5B9F" w:rsidP="00DD4FE9">
            <w:pPr>
              <w:spacing w:after="0" w:line="240" w:lineRule="auto"/>
              <w:jc w:val="both"/>
              <w:rPr>
                <w:rFonts w:ascii="Sylfaen" w:hAnsi="Sylfaen"/>
                <w:b/>
                <w:sz w:val="16"/>
                <w:szCs w:val="16"/>
                <w:lang w:val="ka-GE"/>
              </w:rPr>
            </w:pPr>
          </w:p>
        </w:tc>
        <w:tc>
          <w:tcPr>
            <w:tcW w:w="1080" w:type="dxa"/>
            <w:shd w:val="clear" w:color="auto" w:fill="F2F2F2"/>
          </w:tcPr>
          <w:p w:rsidR="007A5B9F" w:rsidRPr="00CE4998" w:rsidRDefault="007A5B9F" w:rsidP="00DD4FE9">
            <w:pPr>
              <w:spacing w:after="0" w:line="240" w:lineRule="auto"/>
              <w:jc w:val="both"/>
              <w:rPr>
                <w:rFonts w:ascii="Sylfaen" w:hAnsi="Sylfaen"/>
                <w:b/>
                <w:sz w:val="16"/>
                <w:szCs w:val="16"/>
                <w:lang w:val="ka-GE"/>
              </w:rPr>
            </w:pPr>
          </w:p>
        </w:tc>
      </w:tr>
      <w:tr w:rsidR="007A5B9F" w:rsidRPr="00CE4998" w:rsidTr="007A5B9F">
        <w:trPr>
          <w:trHeight w:val="407"/>
        </w:trPr>
        <w:tc>
          <w:tcPr>
            <w:tcW w:w="1985" w:type="dxa"/>
            <w:vMerge/>
            <w:shd w:val="clear" w:color="auto" w:fill="F2F2F2"/>
          </w:tcPr>
          <w:p w:rsidR="007A5B9F" w:rsidRPr="000277AE" w:rsidRDefault="007A5B9F" w:rsidP="00DD4FE9">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7A5B9F" w:rsidRPr="002B5887" w:rsidRDefault="007A5B9F" w:rsidP="00C82D6C">
            <w:pPr>
              <w:numPr>
                <w:ilvl w:val="0"/>
                <w:numId w:val="24"/>
              </w:numPr>
              <w:spacing w:after="0" w:line="240" w:lineRule="auto"/>
              <w:ind w:left="326"/>
              <w:rPr>
                <w:rFonts w:ascii="Sylfaen" w:hAnsi="Sylfaen"/>
                <w:b/>
                <w:color w:val="000000"/>
                <w:sz w:val="16"/>
                <w:szCs w:val="16"/>
                <w:lang w:val="ka-GE"/>
              </w:rPr>
            </w:pPr>
          </w:p>
        </w:tc>
        <w:tc>
          <w:tcPr>
            <w:tcW w:w="1701" w:type="dxa"/>
            <w:shd w:val="clear" w:color="auto" w:fill="F2F2F2"/>
          </w:tcPr>
          <w:p w:rsidR="007A5B9F" w:rsidRPr="00CE4998" w:rsidRDefault="007A5B9F" w:rsidP="009A06D8">
            <w:pPr>
              <w:spacing w:after="0" w:line="240" w:lineRule="auto"/>
              <w:rPr>
                <w:rFonts w:ascii="Sylfaen" w:hAnsi="Sylfaen"/>
                <w:color w:val="000000"/>
                <w:sz w:val="16"/>
                <w:szCs w:val="16"/>
                <w:lang w:val="ka-GE"/>
              </w:rPr>
            </w:pPr>
          </w:p>
        </w:tc>
        <w:tc>
          <w:tcPr>
            <w:tcW w:w="1559" w:type="dxa"/>
            <w:shd w:val="clear" w:color="auto" w:fill="F2F2F2"/>
          </w:tcPr>
          <w:p w:rsidR="007A5B9F" w:rsidRPr="00CE4998" w:rsidRDefault="007A5B9F" w:rsidP="009A06D8">
            <w:pPr>
              <w:spacing w:after="0" w:line="240" w:lineRule="auto"/>
              <w:rPr>
                <w:rFonts w:ascii="Sylfaen" w:hAnsi="Sylfaen"/>
                <w:color w:val="000000"/>
                <w:sz w:val="16"/>
                <w:szCs w:val="16"/>
                <w:lang w:val="ka-GE"/>
              </w:rPr>
            </w:pPr>
          </w:p>
        </w:tc>
        <w:tc>
          <w:tcPr>
            <w:tcW w:w="1181" w:type="dxa"/>
            <w:shd w:val="clear" w:color="auto" w:fill="F2F2F2"/>
          </w:tcPr>
          <w:p w:rsidR="007A5B9F" w:rsidRPr="00CE4998" w:rsidRDefault="007A5B9F">
            <w:pPr>
              <w:spacing w:after="0" w:line="240" w:lineRule="auto"/>
              <w:rPr>
                <w:rFonts w:ascii="Sylfaen" w:hAnsi="Sylfaen"/>
                <w:color w:val="000000"/>
                <w:sz w:val="16"/>
                <w:szCs w:val="16"/>
                <w:lang w:val="ka-GE"/>
              </w:rPr>
            </w:pPr>
          </w:p>
        </w:tc>
        <w:tc>
          <w:tcPr>
            <w:tcW w:w="108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117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99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90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99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c>
          <w:tcPr>
            <w:tcW w:w="108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c>
          <w:tcPr>
            <w:tcW w:w="108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r>
      <w:tr w:rsidR="00764AF3" w:rsidRPr="00CE4998" w:rsidTr="00764AF3">
        <w:trPr>
          <w:trHeight w:val="677"/>
        </w:trPr>
        <w:tc>
          <w:tcPr>
            <w:tcW w:w="1985" w:type="dxa"/>
            <w:vMerge w:val="restart"/>
            <w:shd w:val="clear" w:color="auto" w:fill="F2F2F2"/>
          </w:tcPr>
          <w:p w:rsidR="00764AF3" w:rsidRPr="00CE4998" w:rsidRDefault="00764AF3" w:rsidP="009A06D8">
            <w:pPr>
              <w:spacing w:after="0" w:line="240" w:lineRule="auto"/>
              <w:contextualSpacing/>
              <w:rPr>
                <w:rFonts w:ascii="Sylfaen" w:eastAsia="Times New Roman" w:hAnsi="Sylfaen"/>
                <w:b/>
                <w:sz w:val="16"/>
                <w:szCs w:val="16"/>
                <w:lang w:val="de-AT"/>
              </w:rPr>
            </w:pPr>
            <w:r w:rsidRPr="00CE4998">
              <w:rPr>
                <w:rFonts w:ascii="Sylfaen" w:eastAsia="Times New Roman" w:hAnsi="Sylfaen"/>
                <w:b/>
                <w:sz w:val="16"/>
                <w:szCs w:val="16"/>
                <w:lang w:val="ka-GE"/>
              </w:rPr>
              <w:t xml:space="preserve">3. </w:t>
            </w:r>
            <w:r w:rsidRPr="009A06D8">
              <w:rPr>
                <w:rFonts w:ascii="Sylfaen" w:hAnsi="Sylfaen" w:cs="Sylfaen"/>
                <w:b/>
                <w:sz w:val="16"/>
                <w:szCs w:val="16"/>
                <w:lang w:val="ka-GE"/>
              </w:rPr>
              <w:t>საქართველოს</w:t>
            </w:r>
            <w:r w:rsidRPr="009A06D8">
              <w:rPr>
                <w:rFonts w:ascii="Sylfaen" w:hAnsi="Sylfaen"/>
                <w:b/>
                <w:sz w:val="16"/>
                <w:szCs w:val="16"/>
                <w:lang w:val="ka-GE"/>
              </w:rPr>
              <w:t xml:space="preserve"> </w:t>
            </w:r>
            <w:r w:rsidRPr="009A06D8">
              <w:rPr>
                <w:rFonts w:ascii="Sylfaen" w:hAnsi="Sylfaen" w:cs="Sylfaen"/>
                <w:b/>
                <w:sz w:val="16"/>
                <w:szCs w:val="16"/>
                <w:lang w:val="ka-GE"/>
              </w:rPr>
              <w:t>შინაგან</w:t>
            </w:r>
            <w:r w:rsidRPr="009A06D8">
              <w:rPr>
                <w:rFonts w:ascii="Sylfaen" w:hAnsi="Sylfaen"/>
                <w:b/>
                <w:sz w:val="16"/>
                <w:szCs w:val="16"/>
                <w:lang w:val="ka-GE"/>
              </w:rPr>
              <w:t xml:space="preserve"> </w:t>
            </w:r>
            <w:r w:rsidRPr="009A06D8">
              <w:rPr>
                <w:rFonts w:ascii="Sylfaen" w:hAnsi="Sylfaen" w:cs="Sylfaen"/>
                <w:b/>
                <w:sz w:val="16"/>
                <w:szCs w:val="16"/>
                <w:lang w:val="ka-GE"/>
              </w:rPr>
              <w:t>საქმეთა</w:t>
            </w:r>
            <w:r w:rsidRPr="009A06D8">
              <w:rPr>
                <w:rFonts w:ascii="Sylfaen" w:hAnsi="Sylfaen"/>
                <w:b/>
                <w:sz w:val="16"/>
                <w:szCs w:val="16"/>
                <w:lang w:val="ka-GE"/>
              </w:rPr>
              <w:t xml:space="preserve"> </w:t>
            </w:r>
            <w:r w:rsidRPr="009A06D8">
              <w:rPr>
                <w:rFonts w:ascii="Sylfaen" w:hAnsi="Sylfaen" w:cs="Sylfaen"/>
                <w:b/>
                <w:sz w:val="16"/>
                <w:szCs w:val="16"/>
                <w:lang w:val="ka-GE"/>
              </w:rPr>
              <w:t>სამინისტროსა</w:t>
            </w:r>
            <w:r w:rsidRPr="009A06D8">
              <w:rPr>
                <w:rFonts w:ascii="Sylfaen" w:hAnsi="Sylfaen"/>
                <w:b/>
                <w:sz w:val="16"/>
                <w:szCs w:val="16"/>
                <w:lang w:val="ka-GE"/>
              </w:rPr>
              <w:t xml:space="preserve"> </w:t>
            </w:r>
            <w:r w:rsidRPr="009A06D8">
              <w:rPr>
                <w:rFonts w:ascii="Sylfaen" w:hAnsi="Sylfaen" w:cs="Sylfaen"/>
                <w:b/>
                <w:sz w:val="16"/>
                <w:szCs w:val="16"/>
                <w:lang w:val="ka-GE"/>
              </w:rPr>
              <w:t>და</w:t>
            </w:r>
            <w:r w:rsidRPr="009A06D8">
              <w:rPr>
                <w:rFonts w:ascii="Sylfaen" w:hAnsi="Sylfaen"/>
                <w:b/>
                <w:sz w:val="16"/>
                <w:szCs w:val="16"/>
                <w:lang w:val="ka-GE"/>
              </w:rPr>
              <w:t xml:space="preserve"> </w:t>
            </w:r>
            <w:r w:rsidRPr="009A06D8">
              <w:rPr>
                <w:rFonts w:ascii="Sylfaen" w:hAnsi="Sylfaen" w:cs="Sylfaen"/>
                <w:b/>
                <w:sz w:val="16"/>
                <w:szCs w:val="16"/>
                <w:lang w:val="ka-GE"/>
              </w:rPr>
              <w:t>მოსაზღვრე</w:t>
            </w:r>
            <w:r w:rsidRPr="009A06D8">
              <w:rPr>
                <w:rFonts w:ascii="Sylfaen" w:hAnsi="Sylfaen"/>
                <w:b/>
                <w:sz w:val="16"/>
                <w:szCs w:val="16"/>
                <w:lang w:val="ka-GE"/>
              </w:rPr>
              <w:t xml:space="preserve"> </w:t>
            </w:r>
            <w:r w:rsidRPr="009A06D8">
              <w:rPr>
                <w:rFonts w:ascii="Sylfaen" w:hAnsi="Sylfaen" w:cs="Sylfaen"/>
                <w:b/>
                <w:sz w:val="16"/>
                <w:szCs w:val="16"/>
                <w:lang w:val="ka-GE"/>
              </w:rPr>
              <w:t>სახელმწიფოების</w:t>
            </w:r>
            <w:r w:rsidRPr="009A06D8">
              <w:rPr>
                <w:rFonts w:ascii="Sylfaen" w:hAnsi="Sylfaen"/>
                <w:b/>
                <w:sz w:val="16"/>
                <w:szCs w:val="16"/>
                <w:lang w:val="ka-GE"/>
              </w:rPr>
              <w:t xml:space="preserve"> </w:t>
            </w:r>
            <w:r w:rsidRPr="009A06D8">
              <w:rPr>
                <w:rFonts w:ascii="Sylfaen" w:hAnsi="Sylfaen" w:cs="Sylfaen"/>
                <w:b/>
                <w:sz w:val="16"/>
                <w:szCs w:val="16"/>
                <w:lang w:val="ka-GE"/>
              </w:rPr>
              <w:t>შესაბამის</w:t>
            </w:r>
            <w:r w:rsidRPr="009A06D8">
              <w:rPr>
                <w:rFonts w:ascii="Sylfaen" w:hAnsi="Sylfaen"/>
                <w:b/>
                <w:sz w:val="16"/>
                <w:szCs w:val="16"/>
                <w:lang w:val="ka-GE"/>
              </w:rPr>
              <w:t xml:space="preserve"> </w:t>
            </w:r>
            <w:r w:rsidRPr="009A06D8">
              <w:rPr>
                <w:rFonts w:ascii="Sylfaen" w:hAnsi="Sylfaen" w:cs="Sylfaen"/>
                <w:b/>
                <w:sz w:val="16"/>
                <w:szCs w:val="16"/>
                <w:lang w:val="ka-GE"/>
              </w:rPr>
              <w:t>სამსახურებს</w:t>
            </w:r>
            <w:r w:rsidRPr="009A06D8">
              <w:rPr>
                <w:rFonts w:ascii="Sylfaen" w:hAnsi="Sylfaen"/>
                <w:b/>
                <w:sz w:val="16"/>
                <w:szCs w:val="16"/>
                <w:lang w:val="ka-GE"/>
              </w:rPr>
              <w:t xml:space="preserve"> </w:t>
            </w:r>
            <w:r w:rsidRPr="009A06D8">
              <w:rPr>
                <w:rFonts w:ascii="Sylfaen" w:hAnsi="Sylfaen" w:cs="Sylfaen"/>
                <w:b/>
                <w:sz w:val="16"/>
                <w:szCs w:val="16"/>
                <w:lang w:val="ka-GE"/>
              </w:rPr>
              <w:t>შორის</w:t>
            </w:r>
            <w:r w:rsidRPr="009A06D8">
              <w:rPr>
                <w:rFonts w:ascii="Sylfaen" w:hAnsi="Sylfaen"/>
                <w:b/>
                <w:sz w:val="16"/>
                <w:szCs w:val="16"/>
                <w:lang w:val="ka-GE"/>
              </w:rPr>
              <w:t xml:space="preserve"> </w:t>
            </w:r>
            <w:r w:rsidRPr="009A06D8">
              <w:rPr>
                <w:rFonts w:ascii="Sylfaen" w:hAnsi="Sylfaen" w:cs="Sylfaen"/>
                <w:b/>
                <w:sz w:val="16"/>
                <w:szCs w:val="16"/>
                <w:lang w:val="ka-GE"/>
              </w:rPr>
              <w:t>სასაზღვრო</w:t>
            </w:r>
            <w:r w:rsidRPr="009A06D8">
              <w:rPr>
                <w:rFonts w:ascii="Sylfaen" w:hAnsi="Sylfaen"/>
                <w:b/>
                <w:sz w:val="16"/>
                <w:szCs w:val="16"/>
                <w:lang w:val="ka-GE"/>
              </w:rPr>
              <w:t xml:space="preserve"> </w:t>
            </w:r>
            <w:r w:rsidRPr="009A06D8">
              <w:rPr>
                <w:rFonts w:ascii="Sylfaen" w:hAnsi="Sylfaen" w:cs="Sylfaen"/>
                <w:b/>
                <w:sz w:val="16"/>
                <w:szCs w:val="16"/>
                <w:lang w:val="ka-GE"/>
              </w:rPr>
              <w:t xml:space="preserve">წარმომადგენელთა </w:t>
            </w:r>
            <w:r w:rsidRPr="009A06D8">
              <w:rPr>
                <w:rFonts w:ascii="Sylfaen" w:hAnsi="Sylfaen"/>
                <w:b/>
                <w:sz w:val="16"/>
                <w:szCs w:val="16"/>
                <w:lang w:val="ka-GE"/>
              </w:rPr>
              <w:t xml:space="preserve">– </w:t>
            </w:r>
            <w:r w:rsidRPr="009A06D8">
              <w:rPr>
                <w:rFonts w:ascii="Sylfaen" w:hAnsi="Sylfaen" w:cs="Sylfaen"/>
                <w:b/>
                <w:sz w:val="16"/>
                <w:szCs w:val="16"/>
                <w:lang w:val="ka-GE"/>
              </w:rPr>
              <w:t>სასაზღვრო</w:t>
            </w:r>
            <w:r w:rsidRPr="009A06D8">
              <w:rPr>
                <w:rFonts w:ascii="Sylfaen" w:hAnsi="Sylfaen"/>
                <w:b/>
                <w:sz w:val="16"/>
                <w:szCs w:val="16"/>
                <w:lang w:val="ka-GE"/>
              </w:rPr>
              <w:t xml:space="preserve"> </w:t>
            </w:r>
            <w:r w:rsidRPr="009A06D8">
              <w:rPr>
                <w:rFonts w:ascii="Sylfaen" w:hAnsi="Sylfaen" w:cs="Sylfaen"/>
                <w:b/>
                <w:sz w:val="16"/>
                <w:szCs w:val="16"/>
                <w:lang w:val="ka-GE"/>
              </w:rPr>
              <w:t>კომისართა</w:t>
            </w:r>
            <w:r w:rsidRPr="009A06D8">
              <w:rPr>
                <w:rFonts w:ascii="Sylfaen" w:hAnsi="Sylfaen"/>
                <w:b/>
                <w:sz w:val="16"/>
                <w:szCs w:val="16"/>
                <w:lang w:val="ka-GE"/>
              </w:rPr>
              <w:t xml:space="preserve"> </w:t>
            </w:r>
            <w:r w:rsidRPr="009A06D8">
              <w:rPr>
                <w:rFonts w:ascii="Sylfaen" w:hAnsi="Sylfaen" w:cs="Sylfaen"/>
                <w:b/>
                <w:sz w:val="16"/>
                <w:szCs w:val="16"/>
                <w:lang w:val="ka-GE"/>
              </w:rPr>
              <w:t>ინსტიტუტის</w:t>
            </w:r>
            <w:r w:rsidRPr="009A06D8">
              <w:rPr>
                <w:rFonts w:ascii="Sylfaen" w:hAnsi="Sylfaen"/>
                <w:b/>
                <w:sz w:val="16"/>
                <w:szCs w:val="16"/>
                <w:lang w:val="ka-GE"/>
              </w:rPr>
              <w:t xml:space="preserve"> </w:t>
            </w:r>
            <w:r w:rsidRPr="009A06D8">
              <w:rPr>
                <w:rFonts w:ascii="Sylfaen" w:hAnsi="Sylfaen" w:cs="Sylfaen"/>
                <w:b/>
                <w:sz w:val="16"/>
                <w:szCs w:val="16"/>
                <w:lang w:val="ka-GE"/>
              </w:rPr>
              <w:t>დანერგვა და განვითარება</w:t>
            </w:r>
            <w:r w:rsidRPr="009A06D8">
              <w:rPr>
                <w:rFonts w:ascii="Sylfaen" w:hAnsi="Sylfaen" w:cs="Sylfaen"/>
                <w:b/>
                <w:sz w:val="16"/>
                <w:szCs w:val="16"/>
                <w:lang w:val="de-AT"/>
              </w:rPr>
              <w:t>.</w:t>
            </w:r>
          </w:p>
        </w:tc>
        <w:tc>
          <w:tcPr>
            <w:tcW w:w="1843" w:type="dxa"/>
            <w:shd w:val="clear" w:color="auto" w:fill="F2F2F2"/>
          </w:tcPr>
          <w:p w:rsidR="00764AF3" w:rsidRPr="002B5887" w:rsidRDefault="00764AF3" w:rsidP="00C82D6C">
            <w:pPr>
              <w:numPr>
                <w:ilvl w:val="0"/>
                <w:numId w:val="25"/>
              </w:numPr>
              <w:spacing w:after="0" w:line="240" w:lineRule="auto"/>
              <w:ind w:left="326"/>
              <w:rPr>
                <w:rFonts w:ascii="Sylfaen" w:hAnsi="Sylfaen"/>
                <w:b/>
                <w:color w:val="000000"/>
                <w:sz w:val="16"/>
                <w:szCs w:val="16"/>
                <w:lang w:val="de-AT"/>
              </w:rPr>
            </w:pPr>
          </w:p>
        </w:tc>
        <w:tc>
          <w:tcPr>
            <w:tcW w:w="1701" w:type="dxa"/>
            <w:shd w:val="clear" w:color="auto" w:fill="F2F2F2"/>
          </w:tcPr>
          <w:p w:rsidR="00764AF3" w:rsidRPr="00CE4998" w:rsidRDefault="00764AF3" w:rsidP="009A06D8">
            <w:pPr>
              <w:spacing w:after="0" w:line="240" w:lineRule="auto"/>
              <w:rPr>
                <w:rFonts w:ascii="Sylfaen" w:hAnsi="Sylfaen"/>
                <w:color w:val="000000"/>
                <w:sz w:val="16"/>
                <w:szCs w:val="16"/>
                <w:lang w:val="ka-GE"/>
              </w:rPr>
            </w:pPr>
          </w:p>
        </w:tc>
        <w:tc>
          <w:tcPr>
            <w:tcW w:w="1559" w:type="dxa"/>
            <w:shd w:val="clear" w:color="auto" w:fill="F2F2F2"/>
          </w:tcPr>
          <w:p w:rsidR="00764AF3" w:rsidRPr="009A06D8" w:rsidRDefault="00764AF3" w:rsidP="009A06D8">
            <w:pPr>
              <w:spacing w:after="0" w:line="240" w:lineRule="auto"/>
              <w:rPr>
                <w:rFonts w:ascii="Sylfaen" w:hAnsi="Sylfaen"/>
                <w:color w:val="000000"/>
                <w:sz w:val="16"/>
                <w:szCs w:val="16"/>
              </w:rPr>
            </w:pPr>
          </w:p>
        </w:tc>
        <w:tc>
          <w:tcPr>
            <w:tcW w:w="1181" w:type="dxa"/>
            <w:shd w:val="clear" w:color="auto" w:fill="F2F2F2"/>
          </w:tcPr>
          <w:p w:rsidR="00764AF3" w:rsidRPr="00A102F0" w:rsidRDefault="00BA2ED1" w:rsidP="009A06D8">
            <w:pPr>
              <w:spacing w:after="0" w:line="240" w:lineRule="auto"/>
              <w:rPr>
                <w:rFonts w:ascii="Sylfaen" w:hAnsi="Sylfaen"/>
                <w:color w:val="000000"/>
                <w:sz w:val="16"/>
                <w:szCs w:val="16"/>
                <w:highlight w:val="yellow"/>
                <w:lang w:val="ka-GE"/>
              </w:rPr>
            </w:pPr>
            <w:r>
              <w:rPr>
                <w:rFonts w:ascii="Sylfaen" w:hAnsi="Sylfaen"/>
                <w:sz w:val="16"/>
                <w:szCs w:val="16"/>
                <w:lang w:val="ka-GE"/>
              </w:rPr>
              <w:t>შინაგან საქმეთა სამინისტრო</w:t>
            </w:r>
          </w:p>
        </w:tc>
        <w:tc>
          <w:tcPr>
            <w:tcW w:w="1080" w:type="dxa"/>
            <w:shd w:val="clear" w:color="auto" w:fill="F2F2F2"/>
          </w:tcPr>
          <w:p w:rsidR="00764AF3" w:rsidRPr="009A06D8" w:rsidRDefault="00764AF3" w:rsidP="009A06D8">
            <w:pPr>
              <w:spacing w:after="0" w:line="240" w:lineRule="auto"/>
              <w:rPr>
                <w:rFonts w:ascii="Sylfaen" w:hAnsi="Sylfaen"/>
                <w:color w:val="000000"/>
                <w:sz w:val="16"/>
                <w:szCs w:val="16"/>
              </w:rPr>
            </w:pPr>
          </w:p>
        </w:tc>
        <w:tc>
          <w:tcPr>
            <w:tcW w:w="117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990" w:type="dxa"/>
            <w:shd w:val="clear" w:color="auto" w:fill="F2F2F2"/>
          </w:tcPr>
          <w:p w:rsidR="00764AF3" w:rsidRPr="00A102F0" w:rsidRDefault="00764AF3" w:rsidP="00DD4FE9">
            <w:pPr>
              <w:spacing w:after="0" w:line="240" w:lineRule="auto"/>
              <w:jc w:val="both"/>
              <w:rPr>
                <w:rFonts w:ascii="Sylfaen" w:hAnsi="Sylfaen"/>
                <w:sz w:val="16"/>
                <w:szCs w:val="16"/>
                <w:lang w:val="ka-GE"/>
              </w:rPr>
            </w:pPr>
          </w:p>
        </w:tc>
        <w:tc>
          <w:tcPr>
            <w:tcW w:w="90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r>
      <w:tr w:rsidR="00764AF3" w:rsidRPr="00CE4998" w:rsidTr="00764AF3">
        <w:trPr>
          <w:trHeight w:val="722"/>
        </w:trPr>
        <w:tc>
          <w:tcPr>
            <w:tcW w:w="1985" w:type="dxa"/>
            <w:vMerge/>
            <w:shd w:val="clear" w:color="auto" w:fill="F2F2F2"/>
          </w:tcPr>
          <w:p w:rsidR="00764AF3" w:rsidRPr="00CE4998" w:rsidRDefault="00764AF3"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764AF3" w:rsidRPr="002B5887" w:rsidRDefault="00764AF3" w:rsidP="00C82D6C">
            <w:pPr>
              <w:numPr>
                <w:ilvl w:val="0"/>
                <w:numId w:val="25"/>
              </w:numPr>
              <w:spacing w:after="0" w:line="240" w:lineRule="auto"/>
              <w:ind w:left="326"/>
              <w:rPr>
                <w:rFonts w:ascii="Sylfaen" w:hAnsi="Sylfaen"/>
                <w:b/>
                <w:color w:val="000000"/>
                <w:sz w:val="16"/>
                <w:szCs w:val="16"/>
                <w:lang w:val="ka-GE"/>
              </w:rPr>
            </w:pPr>
          </w:p>
        </w:tc>
        <w:tc>
          <w:tcPr>
            <w:tcW w:w="1701" w:type="dxa"/>
            <w:shd w:val="clear" w:color="auto" w:fill="F2F2F2"/>
          </w:tcPr>
          <w:p w:rsidR="00764AF3" w:rsidRPr="00CE4998" w:rsidRDefault="00764AF3" w:rsidP="00A102F0">
            <w:pPr>
              <w:spacing w:after="0" w:line="240" w:lineRule="auto"/>
              <w:rPr>
                <w:rFonts w:ascii="Sylfaen" w:hAnsi="Sylfaen"/>
                <w:color w:val="000000"/>
                <w:sz w:val="16"/>
                <w:szCs w:val="16"/>
                <w:lang w:val="ka-GE"/>
              </w:rPr>
            </w:pPr>
          </w:p>
        </w:tc>
        <w:tc>
          <w:tcPr>
            <w:tcW w:w="1559" w:type="dxa"/>
            <w:shd w:val="clear" w:color="auto" w:fill="F2F2F2"/>
          </w:tcPr>
          <w:p w:rsidR="00764AF3" w:rsidRPr="00CE4998" w:rsidRDefault="00764AF3" w:rsidP="00A102F0">
            <w:pPr>
              <w:spacing w:after="0" w:line="240" w:lineRule="auto"/>
              <w:rPr>
                <w:rFonts w:ascii="Sylfaen" w:hAnsi="Sylfaen"/>
                <w:color w:val="000000"/>
                <w:sz w:val="16"/>
                <w:szCs w:val="16"/>
                <w:lang w:val="ka-GE"/>
              </w:rPr>
            </w:pPr>
          </w:p>
        </w:tc>
        <w:tc>
          <w:tcPr>
            <w:tcW w:w="1181" w:type="dxa"/>
            <w:shd w:val="clear" w:color="auto" w:fill="F2F2F2"/>
          </w:tcPr>
          <w:p w:rsidR="00764AF3" w:rsidRPr="00A102F0" w:rsidRDefault="00764AF3" w:rsidP="00A102F0">
            <w:pPr>
              <w:spacing w:after="0" w:line="240" w:lineRule="auto"/>
              <w:rPr>
                <w:rFonts w:ascii="Sylfaen" w:hAnsi="Sylfaen"/>
                <w:color w:val="000000"/>
                <w:sz w:val="16"/>
                <w:szCs w:val="16"/>
                <w:lang w:val="ka-GE"/>
              </w:rPr>
            </w:pPr>
          </w:p>
        </w:tc>
        <w:tc>
          <w:tcPr>
            <w:tcW w:w="1080" w:type="dxa"/>
            <w:shd w:val="clear" w:color="auto" w:fill="F2F2F2"/>
          </w:tcPr>
          <w:p w:rsidR="00764AF3" w:rsidRPr="00CE4998" w:rsidRDefault="00764AF3" w:rsidP="00A102F0">
            <w:pPr>
              <w:spacing w:after="0" w:line="240" w:lineRule="auto"/>
              <w:rPr>
                <w:rFonts w:ascii="Sylfaen" w:hAnsi="Sylfaen"/>
                <w:color w:val="000000"/>
                <w:sz w:val="16"/>
                <w:szCs w:val="16"/>
                <w:lang w:val="ka-GE"/>
              </w:rPr>
            </w:pPr>
          </w:p>
        </w:tc>
        <w:tc>
          <w:tcPr>
            <w:tcW w:w="117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0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r>
      <w:tr w:rsidR="00764AF3" w:rsidRPr="00CE4998" w:rsidTr="007A5B9F">
        <w:trPr>
          <w:trHeight w:val="285"/>
        </w:trPr>
        <w:tc>
          <w:tcPr>
            <w:tcW w:w="1985" w:type="dxa"/>
            <w:vMerge/>
            <w:shd w:val="clear" w:color="auto" w:fill="F2F2F2"/>
          </w:tcPr>
          <w:p w:rsidR="00764AF3" w:rsidRPr="00CE4998" w:rsidRDefault="00764AF3"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764AF3" w:rsidRPr="002B5887" w:rsidRDefault="00764AF3" w:rsidP="00C82D6C">
            <w:pPr>
              <w:numPr>
                <w:ilvl w:val="0"/>
                <w:numId w:val="25"/>
              </w:numPr>
              <w:spacing w:after="0" w:line="240" w:lineRule="auto"/>
              <w:ind w:left="326"/>
              <w:rPr>
                <w:rFonts w:ascii="Sylfaen" w:hAnsi="Sylfaen"/>
                <w:b/>
                <w:color w:val="000000"/>
                <w:sz w:val="16"/>
                <w:szCs w:val="16"/>
                <w:lang w:val="ka-GE"/>
              </w:rPr>
            </w:pPr>
          </w:p>
        </w:tc>
        <w:tc>
          <w:tcPr>
            <w:tcW w:w="1701" w:type="dxa"/>
            <w:shd w:val="clear" w:color="auto" w:fill="F2F2F2"/>
          </w:tcPr>
          <w:p w:rsidR="00764AF3" w:rsidRPr="00CE4998" w:rsidRDefault="00764AF3" w:rsidP="00A102F0">
            <w:pPr>
              <w:spacing w:after="0" w:line="240" w:lineRule="auto"/>
              <w:rPr>
                <w:rFonts w:ascii="Sylfaen" w:hAnsi="Sylfaen"/>
                <w:color w:val="000000"/>
                <w:sz w:val="16"/>
                <w:szCs w:val="16"/>
                <w:lang w:val="ka-GE"/>
              </w:rPr>
            </w:pPr>
          </w:p>
        </w:tc>
        <w:tc>
          <w:tcPr>
            <w:tcW w:w="1559" w:type="dxa"/>
            <w:shd w:val="clear" w:color="auto" w:fill="F2F2F2"/>
          </w:tcPr>
          <w:p w:rsidR="00764AF3" w:rsidRPr="00CE4998" w:rsidRDefault="00764AF3" w:rsidP="00A102F0">
            <w:pPr>
              <w:spacing w:after="0" w:line="240" w:lineRule="auto"/>
              <w:rPr>
                <w:rFonts w:ascii="Sylfaen" w:hAnsi="Sylfaen"/>
                <w:color w:val="000000"/>
                <w:sz w:val="16"/>
                <w:szCs w:val="16"/>
                <w:lang w:val="ka-GE"/>
              </w:rPr>
            </w:pPr>
          </w:p>
        </w:tc>
        <w:tc>
          <w:tcPr>
            <w:tcW w:w="1181" w:type="dxa"/>
            <w:shd w:val="clear" w:color="auto" w:fill="F2F2F2"/>
          </w:tcPr>
          <w:p w:rsidR="00764AF3" w:rsidRPr="00A102F0" w:rsidRDefault="00764AF3" w:rsidP="00A102F0">
            <w:pPr>
              <w:spacing w:after="0" w:line="240" w:lineRule="auto"/>
              <w:rPr>
                <w:rFonts w:ascii="Sylfaen" w:hAnsi="Sylfaen"/>
                <w:color w:val="000000"/>
                <w:sz w:val="16"/>
                <w:szCs w:val="16"/>
                <w:lang w:val="ka-GE"/>
              </w:rPr>
            </w:pPr>
          </w:p>
        </w:tc>
        <w:tc>
          <w:tcPr>
            <w:tcW w:w="1080" w:type="dxa"/>
            <w:shd w:val="clear" w:color="auto" w:fill="F2F2F2"/>
          </w:tcPr>
          <w:p w:rsidR="00764AF3" w:rsidRPr="00CE4998" w:rsidRDefault="00764AF3" w:rsidP="00A102F0">
            <w:pPr>
              <w:spacing w:after="0" w:line="240" w:lineRule="auto"/>
              <w:rPr>
                <w:rFonts w:ascii="Sylfaen" w:hAnsi="Sylfaen"/>
                <w:color w:val="000000"/>
                <w:sz w:val="16"/>
                <w:szCs w:val="16"/>
                <w:lang w:val="ka-GE"/>
              </w:rPr>
            </w:pPr>
          </w:p>
        </w:tc>
        <w:tc>
          <w:tcPr>
            <w:tcW w:w="117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0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r>
      <w:tr w:rsidR="00764AF3" w:rsidRPr="00CE4998" w:rsidTr="00764AF3">
        <w:trPr>
          <w:trHeight w:val="596"/>
        </w:trPr>
        <w:tc>
          <w:tcPr>
            <w:tcW w:w="1985" w:type="dxa"/>
            <w:vMerge w:val="restart"/>
            <w:shd w:val="clear" w:color="auto" w:fill="F2F2F2"/>
          </w:tcPr>
          <w:p w:rsidR="00764AF3" w:rsidRPr="00A102F0" w:rsidRDefault="00764AF3" w:rsidP="00A102F0">
            <w:pPr>
              <w:spacing w:after="0" w:line="240" w:lineRule="auto"/>
              <w:rPr>
                <w:rFonts w:ascii="Sylfaen" w:eastAsia="Times New Roman" w:hAnsi="Sylfaen" w:cs="Sylfaen"/>
                <w:b/>
                <w:sz w:val="16"/>
                <w:szCs w:val="16"/>
                <w:lang w:val="de-AT"/>
              </w:rPr>
            </w:pPr>
            <w:r w:rsidRPr="00A102F0">
              <w:rPr>
                <w:rFonts w:ascii="Sylfaen" w:hAnsi="Sylfaen"/>
                <w:b/>
                <w:sz w:val="16"/>
                <w:szCs w:val="16"/>
                <w:lang w:val="de-AT"/>
              </w:rPr>
              <w:t>4</w:t>
            </w:r>
            <w:r w:rsidRPr="00A102F0">
              <w:rPr>
                <w:rFonts w:ascii="Sylfaen" w:hAnsi="Sylfaen"/>
                <w:b/>
                <w:sz w:val="16"/>
                <w:szCs w:val="16"/>
                <w:lang w:val="ka-GE"/>
              </w:rPr>
              <w:t xml:space="preserve">. </w:t>
            </w:r>
            <w:r w:rsidRPr="00A102F0">
              <w:rPr>
                <w:rFonts w:ascii="Sylfaen" w:hAnsi="Sylfaen" w:cs="Sylfaen"/>
                <w:b/>
                <w:sz w:val="16"/>
                <w:szCs w:val="16"/>
                <w:lang w:val="ka-GE"/>
              </w:rPr>
              <w:t>საქართველოს სახელმწიფო საზღვრის</w:t>
            </w:r>
            <w:r w:rsidRPr="00A102F0">
              <w:rPr>
                <w:rFonts w:ascii="Sylfaen" w:hAnsi="Sylfaen" w:cs="Sylfaen"/>
                <w:b/>
                <w:sz w:val="16"/>
                <w:szCs w:val="16"/>
                <w:lang w:val="de-AT"/>
              </w:rPr>
              <w:t xml:space="preserve"> </w:t>
            </w:r>
            <w:r w:rsidRPr="00A102F0">
              <w:rPr>
                <w:rFonts w:ascii="Sylfaen" w:hAnsi="Sylfaen" w:cs="Sylfaen"/>
                <w:b/>
                <w:sz w:val="16"/>
                <w:szCs w:val="16"/>
                <w:lang w:val="ka-GE"/>
              </w:rPr>
              <w:t>სადელიმიტაციო–სადემარკაციო სამუშაოების გაგრძელება</w:t>
            </w:r>
            <w:r>
              <w:rPr>
                <w:rFonts w:ascii="Sylfaen" w:hAnsi="Sylfaen" w:cs="Sylfaen"/>
                <w:b/>
                <w:sz w:val="16"/>
                <w:szCs w:val="16"/>
                <w:lang w:val="ka-GE"/>
              </w:rPr>
              <w:t>.</w:t>
            </w:r>
          </w:p>
        </w:tc>
        <w:tc>
          <w:tcPr>
            <w:tcW w:w="1843" w:type="dxa"/>
            <w:shd w:val="clear" w:color="auto" w:fill="F2F2F2"/>
          </w:tcPr>
          <w:p w:rsidR="00764AF3" w:rsidRPr="002B5887" w:rsidRDefault="00764AF3" w:rsidP="00C82D6C">
            <w:pPr>
              <w:numPr>
                <w:ilvl w:val="0"/>
                <w:numId w:val="26"/>
              </w:numPr>
              <w:spacing w:after="0" w:line="240" w:lineRule="auto"/>
              <w:ind w:left="326"/>
              <w:rPr>
                <w:rFonts w:ascii="Sylfaen" w:hAnsi="Sylfaen"/>
                <w:b/>
                <w:sz w:val="16"/>
                <w:szCs w:val="16"/>
                <w:lang w:val="de-AT"/>
              </w:rPr>
            </w:pPr>
          </w:p>
        </w:tc>
        <w:tc>
          <w:tcPr>
            <w:tcW w:w="1701" w:type="dxa"/>
            <w:shd w:val="clear" w:color="auto" w:fill="F2F2F2"/>
          </w:tcPr>
          <w:p w:rsidR="00764AF3" w:rsidRPr="008C2C2C" w:rsidRDefault="00764AF3" w:rsidP="00A102F0">
            <w:pPr>
              <w:spacing w:after="0" w:line="240" w:lineRule="auto"/>
              <w:rPr>
                <w:rFonts w:ascii="Sylfaen" w:hAnsi="Sylfaen"/>
                <w:sz w:val="16"/>
                <w:szCs w:val="16"/>
                <w:lang w:val="ka-GE"/>
              </w:rPr>
            </w:pPr>
          </w:p>
        </w:tc>
        <w:tc>
          <w:tcPr>
            <w:tcW w:w="1559" w:type="dxa"/>
            <w:shd w:val="clear" w:color="auto" w:fill="F2F2F2"/>
          </w:tcPr>
          <w:p w:rsidR="00764AF3" w:rsidRPr="009F06DC" w:rsidRDefault="00764AF3" w:rsidP="009F06DC">
            <w:pPr>
              <w:spacing w:after="0" w:line="240" w:lineRule="auto"/>
              <w:ind w:left="-68"/>
              <w:rPr>
                <w:rFonts w:ascii="Sylfaen" w:hAnsi="Sylfaen"/>
                <w:sz w:val="16"/>
                <w:szCs w:val="16"/>
                <w:lang w:val="ka-GE"/>
              </w:rPr>
            </w:pPr>
          </w:p>
        </w:tc>
        <w:tc>
          <w:tcPr>
            <w:tcW w:w="1181" w:type="dxa"/>
            <w:shd w:val="clear" w:color="auto" w:fill="F2F2F2"/>
          </w:tcPr>
          <w:p w:rsidR="00764AF3" w:rsidRPr="00CE4998" w:rsidRDefault="00BA2ED1" w:rsidP="00A102F0">
            <w:pPr>
              <w:spacing w:after="0" w:line="240" w:lineRule="auto"/>
              <w:rPr>
                <w:rFonts w:ascii="Sylfaen" w:hAnsi="Sylfaen"/>
                <w:sz w:val="16"/>
                <w:szCs w:val="16"/>
                <w:lang w:val="ka-GE"/>
              </w:rPr>
            </w:pPr>
            <w:r>
              <w:rPr>
                <w:rFonts w:ascii="Sylfaen" w:hAnsi="Sylfaen"/>
                <w:sz w:val="16"/>
                <w:szCs w:val="16"/>
                <w:lang w:val="ka-GE"/>
              </w:rPr>
              <w:t>შინაგან საქმეთა სამინისტრო</w:t>
            </w:r>
          </w:p>
        </w:tc>
        <w:tc>
          <w:tcPr>
            <w:tcW w:w="1080" w:type="dxa"/>
            <w:shd w:val="clear" w:color="auto" w:fill="F2F2F2"/>
          </w:tcPr>
          <w:p w:rsidR="00764AF3" w:rsidRPr="00CE4998" w:rsidRDefault="00764AF3" w:rsidP="00A102F0">
            <w:pPr>
              <w:spacing w:after="0" w:line="240" w:lineRule="auto"/>
              <w:rPr>
                <w:rFonts w:ascii="Sylfaen" w:hAnsi="Sylfaen"/>
                <w:b/>
                <w:sz w:val="16"/>
                <w:szCs w:val="16"/>
                <w:lang w:val="ka-GE"/>
              </w:rPr>
            </w:pPr>
          </w:p>
        </w:tc>
        <w:tc>
          <w:tcPr>
            <w:tcW w:w="117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0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r>
      <w:tr w:rsidR="00764AF3" w:rsidRPr="00CE4998" w:rsidTr="00764AF3">
        <w:trPr>
          <w:trHeight w:val="542"/>
        </w:trPr>
        <w:tc>
          <w:tcPr>
            <w:tcW w:w="1985" w:type="dxa"/>
            <w:vMerge/>
            <w:shd w:val="clear" w:color="auto" w:fill="F2F2F2"/>
          </w:tcPr>
          <w:p w:rsidR="00764AF3" w:rsidRPr="00A102F0" w:rsidRDefault="00764AF3" w:rsidP="00A102F0">
            <w:pPr>
              <w:spacing w:after="0" w:line="240" w:lineRule="auto"/>
              <w:rPr>
                <w:rFonts w:ascii="Sylfaen" w:hAnsi="Sylfaen"/>
                <w:b/>
                <w:sz w:val="16"/>
                <w:szCs w:val="16"/>
                <w:lang w:val="de-AT"/>
              </w:rPr>
            </w:pPr>
          </w:p>
        </w:tc>
        <w:tc>
          <w:tcPr>
            <w:tcW w:w="1843" w:type="dxa"/>
            <w:shd w:val="clear" w:color="auto" w:fill="F2F2F2"/>
          </w:tcPr>
          <w:p w:rsidR="00764AF3" w:rsidRPr="002B5887" w:rsidRDefault="00764AF3" w:rsidP="00C82D6C">
            <w:pPr>
              <w:numPr>
                <w:ilvl w:val="0"/>
                <w:numId w:val="26"/>
              </w:numPr>
              <w:spacing w:after="0" w:line="240" w:lineRule="auto"/>
              <w:ind w:left="326"/>
              <w:rPr>
                <w:rFonts w:ascii="Sylfaen" w:hAnsi="Sylfaen"/>
                <w:b/>
                <w:sz w:val="16"/>
                <w:szCs w:val="16"/>
                <w:lang w:val="de-AT"/>
              </w:rPr>
            </w:pPr>
          </w:p>
        </w:tc>
        <w:tc>
          <w:tcPr>
            <w:tcW w:w="1701" w:type="dxa"/>
            <w:shd w:val="clear" w:color="auto" w:fill="F2F2F2"/>
          </w:tcPr>
          <w:p w:rsidR="00764AF3" w:rsidRPr="008C2C2C" w:rsidRDefault="00764AF3" w:rsidP="00A102F0">
            <w:pPr>
              <w:spacing w:after="0" w:line="240" w:lineRule="auto"/>
              <w:rPr>
                <w:rFonts w:ascii="Sylfaen" w:hAnsi="Sylfaen"/>
                <w:sz w:val="16"/>
                <w:szCs w:val="16"/>
                <w:lang w:val="ka-GE"/>
              </w:rPr>
            </w:pPr>
          </w:p>
        </w:tc>
        <w:tc>
          <w:tcPr>
            <w:tcW w:w="1559" w:type="dxa"/>
            <w:shd w:val="clear" w:color="auto" w:fill="F2F2F2"/>
          </w:tcPr>
          <w:p w:rsidR="00764AF3" w:rsidRPr="009F06DC" w:rsidRDefault="00764AF3" w:rsidP="009F06DC">
            <w:pPr>
              <w:spacing w:after="0" w:line="240" w:lineRule="auto"/>
              <w:ind w:left="-68"/>
              <w:rPr>
                <w:rFonts w:ascii="Sylfaen" w:hAnsi="Sylfaen"/>
                <w:sz w:val="16"/>
                <w:szCs w:val="16"/>
                <w:lang w:val="ka-GE"/>
              </w:rPr>
            </w:pPr>
          </w:p>
        </w:tc>
        <w:tc>
          <w:tcPr>
            <w:tcW w:w="1181" w:type="dxa"/>
            <w:shd w:val="clear" w:color="auto" w:fill="F2F2F2"/>
          </w:tcPr>
          <w:p w:rsidR="00764AF3" w:rsidRPr="00CE4998" w:rsidRDefault="00764AF3" w:rsidP="00A102F0">
            <w:pPr>
              <w:spacing w:after="0" w:line="240" w:lineRule="auto"/>
              <w:rPr>
                <w:rFonts w:ascii="Sylfaen" w:hAnsi="Sylfaen"/>
                <w:sz w:val="16"/>
                <w:szCs w:val="16"/>
                <w:lang w:val="ka-GE"/>
              </w:rPr>
            </w:pPr>
          </w:p>
        </w:tc>
        <w:tc>
          <w:tcPr>
            <w:tcW w:w="1080" w:type="dxa"/>
            <w:shd w:val="clear" w:color="auto" w:fill="F2F2F2"/>
          </w:tcPr>
          <w:p w:rsidR="00764AF3" w:rsidRPr="00CE4998" w:rsidRDefault="00764AF3" w:rsidP="00A102F0">
            <w:pPr>
              <w:spacing w:after="0" w:line="240" w:lineRule="auto"/>
              <w:rPr>
                <w:rFonts w:ascii="Sylfaen" w:hAnsi="Sylfaen"/>
                <w:b/>
                <w:sz w:val="16"/>
                <w:szCs w:val="16"/>
                <w:lang w:val="ka-GE"/>
              </w:rPr>
            </w:pPr>
          </w:p>
        </w:tc>
        <w:tc>
          <w:tcPr>
            <w:tcW w:w="117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0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r>
      <w:tr w:rsidR="00764AF3" w:rsidRPr="00CE4998" w:rsidTr="007A5B9F">
        <w:trPr>
          <w:trHeight w:val="412"/>
        </w:trPr>
        <w:tc>
          <w:tcPr>
            <w:tcW w:w="1985" w:type="dxa"/>
            <w:vMerge/>
            <w:shd w:val="clear" w:color="auto" w:fill="F2F2F2"/>
          </w:tcPr>
          <w:p w:rsidR="00764AF3" w:rsidRPr="00A102F0" w:rsidRDefault="00764AF3" w:rsidP="00A102F0">
            <w:pPr>
              <w:spacing w:after="0" w:line="240" w:lineRule="auto"/>
              <w:rPr>
                <w:rFonts w:ascii="Sylfaen" w:hAnsi="Sylfaen"/>
                <w:b/>
                <w:sz w:val="16"/>
                <w:szCs w:val="16"/>
                <w:lang w:val="de-AT"/>
              </w:rPr>
            </w:pPr>
          </w:p>
        </w:tc>
        <w:tc>
          <w:tcPr>
            <w:tcW w:w="1843" w:type="dxa"/>
            <w:shd w:val="clear" w:color="auto" w:fill="F2F2F2"/>
          </w:tcPr>
          <w:p w:rsidR="00764AF3" w:rsidRPr="002B5887" w:rsidRDefault="00764AF3" w:rsidP="00C82D6C">
            <w:pPr>
              <w:numPr>
                <w:ilvl w:val="0"/>
                <w:numId w:val="26"/>
              </w:numPr>
              <w:spacing w:after="0" w:line="240" w:lineRule="auto"/>
              <w:ind w:left="326"/>
              <w:rPr>
                <w:rFonts w:ascii="Sylfaen" w:hAnsi="Sylfaen"/>
                <w:b/>
                <w:sz w:val="16"/>
                <w:szCs w:val="16"/>
                <w:lang w:val="de-AT"/>
              </w:rPr>
            </w:pPr>
          </w:p>
        </w:tc>
        <w:tc>
          <w:tcPr>
            <w:tcW w:w="1701" w:type="dxa"/>
            <w:shd w:val="clear" w:color="auto" w:fill="F2F2F2"/>
          </w:tcPr>
          <w:p w:rsidR="00764AF3" w:rsidRPr="008C2C2C" w:rsidRDefault="00764AF3" w:rsidP="00A102F0">
            <w:pPr>
              <w:spacing w:after="0" w:line="240" w:lineRule="auto"/>
              <w:rPr>
                <w:rFonts w:ascii="Sylfaen" w:hAnsi="Sylfaen"/>
                <w:sz w:val="16"/>
                <w:szCs w:val="16"/>
                <w:lang w:val="ka-GE"/>
              </w:rPr>
            </w:pPr>
          </w:p>
        </w:tc>
        <w:tc>
          <w:tcPr>
            <w:tcW w:w="1559" w:type="dxa"/>
            <w:shd w:val="clear" w:color="auto" w:fill="F2F2F2"/>
          </w:tcPr>
          <w:p w:rsidR="00764AF3" w:rsidRPr="009F06DC" w:rsidRDefault="00764AF3" w:rsidP="009F06DC">
            <w:pPr>
              <w:spacing w:after="0" w:line="240" w:lineRule="auto"/>
              <w:ind w:left="-68"/>
              <w:rPr>
                <w:rFonts w:ascii="Sylfaen" w:hAnsi="Sylfaen"/>
                <w:sz w:val="16"/>
                <w:szCs w:val="16"/>
                <w:lang w:val="ka-GE"/>
              </w:rPr>
            </w:pPr>
          </w:p>
        </w:tc>
        <w:tc>
          <w:tcPr>
            <w:tcW w:w="1181" w:type="dxa"/>
            <w:shd w:val="clear" w:color="auto" w:fill="F2F2F2"/>
          </w:tcPr>
          <w:p w:rsidR="00764AF3" w:rsidRPr="00CE4998" w:rsidRDefault="00764AF3" w:rsidP="00A102F0">
            <w:pPr>
              <w:spacing w:after="0" w:line="240" w:lineRule="auto"/>
              <w:rPr>
                <w:rFonts w:ascii="Sylfaen" w:hAnsi="Sylfaen"/>
                <w:sz w:val="16"/>
                <w:szCs w:val="16"/>
                <w:lang w:val="ka-GE"/>
              </w:rPr>
            </w:pPr>
          </w:p>
        </w:tc>
        <w:tc>
          <w:tcPr>
            <w:tcW w:w="1080" w:type="dxa"/>
            <w:shd w:val="clear" w:color="auto" w:fill="F2F2F2"/>
          </w:tcPr>
          <w:p w:rsidR="00764AF3" w:rsidRPr="00CE4998" w:rsidRDefault="00764AF3" w:rsidP="00A102F0">
            <w:pPr>
              <w:spacing w:after="0" w:line="240" w:lineRule="auto"/>
              <w:rPr>
                <w:rFonts w:ascii="Sylfaen" w:hAnsi="Sylfaen"/>
                <w:b/>
                <w:sz w:val="16"/>
                <w:szCs w:val="16"/>
                <w:lang w:val="ka-GE"/>
              </w:rPr>
            </w:pPr>
          </w:p>
        </w:tc>
        <w:tc>
          <w:tcPr>
            <w:tcW w:w="117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0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r>
      <w:tr w:rsidR="007A5B9F" w:rsidRPr="00CE4998" w:rsidTr="007A5B9F">
        <w:trPr>
          <w:trHeight w:val="422"/>
        </w:trPr>
        <w:tc>
          <w:tcPr>
            <w:tcW w:w="1985" w:type="dxa"/>
            <w:vMerge w:val="restart"/>
            <w:shd w:val="clear" w:color="auto" w:fill="F2F2F2"/>
          </w:tcPr>
          <w:p w:rsidR="007A5B9F" w:rsidRPr="00CE4998" w:rsidRDefault="007A5B9F" w:rsidP="00A102F0">
            <w:pPr>
              <w:spacing w:after="0" w:line="240" w:lineRule="auto"/>
              <w:rPr>
                <w:rFonts w:ascii="Sylfaen" w:hAnsi="Sylfaen" w:cs="Sylfaen"/>
                <w:b/>
                <w:sz w:val="16"/>
                <w:szCs w:val="16"/>
                <w:lang w:val="de-AT"/>
              </w:rPr>
            </w:pPr>
            <w:r w:rsidRPr="00CE4998">
              <w:rPr>
                <w:rFonts w:ascii="Sylfaen" w:hAnsi="Sylfaen" w:cs="Sylfaen"/>
                <w:b/>
                <w:sz w:val="16"/>
                <w:szCs w:val="16"/>
                <w:lang w:val="de-AT"/>
              </w:rPr>
              <w:t>5</w:t>
            </w:r>
            <w:r w:rsidRPr="00CE4998">
              <w:rPr>
                <w:rFonts w:ascii="Sylfaen" w:hAnsi="Sylfaen" w:cs="Sylfaen"/>
                <w:b/>
                <w:sz w:val="16"/>
                <w:szCs w:val="16"/>
                <w:lang w:val="ka-GE"/>
              </w:rPr>
              <w:t>.</w:t>
            </w:r>
            <w:r w:rsidRPr="00CE4998">
              <w:rPr>
                <w:rFonts w:ascii="Sylfaen" w:hAnsi="Sylfaen" w:cs="Sylfaen"/>
                <w:b/>
                <w:sz w:val="16"/>
                <w:szCs w:val="16"/>
                <w:lang w:val="de-AT"/>
              </w:rPr>
              <w:t xml:space="preserve"> </w:t>
            </w:r>
            <w:r w:rsidRPr="00A102F0">
              <w:rPr>
                <w:rFonts w:ascii="Sylfaen" w:hAnsi="Sylfaen" w:cs="Sylfaen"/>
                <w:b/>
                <w:sz w:val="16"/>
                <w:szCs w:val="16"/>
                <w:lang w:val="ka-GE"/>
              </w:rPr>
              <w:t xml:space="preserve">შინაგან საქმეთა სამინისტროს შესაბამისი დანაყოფების თანამშრომელთა </w:t>
            </w:r>
            <w:r w:rsidRPr="00A102F0">
              <w:rPr>
                <w:rFonts w:ascii="Sylfaen" w:hAnsi="Sylfaen" w:cs="Sylfaen"/>
                <w:b/>
                <w:sz w:val="16"/>
                <w:szCs w:val="16"/>
                <w:lang w:val="ka-GE"/>
              </w:rPr>
              <w:lastRenderedPageBreak/>
              <w:t>რეგულარული მომზადება და გადამზადება, მათ შორის თავშესაფრის საკითხებზე</w:t>
            </w:r>
            <w:r w:rsidRPr="00A102F0">
              <w:rPr>
                <w:rFonts w:ascii="Sylfaen" w:hAnsi="Sylfaen" w:cs="Sylfaen"/>
                <w:b/>
                <w:sz w:val="16"/>
                <w:szCs w:val="16"/>
                <w:lang w:val="de-AT"/>
              </w:rPr>
              <w:t>.</w:t>
            </w:r>
          </w:p>
        </w:tc>
        <w:tc>
          <w:tcPr>
            <w:tcW w:w="1843" w:type="dxa"/>
            <w:shd w:val="clear" w:color="auto" w:fill="F2F2F2"/>
          </w:tcPr>
          <w:p w:rsidR="007A5B9F" w:rsidRPr="002B5887" w:rsidRDefault="007A5B9F" w:rsidP="00C82D6C">
            <w:pPr>
              <w:numPr>
                <w:ilvl w:val="0"/>
                <w:numId w:val="27"/>
              </w:numPr>
              <w:spacing w:after="0" w:line="240" w:lineRule="auto"/>
              <w:ind w:left="326"/>
              <w:rPr>
                <w:rFonts w:ascii="Sylfaen" w:hAnsi="Sylfaen"/>
                <w:b/>
                <w:sz w:val="16"/>
                <w:szCs w:val="16"/>
                <w:lang w:val="ka-GE"/>
              </w:rPr>
            </w:pPr>
          </w:p>
        </w:tc>
        <w:tc>
          <w:tcPr>
            <w:tcW w:w="1701" w:type="dxa"/>
            <w:shd w:val="clear" w:color="auto" w:fill="F2F2F2"/>
          </w:tcPr>
          <w:p w:rsidR="007A5B9F" w:rsidRPr="00CE4998" w:rsidRDefault="007A5B9F" w:rsidP="00592F77">
            <w:pPr>
              <w:spacing w:after="0" w:line="240" w:lineRule="auto"/>
              <w:rPr>
                <w:rFonts w:ascii="Sylfaen" w:hAnsi="Sylfaen"/>
                <w:color w:val="000000"/>
                <w:sz w:val="16"/>
                <w:szCs w:val="16"/>
                <w:lang w:val="ka-GE"/>
              </w:rPr>
            </w:pPr>
          </w:p>
        </w:tc>
        <w:tc>
          <w:tcPr>
            <w:tcW w:w="1559" w:type="dxa"/>
            <w:shd w:val="clear" w:color="auto" w:fill="F2F2F2"/>
          </w:tcPr>
          <w:p w:rsidR="007A5B9F" w:rsidRPr="00CE4998" w:rsidRDefault="007A5B9F" w:rsidP="00A102F0">
            <w:pPr>
              <w:spacing w:after="0" w:line="240" w:lineRule="auto"/>
              <w:rPr>
                <w:rFonts w:ascii="Sylfaen" w:hAnsi="Sylfaen"/>
                <w:color w:val="000000"/>
                <w:sz w:val="16"/>
                <w:szCs w:val="16"/>
                <w:lang w:val="ka-GE"/>
              </w:rPr>
            </w:pPr>
          </w:p>
        </w:tc>
        <w:tc>
          <w:tcPr>
            <w:tcW w:w="1181" w:type="dxa"/>
            <w:shd w:val="clear" w:color="auto" w:fill="F2F2F2"/>
          </w:tcPr>
          <w:p w:rsidR="007A5B9F" w:rsidRPr="00CE4998" w:rsidRDefault="00BA2ED1" w:rsidP="00A102F0">
            <w:pPr>
              <w:spacing w:after="0" w:line="240" w:lineRule="auto"/>
              <w:rPr>
                <w:rFonts w:ascii="Sylfaen" w:hAnsi="Sylfaen"/>
                <w:color w:val="000000"/>
                <w:sz w:val="16"/>
                <w:szCs w:val="16"/>
                <w:lang w:val="ka-GE"/>
              </w:rPr>
            </w:pPr>
            <w:r>
              <w:rPr>
                <w:rFonts w:ascii="Sylfaen" w:hAnsi="Sylfaen"/>
                <w:sz w:val="16"/>
                <w:szCs w:val="16"/>
                <w:lang w:val="ka-GE"/>
              </w:rPr>
              <w:t>შინაგან საქმეთა სამინისტრო</w:t>
            </w:r>
          </w:p>
        </w:tc>
        <w:tc>
          <w:tcPr>
            <w:tcW w:w="1080" w:type="dxa"/>
            <w:shd w:val="clear" w:color="auto" w:fill="F2F2F2"/>
          </w:tcPr>
          <w:p w:rsidR="007A5B9F" w:rsidRPr="00CE4998" w:rsidRDefault="007A5B9F" w:rsidP="00EF3F41">
            <w:pPr>
              <w:spacing w:after="0" w:line="240" w:lineRule="auto"/>
              <w:jc w:val="both"/>
              <w:rPr>
                <w:rFonts w:ascii="Sylfaen" w:hAnsi="Sylfaen"/>
                <w:b/>
                <w:color w:val="000000"/>
                <w:sz w:val="16"/>
                <w:szCs w:val="16"/>
                <w:lang w:val="ka-GE"/>
              </w:rPr>
            </w:pPr>
          </w:p>
        </w:tc>
        <w:tc>
          <w:tcPr>
            <w:tcW w:w="117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99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90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c>
          <w:tcPr>
            <w:tcW w:w="99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c>
          <w:tcPr>
            <w:tcW w:w="108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c>
          <w:tcPr>
            <w:tcW w:w="108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r>
      <w:tr w:rsidR="00764AF3" w:rsidRPr="00CE4998" w:rsidTr="007A5B9F">
        <w:trPr>
          <w:trHeight w:val="422"/>
        </w:trPr>
        <w:tc>
          <w:tcPr>
            <w:tcW w:w="1985" w:type="dxa"/>
            <w:vMerge/>
            <w:shd w:val="clear" w:color="auto" w:fill="F2F2F2"/>
          </w:tcPr>
          <w:p w:rsidR="00764AF3" w:rsidRPr="00CE4998" w:rsidRDefault="00764AF3" w:rsidP="00A102F0">
            <w:pPr>
              <w:spacing w:after="0" w:line="240" w:lineRule="auto"/>
              <w:rPr>
                <w:rFonts w:ascii="Sylfaen" w:hAnsi="Sylfaen" w:cs="Sylfaen"/>
                <w:b/>
                <w:sz w:val="16"/>
                <w:szCs w:val="16"/>
                <w:lang w:val="de-AT"/>
              </w:rPr>
            </w:pPr>
          </w:p>
        </w:tc>
        <w:tc>
          <w:tcPr>
            <w:tcW w:w="1843" w:type="dxa"/>
            <w:shd w:val="clear" w:color="auto" w:fill="F2F2F2"/>
          </w:tcPr>
          <w:p w:rsidR="00764AF3" w:rsidRPr="002B5887" w:rsidRDefault="00764AF3" w:rsidP="00C82D6C">
            <w:pPr>
              <w:numPr>
                <w:ilvl w:val="0"/>
                <w:numId w:val="27"/>
              </w:numPr>
              <w:spacing w:after="0" w:line="240" w:lineRule="auto"/>
              <w:ind w:left="326"/>
              <w:rPr>
                <w:rFonts w:ascii="Sylfaen" w:hAnsi="Sylfaen"/>
                <w:b/>
                <w:sz w:val="16"/>
                <w:szCs w:val="16"/>
                <w:lang w:val="ka-GE"/>
              </w:rPr>
            </w:pPr>
          </w:p>
        </w:tc>
        <w:tc>
          <w:tcPr>
            <w:tcW w:w="1701" w:type="dxa"/>
            <w:shd w:val="clear" w:color="auto" w:fill="F2F2F2"/>
          </w:tcPr>
          <w:p w:rsidR="00764AF3" w:rsidRPr="00CE4998" w:rsidRDefault="00764AF3" w:rsidP="00592F77">
            <w:pPr>
              <w:spacing w:after="0" w:line="240" w:lineRule="auto"/>
              <w:rPr>
                <w:rFonts w:ascii="Sylfaen" w:hAnsi="Sylfaen"/>
                <w:color w:val="000000"/>
                <w:sz w:val="16"/>
                <w:szCs w:val="16"/>
                <w:lang w:val="ka-GE"/>
              </w:rPr>
            </w:pPr>
          </w:p>
        </w:tc>
        <w:tc>
          <w:tcPr>
            <w:tcW w:w="1559" w:type="dxa"/>
            <w:shd w:val="clear" w:color="auto" w:fill="F2F2F2"/>
          </w:tcPr>
          <w:p w:rsidR="00764AF3" w:rsidRPr="00CE4998" w:rsidRDefault="00764AF3" w:rsidP="00A102F0">
            <w:pPr>
              <w:spacing w:after="0" w:line="240" w:lineRule="auto"/>
              <w:rPr>
                <w:rFonts w:ascii="Sylfaen" w:hAnsi="Sylfaen"/>
                <w:color w:val="000000"/>
                <w:sz w:val="16"/>
                <w:szCs w:val="16"/>
                <w:lang w:val="ka-GE"/>
              </w:rPr>
            </w:pPr>
          </w:p>
        </w:tc>
        <w:tc>
          <w:tcPr>
            <w:tcW w:w="1181" w:type="dxa"/>
            <w:shd w:val="clear" w:color="auto" w:fill="F2F2F2"/>
          </w:tcPr>
          <w:p w:rsidR="00764AF3" w:rsidRPr="00CE4998" w:rsidRDefault="00764AF3" w:rsidP="00A102F0">
            <w:pPr>
              <w:spacing w:after="0" w:line="240" w:lineRule="auto"/>
              <w:rPr>
                <w:rFonts w:ascii="Sylfaen" w:hAnsi="Sylfaen"/>
                <w:color w:val="000000"/>
                <w:sz w:val="16"/>
                <w:szCs w:val="16"/>
                <w:lang w:val="ka-GE"/>
              </w:rPr>
            </w:pPr>
          </w:p>
        </w:tc>
        <w:tc>
          <w:tcPr>
            <w:tcW w:w="1080" w:type="dxa"/>
            <w:shd w:val="clear" w:color="auto" w:fill="F2F2F2"/>
          </w:tcPr>
          <w:p w:rsidR="00764AF3" w:rsidRPr="00CE4998" w:rsidRDefault="00764AF3" w:rsidP="00EF3F41">
            <w:pPr>
              <w:spacing w:after="0" w:line="240" w:lineRule="auto"/>
              <w:jc w:val="both"/>
              <w:rPr>
                <w:rFonts w:ascii="Sylfaen" w:hAnsi="Sylfaen"/>
                <w:b/>
                <w:color w:val="000000"/>
                <w:sz w:val="16"/>
                <w:szCs w:val="16"/>
                <w:lang w:val="ka-GE"/>
              </w:rPr>
            </w:pPr>
          </w:p>
        </w:tc>
        <w:tc>
          <w:tcPr>
            <w:tcW w:w="117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99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90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r>
      <w:tr w:rsidR="007A5B9F" w:rsidRPr="00CE4998" w:rsidTr="007A5B9F">
        <w:trPr>
          <w:trHeight w:val="434"/>
        </w:trPr>
        <w:tc>
          <w:tcPr>
            <w:tcW w:w="1985" w:type="dxa"/>
            <w:vMerge/>
            <w:shd w:val="clear" w:color="auto" w:fill="F2F2F2"/>
          </w:tcPr>
          <w:p w:rsidR="007A5B9F" w:rsidRPr="00CE4998" w:rsidRDefault="007A5B9F" w:rsidP="00DD4FE9">
            <w:pPr>
              <w:spacing w:after="0" w:line="240" w:lineRule="auto"/>
              <w:rPr>
                <w:rFonts w:ascii="Sylfaen" w:hAnsi="Sylfaen" w:cs="Sylfaen"/>
                <w:b/>
                <w:sz w:val="16"/>
                <w:szCs w:val="16"/>
                <w:lang w:val="ka-GE"/>
              </w:rPr>
            </w:pPr>
          </w:p>
        </w:tc>
        <w:tc>
          <w:tcPr>
            <w:tcW w:w="1843" w:type="dxa"/>
            <w:shd w:val="clear" w:color="auto" w:fill="F2F2F2"/>
          </w:tcPr>
          <w:p w:rsidR="007A5B9F" w:rsidRPr="002B5887" w:rsidRDefault="007A5B9F" w:rsidP="00C82D6C">
            <w:pPr>
              <w:numPr>
                <w:ilvl w:val="0"/>
                <w:numId w:val="27"/>
              </w:numPr>
              <w:spacing w:after="0" w:line="240" w:lineRule="auto"/>
              <w:ind w:left="326"/>
              <w:rPr>
                <w:rFonts w:ascii="Sylfaen" w:hAnsi="Sylfaen"/>
                <w:b/>
                <w:sz w:val="16"/>
                <w:szCs w:val="16"/>
                <w:lang w:val="de-AT"/>
              </w:rPr>
            </w:pPr>
          </w:p>
        </w:tc>
        <w:tc>
          <w:tcPr>
            <w:tcW w:w="1701" w:type="dxa"/>
            <w:shd w:val="clear" w:color="auto" w:fill="F2F2F2"/>
          </w:tcPr>
          <w:p w:rsidR="007A5B9F" w:rsidRPr="00CE4998" w:rsidRDefault="007A5B9F" w:rsidP="00637936">
            <w:pPr>
              <w:spacing w:after="0" w:line="240" w:lineRule="auto"/>
              <w:rPr>
                <w:rFonts w:ascii="Sylfaen" w:hAnsi="Sylfaen"/>
                <w:color w:val="000000"/>
                <w:sz w:val="16"/>
                <w:szCs w:val="16"/>
                <w:lang w:val="ka-GE"/>
              </w:rPr>
            </w:pPr>
          </w:p>
        </w:tc>
        <w:tc>
          <w:tcPr>
            <w:tcW w:w="1559" w:type="dxa"/>
            <w:shd w:val="clear" w:color="auto" w:fill="F2F2F2"/>
          </w:tcPr>
          <w:p w:rsidR="007A5B9F" w:rsidRPr="00CE4998" w:rsidRDefault="007A5B9F" w:rsidP="00D5677F">
            <w:pPr>
              <w:spacing w:after="0" w:line="240" w:lineRule="auto"/>
              <w:jc w:val="both"/>
              <w:rPr>
                <w:rFonts w:ascii="Sylfaen" w:hAnsi="Sylfaen"/>
                <w:color w:val="000000"/>
                <w:sz w:val="16"/>
                <w:szCs w:val="16"/>
                <w:lang w:val="ka-GE"/>
              </w:rPr>
            </w:pPr>
          </w:p>
        </w:tc>
        <w:tc>
          <w:tcPr>
            <w:tcW w:w="1181" w:type="dxa"/>
            <w:shd w:val="clear" w:color="auto" w:fill="F2F2F2"/>
          </w:tcPr>
          <w:p w:rsidR="007A5B9F" w:rsidRPr="00CE4998" w:rsidRDefault="007A5B9F" w:rsidP="00637936">
            <w:pPr>
              <w:spacing w:after="0" w:line="240" w:lineRule="auto"/>
              <w:rPr>
                <w:rFonts w:ascii="Sylfaen" w:hAnsi="Sylfaen"/>
                <w:color w:val="000000"/>
                <w:sz w:val="16"/>
                <w:szCs w:val="16"/>
                <w:lang w:val="ka-GE"/>
              </w:rPr>
            </w:pPr>
          </w:p>
        </w:tc>
        <w:tc>
          <w:tcPr>
            <w:tcW w:w="1080" w:type="dxa"/>
            <w:shd w:val="clear" w:color="auto" w:fill="F2F2F2"/>
          </w:tcPr>
          <w:p w:rsidR="007A5B9F" w:rsidRPr="00CE4998" w:rsidRDefault="007A5B9F" w:rsidP="00D5677F">
            <w:pPr>
              <w:spacing w:after="0" w:line="240" w:lineRule="auto"/>
              <w:jc w:val="both"/>
              <w:rPr>
                <w:rFonts w:ascii="Sylfaen" w:hAnsi="Sylfaen"/>
                <w:color w:val="000000"/>
                <w:sz w:val="16"/>
                <w:szCs w:val="16"/>
              </w:rPr>
            </w:pPr>
          </w:p>
        </w:tc>
        <w:tc>
          <w:tcPr>
            <w:tcW w:w="1170" w:type="dxa"/>
            <w:shd w:val="clear" w:color="auto" w:fill="F2F2F2"/>
          </w:tcPr>
          <w:p w:rsidR="007A5B9F" w:rsidRPr="00CE4998" w:rsidRDefault="007A5B9F" w:rsidP="00D5677F">
            <w:pPr>
              <w:spacing w:after="0" w:line="240" w:lineRule="auto"/>
              <w:jc w:val="both"/>
              <w:rPr>
                <w:rFonts w:ascii="Sylfaen" w:hAnsi="Sylfaen"/>
                <w:color w:val="000000"/>
                <w:sz w:val="16"/>
                <w:szCs w:val="16"/>
                <w:lang w:val="ka-GE"/>
              </w:rPr>
            </w:pPr>
          </w:p>
        </w:tc>
        <w:tc>
          <w:tcPr>
            <w:tcW w:w="99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c>
          <w:tcPr>
            <w:tcW w:w="900" w:type="dxa"/>
            <w:shd w:val="clear" w:color="auto" w:fill="F2F2F2"/>
          </w:tcPr>
          <w:p w:rsidR="007A5B9F" w:rsidRPr="00D5677F" w:rsidRDefault="007A5B9F" w:rsidP="00DD4FE9">
            <w:pPr>
              <w:spacing w:after="0" w:line="240" w:lineRule="auto"/>
              <w:jc w:val="both"/>
              <w:rPr>
                <w:rFonts w:ascii="Sylfaen" w:hAnsi="Sylfaen"/>
                <w:sz w:val="16"/>
                <w:szCs w:val="16"/>
                <w:lang w:val="ka-GE"/>
              </w:rPr>
            </w:pPr>
          </w:p>
        </w:tc>
        <w:tc>
          <w:tcPr>
            <w:tcW w:w="99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c>
          <w:tcPr>
            <w:tcW w:w="108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c>
          <w:tcPr>
            <w:tcW w:w="108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r>
    </w:tbl>
    <w:p w:rsidR="00F036ED" w:rsidRPr="00070A50" w:rsidRDefault="00F036ED" w:rsidP="00F036ED">
      <w:pPr>
        <w:pStyle w:val="Heading3"/>
        <w:rPr>
          <w:sz w:val="18"/>
          <w:szCs w:val="18"/>
        </w:rPr>
      </w:pPr>
      <w:r w:rsidRPr="00F036ED">
        <w:rPr>
          <w:rFonts w:ascii="Sylfaen" w:hAnsi="Sylfaen" w:cs="Sylfaen"/>
          <w:sz w:val="18"/>
          <w:szCs w:val="18"/>
          <w:lang w:val="ka-GE"/>
        </w:rPr>
        <w:lastRenderedPageBreak/>
        <w:t>ბ</w:t>
      </w:r>
      <w:r w:rsidRPr="00F036ED">
        <w:rPr>
          <w:sz w:val="18"/>
          <w:szCs w:val="18"/>
          <w:lang w:val="ka-GE"/>
        </w:rPr>
        <w:t xml:space="preserve">. </w:t>
      </w:r>
      <w:r w:rsidRPr="00F036ED">
        <w:rPr>
          <w:rFonts w:ascii="Sylfaen" w:hAnsi="Sylfaen" w:cs="Sylfaen"/>
          <w:sz w:val="18"/>
          <w:szCs w:val="18"/>
          <w:lang w:val="ka-GE"/>
        </w:rPr>
        <w:t>უკანონო</w:t>
      </w:r>
      <w:r w:rsidRPr="00F036ED">
        <w:rPr>
          <w:sz w:val="18"/>
          <w:szCs w:val="18"/>
          <w:lang w:val="ka-GE"/>
        </w:rPr>
        <w:t xml:space="preserve"> </w:t>
      </w:r>
      <w:r w:rsidRPr="00F036ED">
        <w:rPr>
          <w:rFonts w:ascii="Sylfaen" w:hAnsi="Sylfaen" w:cs="Sylfaen"/>
          <w:sz w:val="18"/>
          <w:szCs w:val="18"/>
          <w:lang w:val="ka-GE"/>
        </w:rPr>
        <w:t>მიგრაციასთან</w:t>
      </w:r>
      <w:r w:rsidRPr="00F036ED">
        <w:rPr>
          <w:sz w:val="18"/>
          <w:szCs w:val="18"/>
          <w:lang w:val="ka-GE"/>
        </w:rPr>
        <w:t xml:space="preserve"> </w:t>
      </w:r>
      <w:r w:rsidRPr="00F036ED">
        <w:rPr>
          <w:rFonts w:ascii="Sylfaen" w:hAnsi="Sylfaen" w:cs="Sylfaen"/>
          <w:sz w:val="18"/>
          <w:szCs w:val="18"/>
          <w:lang w:val="ka-GE"/>
        </w:rPr>
        <w:t>ბრძოლა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764AF3" w:rsidRPr="00CE4998" w:rsidTr="00764AF3">
        <w:trPr>
          <w:trHeight w:val="487"/>
        </w:trPr>
        <w:tc>
          <w:tcPr>
            <w:tcW w:w="1985" w:type="dxa"/>
            <w:vMerge w:val="restart"/>
            <w:shd w:val="clear" w:color="auto" w:fill="F2F2F2"/>
          </w:tcPr>
          <w:p w:rsidR="00764AF3" w:rsidRPr="00CE4998" w:rsidRDefault="00764AF3" w:rsidP="00963B0C">
            <w:pPr>
              <w:spacing w:after="0" w:line="240" w:lineRule="auto"/>
              <w:contextualSpacing/>
              <w:rPr>
                <w:rFonts w:ascii="Sylfaen" w:eastAsia="Times New Roman" w:hAnsi="Sylfaen"/>
                <w:b/>
                <w:sz w:val="16"/>
                <w:szCs w:val="16"/>
                <w:lang w:val="ka-GE"/>
              </w:rPr>
            </w:pPr>
            <w:r w:rsidRPr="00CE4998">
              <w:rPr>
                <w:rFonts w:ascii="Sylfaen" w:eastAsia="Times New Roman" w:hAnsi="Sylfaen"/>
                <w:b/>
                <w:sz w:val="16"/>
                <w:szCs w:val="16"/>
                <w:lang w:val="ka-GE"/>
              </w:rPr>
              <w:t xml:space="preserve">1. </w:t>
            </w:r>
            <w:r w:rsidRPr="00637936">
              <w:rPr>
                <w:rFonts w:ascii="Sylfaen" w:hAnsi="Sylfaen"/>
                <w:b/>
                <w:sz w:val="16"/>
                <w:szCs w:val="16"/>
                <w:lang w:val="ka-GE"/>
              </w:rPr>
              <w:t>შინაგან საქმეთა სამინისტროს მიგრაციის დეპარტამენტის ინსტიტუციური განვითარება.</w:t>
            </w:r>
          </w:p>
        </w:tc>
        <w:tc>
          <w:tcPr>
            <w:tcW w:w="1843" w:type="dxa"/>
            <w:shd w:val="clear" w:color="auto" w:fill="F2F2F2"/>
          </w:tcPr>
          <w:p w:rsidR="00764AF3" w:rsidRPr="002B5887" w:rsidRDefault="00764AF3" w:rsidP="00C82D6C">
            <w:pPr>
              <w:numPr>
                <w:ilvl w:val="0"/>
                <w:numId w:val="28"/>
              </w:numPr>
              <w:spacing w:after="0" w:line="240" w:lineRule="auto"/>
              <w:ind w:left="326"/>
              <w:rPr>
                <w:rFonts w:ascii="Sylfaen" w:hAnsi="Sylfaen"/>
                <w:b/>
                <w:color w:val="000000"/>
                <w:sz w:val="16"/>
                <w:szCs w:val="16"/>
                <w:lang w:val="de-AT"/>
              </w:rPr>
            </w:pPr>
          </w:p>
        </w:tc>
        <w:tc>
          <w:tcPr>
            <w:tcW w:w="1701"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1559"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1181" w:type="dxa"/>
            <w:shd w:val="clear" w:color="auto" w:fill="F2F2F2"/>
          </w:tcPr>
          <w:p w:rsidR="00764AF3" w:rsidRPr="00CE4998" w:rsidRDefault="00BA2ED1" w:rsidP="00637936">
            <w:pPr>
              <w:spacing w:after="0" w:line="240" w:lineRule="auto"/>
              <w:rPr>
                <w:rFonts w:ascii="Sylfaen" w:hAnsi="Sylfaen"/>
                <w:color w:val="000000"/>
                <w:sz w:val="16"/>
                <w:szCs w:val="16"/>
                <w:lang w:val="ka-GE"/>
              </w:rPr>
            </w:pPr>
            <w:r>
              <w:rPr>
                <w:rFonts w:ascii="Sylfaen" w:hAnsi="Sylfaen"/>
                <w:sz w:val="16"/>
                <w:szCs w:val="16"/>
                <w:lang w:val="ka-GE"/>
              </w:rPr>
              <w:t>შინაგან საქმეთა სამინისტრო</w:t>
            </w:r>
          </w:p>
        </w:tc>
        <w:tc>
          <w:tcPr>
            <w:tcW w:w="108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117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0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r>
      <w:tr w:rsidR="00764AF3" w:rsidRPr="00CE4998" w:rsidTr="00764AF3">
        <w:trPr>
          <w:trHeight w:val="429"/>
        </w:trPr>
        <w:tc>
          <w:tcPr>
            <w:tcW w:w="1985" w:type="dxa"/>
            <w:vMerge/>
            <w:shd w:val="clear" w:color="auto" w:fill="F2F2F2"/>
          </w:tcPr>
          <w:p w:rsidR="00764AF3" w:rsidRPr="00CE4998" w:rsidRDefault="00764AF3" w:rsidP="009733F9">
            <w:pPr>
              <w:spacing w:after="0" w:line="240" w:lineRule="auto"/>
              <w:ind w:left="639"/>
              <w:contextualSpacing/>
              <w:jc w:val="both"/>
              <w:rPr>
                <w:rFonts w:ascii="Sylfaen" w:eastAsia="Times New Roman" w:hAnsi="Sylfaen"/>
                <w:b/>
                <w:sz w:val="16"/>
                <w:szCs w:val="16"/>
                <w:lang w:val="ka-GE"/>
              </w:rPr>
            </w:pPr>
          </w:p>
        </w:tc>
        <w:tc>
          <w:tcPr>
            <w:tcW w:w="1843" w:type="dxa"/>
            <w:shd w:val="clear" w:color="auto" w:fill="F2F2F2"/>
          </w:tcPr>
          <w:p w:rsidR="00764AF3" w:rsidRPr="002B5887" w:rsidRDefault="00764AF3" w:rsidP="00C82D6C">
            <w:pPr>
              <w:numPr>
                <w:ilvl w:val="0"/>
                <w:numId w:val="28"/>
              </w:numPr>
              <w:spacing w:after="0" w:line="240" w:lineRule="auto"/>
              <w:ind w:left="326"/>
              <w:rPr>
                <w:rFonts w:ascii="Sylfaen" w:hAnsi="Sylfaen"/>
                <w:b/>
                <w:color w:val="000000"/>
                <w:sz w:val="16"/>
                <w:szCs w:val="16"/>
                <w:lang w:val="ka-GE"/>
              </w:rPr>
            </w:pPr>
          </w:p>
        </w:tc>
        <w:tc>
          <w:tcPr>
            <w:tcW w:w="1701" w:type="dxa"/>
            <w:shd w:val="clear" w:color="auto" w:fill="F2F2F2"/>
          </w:tcPr>
          <w:p w:rsidR="00764AF3" w:rsidRPr="00CE4998" w:rsidRDefault="00764AF3" w:rsidP="00E412DE">
            <w:pPr>
              <w:spacing w:after="0" w:line="240" w:lineRule="auto"/>
              <w:rPr>
                <w:rFonts w:ascii="Sylfaen" w:hAnsi="Sylfaen"/>
                <w:color w:val="000000"/>
                <w:sz w:val="16"/>
                <w:szCs w:val="16"/>
                <w:lang w:val="ka-GE"/>
              </w:rPr>
            </w:pPr>
          </w:p>
        </w:tc>
        <w:tc>
          <w:tcPr>
            <w:tcW w:w="1559" w:type="dxa"/>
            <w:shd w:val="clear" w:color="auto" w:fill="F2F2F2"/>
          </w:tcPr>
          <w:p w:rsidR="00764AF3" w:rsidRPr="00CE4998" w:rsidRDefault="00764AF3" w:rsidP="00E412DE">
            <w:pPr>
              <w:spacing w:after="0" w:line="240" w:lineRule="auto"/>
              <w:rPr>
                <w:rFonts w:ascii="Sylfaen" w:hAnsi="Sylfaen"/>
                <w:color w:val="000000"/>
                <w:sz w:val="16"/>
                <w:szCs w:val="16"/>
                <w:lang w:val="ka-GE"/>
              </w:rPr>
            </w:pPr>
          </w:p>
        </w:tc>
        <w:tc>
          <w:tcPr>
            <w:tcW w:w="1181" w:type="dxa"/>
            <w:shd w:val="clear" w:color="auto" w:fill="F2F2F2"/>
          </w:tcPr>
          <w:p w:rsidR="00764AF3" w:rsidRPr="00CE4998" w:rsidRDefault="00764AF3" w:rsidP="00E412DE">
            <w:pPr>
              <w:spacing w:after="0" w:line="240" w:lineRule="auto"/>
              <w:rPr>
                <w:rFonts w:ascii="Sylfaen" w:hAnsi="Sylfaen"/>
                <w:color w:val="000000"/>
                <w:sz w:val="16"/>
                <w:szCs w:val="16"/>
                <w:lang w:val="ka-GE"/>
              </w:rPr>
            </w:pPr>
          </w:p>
        </w:tc>
        <w:tc>
          <w:tcPr>
            <w:tcW w:w="108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117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99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90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r>
      <w:tr w:rsidR="00764AF3" w:rsidRPr="00CE4998" w:rsidTr="00764AF3">
        <w:trPr>
          <w:trHeight w:val="429"/>
        </w:trPr>
        <w:tc>
          <w:tcPr>
            <w:tcW w:w="1985" w:type="dxa"/>
            <w:vMerge/>
            <w:shd w:val="clear" w:color="auto" w:fill="F2F2F2"/>
          </w:tcPr>
          <w:p w:rsidR="00764AF3" w:rsidRPr="00CE4998" w:rsidRDefault="00764AF3" w:rsidP="009733F9">
            <w:pPr>
              <w:spacing w:after="0" w:line="240" w:lineRule="auto"/>
              <w:ind w:left="639"/>
              <w:contextualSpacing/>
              <w:jc w:val="both"/>
              <w:rPr>
                <w:rFonts w:ascii="Sylfaen" w:eastAsia="Times New Roman" w:hAnsi="Sylfaen"/>
                <w:b/>
                <w:sz w:val="16"/>
                <w:szCs w:val="16"/>
                <w:lang w:val="ka-GE"/>
              </w:rPr>
            </w:pPr>
          </w:p>
        </w:tc>
        <w:tc>
          <w:tcPr>
            <w:tcW w:w="1843" w:type="dxa"/>
            <w:shd w:val="clear" w:color="auto" w:fill="F2F2F2"/>
          </w:tcPr>
          <w:p w:rsidR="00764AF3" w:rsidRPr="002B5887" w:rsidRDefault="00764AF3" w:rsidP="00C82D6C">
            <w:pPr>
              <w:pStyle w:val="ListParagraph"/>
              <w:numPr>
                <w:ilvl w:val="0"/>
                <w:numId w:val="28"/>
              </w:numPr>
              <w:tabs>
                <w:tab w:val="left" w:pos="305"/>
              </w:tabs>
              <w:spacing w:after="0" w:line="240" w:lineRule="auto"/>
              <w:ind w:left="326"/>
              <w:rPr>
                <w:rFonts w:ascii="Sylfaen" w:hAnsi="Sylfaen"/>
                <w:b/>
                <w:color w:val="000000"/>
                <w:sz w:val="16"/>
                <w:szCs w:val="16"/>
                <w:lang w:val="ka-GE"/>
              </w:rPr>
            </w:pPr>
          </w:p>
        </w:tc>
        <w:tc>
          <w:tcPr>
            <w:tcW w:w="1701" w:type="dxa"/>
            <w:shd w:val="clear" w:color="auto" w:fill="F2F2F2"/>
          </w:tcPr>
          <w:p w:rsidR="00764AF3" w:rsidRPr="00CE4998" w:rsidRDefault="00764AF3" w:rsidP="00E412DE">
            <w:pPr>
              <w:spacing w:after="0" w:line="240" w:lineRule="auto"/>
              <w:rPr>
                <w:rFonts w:ascii="Sylfaen" w:hAnsi="Sylfaen"/>
                <w:color w:val="000000"/>
                <w:sz w:val="16"/>
                <w:szCs w:val="16"/>
                <w:lang w:val="ka-GE"/>
              </w:rPr>
            </w:pPr>
          </w:p>
        </w:tc>
        <w:tc>
          <w:tcPr>
            <w:tcW w:w="1559" w:type="dxa"/>
            <w:shd w:val="clear" w:color="auto" w:fill="F2F2F2"/>
          </w:tcPr>
          <w:p w:rsidR="00764AF3" w:rsidRPr="00CE4998" w:rsidRDefault="00764AF3" w:rsidP="00E412DE">
            <w:pPr>
              <w:spacing w:after="0" w:line="240" w:lineRule="auto"/>
              <w:rPr>
                <w:rFonts w:ascii="Sylfaen" w:hAnsi="Sylfaen"/>
                <w:color w:val="000000"/>
                <w:sz w:val="16"/>
                <w:szCs w:val="16"/>
                <w:lang w:val="ka-GE"/>
              </w:rPr>
            </w:pPr>
          </w:p>
        </w:tc>
        <w:tc>
          <w:tcPr>
            <w:tcW w:w="1181" w:type="dxa"/>
            <w:shd w:val="clear" w:color="auto" w:fill="F2F2F2"/>
          </w:tcPr>
          <w:p w:rsidR="00764AF3" w:rsidRPr="00CE4998" w:rsidRDefault="00764AF3" w:rsidP="00E412DE">
            <w:pPr>
              <w:spacing w:after="0" w:line="240" w:lineRule="auto"/>
              <w:rPr>
                <w:rFonts w:ascii="Sylfaen" w:hAnsi="Sylfaen"/>
                <w:color w:val="000000"/>
                <w:sz w:val="16"/>
                <w:szCs w:val="16"/>
                <w:lang w:val="ka-GE"/>
              </w:rPr>
            </w:pPr>
          </w:p>
        </w:tc>
        <w:tc>
          <w:tcPr>
            <w:tcW w:w="108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117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99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90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r>
      <w:tr w:rsidR="00764AF3" w:rsidRPr="00CE4998" w:rsidTr="00764AF3">
        <w:trPr>
          <w:trHeight w:val="407"/>
        </w:trPr>
        <w:tc>
          <w:tcPr>
            <w:tcW w:w="1985" w:type="dxa"/>
            <w:vMerge w:val="restart"/>
            <w:shd w:val="clear" w:color="auto" w:fill="F2F2F2"/>
          </w:tcPr>
          <w:p w:rsidR="00764AF3" w:rsidRPr="00CE4998" w:rsidRDefault="00764AF3" w:rsidP="00DD4FE9">
            <w:pPr>
              <w:spacing w:after="0" w:line="240" w:lineRule="auto"/>
              <w:rPr>
                <w:rFonts w:ascii="Sylfaen" w:eastAsia="Times New Roman" w:hAnsi="Sylfaen"/>
                <w:b/>
                <w:sz w:val="16"/>
                <w:szCs w:val="16"/>
                <w:lang w:val="ka-GE"/>
              </w:rPr>
            </w:pPr>
            <w:r>
              <w:rPr>
                <w:rFonts w:ascii="Sylfaen" w:eastAsia="Times New Roman" w:hAnsi="Sylfaen" w:cs="Sylfaen"/>
                <w:b/>
                <w:sz w:val="16"/>
                <w:szCs w:val="16"/>
                <w:lang w:val="ka-GE"/>
              </w:rPr>
              <w:t xml:space="preserve">2. </w:t>
            </w:r>
            <w:r w:rsidRPr="00E412DE">
              <w:rPr>
                <w:rFonts w:ascii="Sylfaen" w:hAnsi="Sylfaen"/>
                <w:b/>
                <w:sz w:val="16"/>
                <w:szCs w:val="16"/>
                <w:lang w:val="ka-GE"/>
              </w:rPr>
              <w:t>დროებითი განთავსების ცენტრში განთავსებულ პირთა უფლებების დაცვის მონიტორინგის მექანიზმების დახვეწა</w:t>
            </w:r>
            <w:r>
              <w:rPr>
                <w:rFonts w:ascii="Sylfaen" w:hAnsi="Sylfaen"/>
                <w:b/>
                <w:sz w:val="16"/>
                <w:szCs w:val="16"/>
                <w:lang w:val="ka-GE"/>
              </w:rPr>
              <w:t>.</w:t>
            </w:r>
          </w:p>
        </w:tc>
        <w:tc>
          <w:tcPr>
            <w:tcW w:w="1843" w:type="dxa"/>
            <w:shd w:val="clear" w:color="auto" w:fill="F2F2F2"/>
          </w:tcPr>
          <w:p w:rsidR="00764AF3" w:rsidRPr="002B5887" w:rsidRDefault="00764AF3" w:rsidP="00C82D6C">
            <w:pPr>
              <w:numPr>
                <w:ilvl w:val="0"/>
                <w:numId w:val="29"/>
              </w:numPr>
              <w:spacing w:after="0" w:line="240" w:lineRule="auto"/>
              <w:ind w:left="326"/>
              <w:rPr>
                <w:rFonts w:ascii="Sylfaen" w:hAnsi="Sylfaen"/>
                <w:b/>
                <w:color w:val="000000"/>
                <w:sz w:val="16"/>
                <w:szCs w:val="16"/>
                <w:lang w:val="ka-GE"/>
              </w:rPr>
            </w:pPr>
          </w:p>
        </w:tc>
        <w:tc>
          <w:tcPr>
            <w:tcW w:w="1701" w:type="dxa"/>
            <w:shd w:val="clear" w:color="auto" w:fill="F2F2F2"/>
          </w:tcPr>
          <w:p w:rsidR="00764AF3" w:rsidRPr="00CE4998" w:rsidRDefault="00764AF3" w:rsidP="00E412DE">
            <w:pPr>
              <w:spacing w:after="0" w:line="240" w:lineRule="auto"/>
              <w:rPr>
                <w:rFonts w:ascii="Sylfaen" w:hAnsi="Sylfaen"/>
                <w:color w:val="000000"/>
                <w:sz w:val="16"/>
                <w:szCs w:val="16"/>
                <w:lang w:val="ka-GE"/>
              </w:rPr>
            </w:pPr>
          </w:p>
        </w:tc>
        <w:tc>
          <w:tcPr>
            <w:tcW w:w="1559" w:type="dxa"/>
            <w:shd w:val="clear" w:color="auto" w:fill="F2F2F2"/>
          </w:tcPr>
          <w:p w:rsidR="00764AF3" w:rsidRPr="00CE4998" w:rsidRDefault="00764AF3" w:rsidP="00E412DE">
            <w:pPr>
              <w:spacing w:after="0" w:line="240" w:lineRule="auto"/>
              <w:rPr>
                <w:rFonts w:ascii="Sylfaen" w:hAnsi="Sylfaen"/>
                <w:color w:val="000000"/>
                <w:sz w:val="16"/>
                <w:szCs w:val="16"/>
                <w:lang w:val="ka-GE"/>
              </w:rPr>
            </w:pPr>
          </w:p>
        </w:tc>
        <w:tc>
          <w:tcPr>
            <w:tcW w:w="1181" w:type="dxa"/>
            <w:shd w:val="clear" w:color="auto" w:fill="F2F2F2"/>
          </w:tcPr>
          <w:p w:rsidR="00764AF3" w:rsidRPr="00CE4998" w:rsidRDefault="00BA2ED1" w:rsidP="00E412DE">
            <w:pPr>
              <w:spacing w:after="0" w:line="240" w:lineRule="auto"/>
              <w:rPr>
                <w:rFonts w:ascii="Sylfaen" w:hAnsi="Sylfaen"/>
                <w:color w:val="000000"/>
                <w:sz w:val="16"/>
                <w:szCs w:val="16"/>
                <w:highlight w:val="yellow"/>
                <w:lang w:val="ka-GE"/>
              </w:rPr>
            </w:pPr>
            <w:r>
              <w:rPr>
                <w:rFonts w:ascii="Sylfaen" w:hAnsi="Sylfaen"/>
                <w:sz w:val="16"/>
                <w:szCs w:val="16"/>
                <w:lang w:val="ka-GE"/>
              </w:rPr>
              <w:t>შინაგან საქმეთა სამინისტრო</w:t>
            </w:r>
          </w:p>
        </w:tc>
        <w:tc>
          <w:tcPr>
            <w:tcW w:w="1080" w:type="dxa"/>
            <w:shd w:val="clear" w:color="auto" w:fill="F2F2F2"/>
          </w:tcPr>
          <w:p w:rsidR="00764AF3" w:rsidRPr="00E412DE" w:rsidRDefault="00764AF3">
            <w:pPr>
              <w:spacing w:after="0" w:line="240" w:lineRule="auto"/>
              <w:jc w:val="both"/>
              <w:rPr>
                <w:rFonts w:ascii="Sylfaen" w:hAnsi="Sylfaen"/>
                <w:color w:val="000000"/>
                <w:sz w:val="16"/>
                <w:szCs w:val="16"/>
                <w:lang w:val="ka-GE"/>
              </w:rPr>
            </w:pPr>
          </w:p>
        </w:tc>
        <w:tc>
          <w:tcPr>
            <w:tcW w:w="117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00" w:type="dxa"/>
            <w:shd w:val="clear" w:color="auto" w:fill="F2F2F2"/>
          </w:tcPr>
          <w:p w:rsidR="00764AF3" w:rsidRPr="00AE653A"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r>
      <w:tr w:rsidR="00764AF3" w:rsidRPr="00CE4998" w:rsidTr="00764AF3">
        <w:trPr>
          <w:trHeight w:val="407"/>
        </w:trPr>
        <w:tc>
          <w:tcPr>
            <w:tcW w:w="1985" w:type="dxa"/>
            <w:vMerge/>
            <w:shd w:val="clear" w:color="auto" w:fill="F2F2F2"/>
          </w:tcPr>
          <w:p w:rsidR="00764AF3" w:rsidRDefault="00764AF3" w:rsidP="00E412DE">
            <w:pPr>
              <w:spacing w:after="0" w:line="240" w:lineRule="auto"/>
              <w:rPr>
                <w:rFonts w:ascii="Sylfaen" w:eastAsia="Times New Roman" w:hAnsi="Sylfaen" w:cs="Sylfaen"/>
                <w:b/>
                <w:sz w:val="16"/>
                <w:szCs w:val="16"/>
                <w:lang w:val="ka-GE"/>
              </w:rPr>
            </w:pPr>
          </w:p>
        </w:tc>
        <w:tc>
          <w:tcPr>
            <w:tcW w:w="1843" w:type="dxa"/>
            <w:shd w:val="clear" w:color="auto" w:fill="F2F2F2"/>
          </w:tcPr>
          <w:p w:rsidR="00764AF3" w:rsidRPr="002B5887" w:rsidRDefault="00764AF3" w:rsidP="00C82D6C">
            <w:pPr>
              <w:numPr>
                <w:ilvl w:val="0"/>
                <w:numId w:val="29"/>
              </w:numPr>
              <w:spacing w:after="0" w:line="240" w:lineRule="auto"/>
              <w:ind w:left="326"/>
              <w:rPr>
                <w:rFonts w:ascii="Sylfaen" w:hAnsi="Sylfaen"/>
                <w:b/>
                <w:color w:val="000000"/>
                <w:sz w:val="16"/>
                <w:szCs w:val="16"/>
                <w:lang w:val="ka-GE"/>
              </w:rPr>
            </w:pPr>
          </w:p>
        </w:tc>
        <w:tc>
          <w:tcPr>
            <w:tcW w:w="1701" w:type="dxa"/>
            <w:shd w:val="clear" w:color="auto" w:fill="F2F2F2"/>
          </w:tcPr>
          <w:p w:rsidR="00764AF3" w:rsidRPr="00CE4998" w:rsidRDefault="00764AF3" w:rsidP="00E412DE">
            <w:pPr>
              <w:spacing w:after="0" w:line="240" w:lineRule="auto"/>
              <w:rPr>
                <w:rFonts w:ascii="Sylfaen" w:hAnsi="Sylfaen"/>
                <w:color w:val="000000"/>
                <w:sz w:val="16"/>
                <w:szCs w:val="16"/>
                <w:lang w:val="ka-GE"/>
              </w:rPr>
            </w:pPr>
          </w:p>
        </w:tc>
        <w:tc>
          <w:tcPr>
            <w:tcW w:w="1559" w:type="dxa"/>
            <w:shd w:val="clear" w:color="auto" w:fill="F2F2F2"/>
          </w:tcPr>
          <w:p w:rsidR="00764AF3" w:rsidRPr="00CE4998" w:rsidRDefault="00764AF3" w:rsidP="00E412DE">
            <w:pPr>
              <w:spacing w:after="0" w:line="240" w:lineRule="auto"/>
              <w:rPr>
                <w:rFonts w:ascii="Sylfaen" w:hAnsi="Sylfaen"/>
                <w:color w:val="000000"/>
                <w:sz w:val="16"/>
                <w:szCs w:val="16"/>
                <w:lang w:val="ka-GE"/>
              </w:rPr>
            </w:pPr>
          </w:p>
        </w:tc>
        <w:tc>
          <w:tcPr>
            <w:tcW w:w="1181" w:type="dxa"/>
            <w:shd w:val="clear" w:color="auto" w:fill="F2F2F2"/>
          </w:tcPr>
          <w:p w:rsidR="00764AF3" w:rsidRPr="00CE4998" w:rsidRDefault="00764AF3" w:rsidP="00E412DE">
            <w:pPr>
              <w:spacing w:after="0" w:line="240" w:lineRule="auto"/>
              <w:rPr>
                <w:rFonts w:ascii="Sylfaen" w:hAnsi="Sylfaen"/>
                <w:color w:val="000000"/>
                <w:sz w:val="16"/>
                <w:szCs w:val="16"/>
                <w:lang w:val="ka-GE"/>
              </w:rPr>
            </w:pPr>
          </w:p>
        </w:tc>
        <w:tc>
          <w:tcPr>
            <w:tcW w:w="1080" w:type="dxa"/>
            <w:shd w:val="clear" w:color="auto" w:fill="F2F2F2"/>
          </w:tcPr>
          <w:p w:rsidR="00764AF3" w:rsidRPr="00E412DE" w:rsidRDefault="00764AF3" w:rsidP="00E412DE">
            <w:pPr>
              <w:spacing w:after="0" w:line="240" w:lineRule="auto"/>
              <w:jc w:val="both"/>
              <w:rPr>
                <w:rFonts w:ascii="Sylfaen" w:hAnsi="Sylfaen"/>
                <w:color w:val="000000"/>
                <w:sz w:val="16"/>
                <w:szCs w:val="16"/>
                <w:lang w:val="ka-GE"/>
              </w:rPr>
            </w:pPr>
          </w:p>
        </w:tc>
        <w:tc>
          <w:tcPr>
            <w:tcW w:w="1170" w:type="dxa"/>
            <w:shd w:val="clear" w:color="auto" w:fill="F2F2F2"/>
          </w:tcPr>
          <w:p w:rsidR="00764AF3" w:rsidRPr="00CE4998" w:rsidRDefault="00764AF3" w:rsidP="00E412DE">
            <w:pPr>
              <w:spacing w:after="0" w:line="240" w:lineRule="auto"/>
              <w:jc w:val="both"/>
              <w:rPr>
                <w:rFonts w:ascii="Sylfaen" w:hAnsi="Sylfaen"/>
                <w:color w:val="000000"/>
                <w:sz w:val="16"/>
                <w:szCs w:val="16"/>
                <w:lang w:val="ka-GE"/>
              </w:rPr>
            </w:pPr>
          </w:p>
        </w:tc>
        <w:tc>
          <w:tcPr>
            <w:tcW w:w="990" w:type="dxa"/>
            <w:shd w:val="clear" w:color="auto" w:fill="F2F2F2"/>
          </w:tcPr>
          <w:p w:rsidR="00764AF3" w:rsidRPr="00CE4998" w:rsidRDefault="00764AF3" w:rsidP="00E412DE">
            <w:pPr>
              <w:spacing w:after="0" w:line="240" w:lineRule="auto"/>
              <w:jc w:val="both"/>
              <w:rPr>
                <w:rFonts w:ascii="Sylfaen" w:hAnsi="Sylfaen"/>
                <w:b/>
                <w:sz w:val="16"/>
                <w:szCs w:val="16"/>
                <w:lang w:val="ka-GE"/>
              </w:rPr>
            </w:pPr>
          </w:p>
        </w:tc>
        <w:tc>
          <w:tcPr>
            <w:tcW w:w="900" w:type="dxa"/>
            <w:shd w:val="clear" w:color="auto" w:fill="F2F2F2"/>
          </w:tcPr>
          <w:p w:rsidR="00764AF3" w:rsidRPr="00E412DE" w:rsidRDefault="00764AF3" w:rsidP="00E412DE">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E412DE">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E412DE">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E412DE">
            <w:pPr>
              <w:spacing w:after="0" w:line="240" w:lineRule="auto"/>
              <w:jc w:val="both"/>
              <w:rPr>
                <w:rFonts w:ascii="Sylfaen" w:hAnsi="Sylfaen"/>
                <w:sz w:val="16"/>
                <w:szCs w:val="16"/>
                <w:lang w:val="ka-GE"/>
              </w:rPr>
            </w:pPr>
          </w:p>
        </w:tc>
      </w:tr>
      <w:tr w:rsidR="00764AF3" w:rsidRPr="00CE4998" w:rsidTr="00764AF3">
        <w:trPr>
          <w:trHeight w:val="407"/>
        </w:trPr>
        <w:tc>
          <w:tcPr>
            <w:tcW w:w="1985" w:type="dxa"/>
            <w:vMerge/>
            <w:shd w:val="clear" w:color="auto" w:fill="F2F2F2"/>
          </w:tcPr>
          <w:p w:rsidR="00764AF3" w:rsidRPr="000277AE" w:rsidRDefault="00764AF3" w:rsidP="00E412DE">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764AF3" w:rsidRPr="002B5887" w:rsidRDefault="00764AF3" w:rsidP="00C82D6C">
            <w:pPr>
              <w:numPr>
                <w:ilvl w:val="0"/>
                <w:numId w:val="29"/>
              </w:numPr>
              <w:spacing w:after="0" w:line="240" w:lineRule="auto"/>
              <w:ind w:left="326"/>
              <w:rPr>
                <w:rFonts w:ascii="Sylfaen" w:hAnsi="Sylfaen"/>
                <w:b/>
                <w:color w:val="000000"/>
                <w:sz w:val="16"/>
                <w:szCs w:val="16"/>
                <w:lang w:val="ka-GE"/>
              </w:rPr>
            </w:pPr>
          </w:p>
        </w:tc>
        <w:tc>
          <w:tcPr>
            <w:tcW w:w="1701" w:type="dxa"/>
            <w:shd w:val="clear" w:color="auto" w:fill="F2F2F2"/>
          </w:tcPr>
          <w:p w:rsidR="00764AF3" w:rsidRPr="00CE4998" w:rsidRDefault="00764AF3" w:rsidP="00E412DE">
            <w:pPr>
              <w:spacing w:after="0" w:line="240" w:lineRule="auto"/>
              <w:rPr>
                <w:rFonts w:ascii="Sylfaen" w:hAnsi="Sylfaen"/>
                <w:color w:val="000000"/>
                <w:sz w:val="16"/>
                <w:szCs w:val="16"/>
                <w:lang w:val="ka-GE"/>
              </w:rPr>
            </w:pPr>
          </w:p>
        </w:tc>
        <w:tc>
          <w:tcPr>
            <w:tcW w:w="1559" w:type="dxa"/>
            <w:shd w:val="clear" w:color="auto" w:fill="F2F2F2"/>
          </w:tcPr>
          <w:p w:rsidR="00764AF3" w:rsidRPr="005D035F" w:rsidRDefault="00764AF3" w:rsidP="00E412DE">
            <w:pPr>
              <w:spacing w:after="0" w:line="240" w:lineRule="auto"/>
              <w:jc w:val="both"/>
              <w:rPr>
                <w:rFonts w:ascii="Sylfaen" w:hAnsi="Sylfaen"/>
                <w:color w:val="000000"/>
                <w:sz w:val="16"/>
                <w:szCs w:val="16"/>
              </w:rPr>
            </w:pPr>
          </w:p>
        </w:tc>
        <w:tc>
          <w:tcPr>
            <w:tcW w:w="1181" w:type="dxa"/>
            <w:shd w:val="clear" w:color="auto" w:fill="F2F2F2"/>
          </w:tcPr>
          <w:p w:rsidR="00764AF3" w:rsidRPr="005D035F" w:rsidRDefault="00764AF3" w:rsidP="00E412DE">
            <w:pPr>
              <w:spacing w:after="0" w:line="240" w:lineRule="auto"/>
              <w:rPr>
                <w:rFonts w:ascii="Sylfaen" w:hAnsi="Sylfaen"/>
                <w:color w:val="000000"/>
                <w:sz w:val="16"/>
                <w:szCs w:val="16"/>
                <w:lang w:val="ka-GE"/>
              </w:rPr>
            </w:pPr>
          </w:p>
        </w:tc>
        <w:tc>
          <w:tcPr>
            <w:tcW w:w="1080" w:type="dxa"/>
            <w:shd w:val="clear" w:color="auto" w:fill="F2F2F2"/>
          </w:tcPr>
          <w:p w:rsidR="00764AF3" w:rsidRPr="005D035F" w:rsidRDefault="00764AF3" w:rsidP="00E412DE">
            <w:pPr>
              <w:spacing w:after="0" w:line="240" w:lineRule="auto"/>
              <w:jc w:val="both"/>
              <w:rPr>
                <w:rFonts w:ascii="Sylfaen" w:hAnsi="Sylfaen"/>
                <w:color w:val="000000"/>
                <w:sz w:val="16"/>
                <w:szCs w:val="16"/>
                <w:lang w:val="ka-GE"/>
              </w:rPr>
            </w:pPr>
          </w:p>
        </w:tc>
        <w:tc>
          <w:tcPr>
            <w:tcW w:w="1170" w:type="dxa"/>
            <w:shd w:val="clear" w:color="auto" w:fill="F2F2F2"/>
          </w:tcPr>
          <w:p w:rsidR="00764AF3" w:rsidRPr="005D035F" w:rsidRDefault="00764AF3" w:rsidP="00E412DE">
            <w:pPr>
              <w:spacing w:after="0" w:line="240" w:lineRule="auto"/>
              <w:jc w:val="both"/>
              <w:rPr>
                <w:rFonts w:ascii="Sylfaen" w:hAnsi="Sylfaen"/>
                <w:color w:val="000000"/>
                <w:sz w:val="16"/>
                <w:szCs w:val="16"/>
              </w:rPr>
            </w:pPr>
          </w:p>
        </w:tc>
        <w:tc>
          <w:tcPr>
            <w:tcW w:w="990" w:type="dxa"/>
            <w:shd w:val="clear" w:color="auto" w:fill="F2F2F2"/>
          </w:tcPr>
          <w:p w:rsidR="00764AF3" w:rsidRPr="00CE4998" w:rsidRDefault="00764AF3" w:rsidP="00E412DE">
            <w:pPr>
              <w:spacing w:after="0" w:line="240" w:lineRule="auto"/>
              <w:jc w:val="both"/>
              <w:rPr>
                <w:rFonts w:ascii="Sylfaen" w:hAnsi="Sylfaen"/>
                <w:b/>
                <w:color w:val="000000"/>
                <w:sz w:val="16"/>
                <w:szCs w:val="16"/>
                <w:lang w:val="ka-GE"/>
              </w:rPr>
            </w:pPr>
          </w:p>
        </w:tc>
        <w:tc>
          <w:tcPr>
            <w:tcW w:w="900" w:type="dxa"/>
            <w:shd w:val="clear" w:color="auto" w:fill="F2F2F2"/>
          </w:tcPr>
          <w:p w:rsidR="00764AF3" w:rsidRPr="00AE653A" w:rsidRDefault="00764AF3" w:rsidP="00E412DE">
            <w:pPr>
              <w:spacing w:after="0" w:line="240" w:lineRule="auto"/>
              <w:jc w:val="both"/>
              <w:rPr>
                <w:rFonts w:ascii="Sylfaen" w:hAnsi="Sylfaen"/>
                <w:color w:val="000000"/>
                <w:sz w:val="16"/>
                <w:szCs w:val="16"/>
                <w:lang w:val="ka-GE"/>
              </w:rPr>
            </w:pPr>
          </w:p>
        </w:tc>
        <w:tc>
          <w:tcPr>
            <w:tcW w:w="990" w:type="dxa"/>
            <w:shd w:val="clear" w:color="auto" w:fill="F2F2F2"/>
          </w:tcPr>
          <w:p w:rsidR="00764AF3" w:rsidRPr="00CE4998" w:rsidRDefault="00764AF3" w:rsidP="00E412DE">
            <w:pPr>
              <w:spacing w:after="0" w:line="240" w:lineRule="auto"/>
              <w:jc w:val="both"/>
              <w:rPr>
                <w:rFonts w:ascii="Sylfaen" w:hAnsi="Sylfaen"/>
                <w:b/>
                <w:sz w:val="16"/>
                <w:szCs w:val="16"/>
                <w:lang w:val="ka-GE"/>
              </w:rPr>
            </w:pPr>
          </w:p>
        </w:tc>
        <w:tc>
          <w:tcPr>
            <w:tcW w:w="1080" w:type="dxa"/>
            <w:shd w:val="clear" w:color="auto" w:fill="F2F2F2"/>
          </w:tcPr>
          <w:p w:rsidR="00764AF3" w:rsidRPr="00CE4998" w:rsidRDefault="00764AF3" w:rsidP="00E412DE">
            <w:pPr>
              <w:spacing w:after="0" w:line="240" w:lineRule="auto"/>
              <w:jc w:val="both"/>
              <w:rPr>
                <w:rFonts w:ascii="Sylfaen" w:hAnsi="Sylfaen"/>
                <w:b/>
                <w:sz w:val="16"/>
                <w:szCs w:val="16"/>
                <w:lang w:val="ka-GE"/>
              </w:rPr>
            </w:pPr>
          </w:p>
        </w:tc>
        <w:tc>
          <w:tcPr>
            <w:tcW w:w="1080" w:type="dxa"/>
            <w:shd w:val="clear" w:color="auto" w:fill="F2F2F2"/>
          </w:tcPr>
          <w:p w:rsidR="00764AF3" w:rsidRPr="00CE4998" w:rsidRDefault="00764AF3" w:rsidP="00E412DE">
            <w:pPr>
              <w:spacing w:after="0" w:line="240" w:lineRule="auto"/>
              <w:jc w:val="both"/>
              <w:rPr>
                <w:rFonts w:ascii="Sylfaen" w:hAnsi="Sylfaen"/>
                <w:b/>
                <w:sz w:val="16"/>
                <w:szCs w:val="16"/>
                <w:lang w:val="ka-GE"/>
              </w:rPr>
            </w:pPr>
          </w:p>
        </w:tc>
      </w:tr>
      <w:tr w:rsidR="00764AF3" w:rsidRPr="00CE4998" w:rsidTr="00764AF3">
        <w:trPr>
          <w:trHeight w:val="542"/>
        </w:trPr>
        <w:tc>
          <w:tcPr>
            <w:tcW w:w="1985" w:type="dxa"/>
            <w:vMerge w:val="restart"/>
            <w:shd w:val="clear" w:color="auto" w:fill="F2F2F2"/>
          </w:tcPr>
          <w:p w:rsidR="00764AF3" w:rsidRPr="00E412DE" w:rsidRDefault="00764AF3" w:rsidP="00963B0C">
            <w:pPr>
              <w:spacing w:after="0" w:line="240" w:lineRule="auto"/>
              <w:contextualSpacing/>
              <w:rPr>
                <w:rFonts w:ascii="Sylfaen" w:eastAsia="Times New Roman" w:hAnsi="Sylfaen"/>
                <w:b/>
                <w:sz w:val="16"/>
                <w:szCs w:val="16"/>
                <w:lang w:val="de-AT"/>
              </w:rPr>
            </w:pPr>
            <w:r w:rsidRPr="00E412DE">
              <w:rPr>
                <w:rFonts w:ascii="Sylfaen" w:eastAsia="Times New Roman" w:hAnsi="Sylfaen"/>
                <w:b/>
                <w:sz w:val="16"/>
                <w:szCs w:val="16"/>
                <w:lang w:val="ka-GE"/>
              </w:rPr>
              <w:t xml:space="preserve">3. </w:t>
            </w:r>
            <w:r w:rsidRPr="00E412DE">
              <w:rPr>
                <w:rFonts w:ascii="Sylfaen" w:hAnsi="Sylfaen"/>
                <w:b/>
                <w:sz w:val="16"/>
                <w:szCs w:val="16"/>
                <w:lang w:val="ka-GE"/>
              </w:rPr>
              <w:t>დროებითი განთავსების ცენტრის ფუნქციონირების შეფასება და შესაბამისი ტექნიკური და ადმინისტრაციული შესაძლებლობების გაუმჯობესება.</w:t>
            </w:r>
          </w:p>
        </w:tc>
        <w:tc>
          <w:tcPr>
            <w:tcW w:w="1843" w:type="dxa"/>
            <w:shd w:val="clear" w:color="auto" w:fill="F2F2F2"/>
          </w:tcPr>
          <w:p w:rsidR="00764AF3" w:rsidRPr="002B5887" w:rsidRDefault="00764AF3" w:rsidP="00C82D6C">
            <w:pPr>
              <w:numPr>
                <w:ilvl w:val="0"/>
                <w:numId w:val="30"/>
              </w:numPr>
              <w:spacing w:after="0" w:line="240" w:lineRule="auto"/>
              <w:ind w:left="326"/>
              <w:rPr>
                <w:rFonts w:ascii="Sylfaen" w:hAnsi="Sylfaen"/>
                <w:b/>
                <w:color w:val="000000"/>
                <w:sz w:val="16"/>
                <w:szCs w:val="16"/>
                <w:lang w:val="ka-GE"/>
              </w:rPr>
            </w:pPr>
          </w:p>
        </w:tc>
        <w:tc>
          <w:tcPr>
            <w:tcW w:w="1701" w:type="dxa"/>
            <w:shd w:val="clear" w:color="auto" w:fill="F2F2F2"/>
          </w:tcPr>
          <w:p w:rsidR="00764AF3" w:rsidRPr="00CE4998" w:rsidRDefault="00764AF3" w:rsidP="00E412DE">
            <w:pPr>
              <w:spacing w:after="0" w:line="240" w:lineRule="auto"/>
              <w:rPr>
                <w:rFonts w:ascii="Sylfaen" w:hAnsi="Sylfaen"/>
                <w:color w:val="000000"/>
                <w:sz w:val="16"/>
                <w:szCs w:val="16"/>
                <w:lang w:val="ka-GE"/>
              </w:rPr>
            </w:pPr>
          </w:p>
        </w:tc>
        <w:tc>
          <w:tcPr>
            <w:tcW w:w="1559" w:type="dxa"/>
            <w:shd w:val="clear" w:color="auto" w:fill="F2F2F2"/>
          </w:tcPr>
          <w:p w:rsidR="00764AF3" w:rsidRPr="00CE4998" w:rsidRDefault="00764AF3">
            <w:pPr>
              <w:spacing w:after="0" w:line="240" w:lineRule="auto"/>
              <w:jc w:val="both"/>
              <w:rPr>
                <w:rFonts w:ascii="Sylfaen" w:hAnsi="Sylfaen"/>
                <w:color w:val="000000"/>
                <w:sz w:val="16"/>
                <w:szCs w:val="16"/>
                <w:highlight w:val="yellow"/>
                <w:lang w:val="ka-GE"/>
              </w:rPr>
            </w:pPr>
          </w:p>
        </w:tc>
        <w:tc>
          <w:tcPr>
            <w:tcW w:w="1181" w:type="dxa"/>
            <w:shd w:val="clear" w:color="auto" w:fill="F2F2F2"/>
          </w:tcPr>
          <w:p w:rsidR="00764AF3" w:rsidRPr="00CE4998" w:rsidRDefault="00BA2ED1" w:rsidP="00E412DE">
            <w:pPr>
              <w:spacing w:after="0" w:line="240" w:lineRule="auto"/>
              <w:rPr>
                <w:rFonts w:ascii="Sylfaen" w:hAnsi="Sylfaen"/>
                <w:color w:val="000000"/>
                <w:sz w:val="16"/>
                <w:szCs w:val="16"/>
                <w:lang w:val="ka-GE"/>
              </w:rPr>
            </w:pPr>
            <w:r>
              <w:rPr>
                <w:rFonts w:ascii="Sylfaen" w:hAnsi="Sylfaen"/>
                <w:sz w:val="16"/>
                <w:szCs w:val="16"/>
                <w:lang w:val="ka-GE"/>
              </w:rPr>
              <w:t>შინაგან საქმეთა სამინისტრო</w:t>
            </w:r>
          </w:p>
        </w:tc>
        <w:tc>
          <w:tcPr>
            <w:tcW w:w="108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1170" w:type="dxa"/>
            <w:shd w:val="clear" w:color="auto" w:fill="F2F2F2"/>
          </w:tcPr>
          <w:p w:rsidR="00764AF3" w:rsidRPr="00CE4998" w:rsidRDefault="00764AF3" w:rsidP="00AE653A">
            <w:pPr>
              <w:spacing w:after="0" w:line="240" w:lineRule="auto"/>
              <w:jc w:val="both"/>
              <w:rPr>
                <w:rFonts w:ascii="Sylfaen" w:hAnsi="Sylfaen"/>
                <w:color w:val="000000"/>
                <w:sz w:val="16"/>
                <w:szCs w:val="16"/>
                <w:lang w:val="ka-GE"/>
              </w:rPr>
            </w:pPr>
          </w:p>
        </w:tc>
        <w:tc>
          <w:tcPr>
            <w:tcW w:w="990" w:type="dxa"/>
            <w:shd w:val="clear" w:color="auto" w:fill="F2F2F2"/>
          </w:tcPr>
          <w:p w:rsidR="00764AF3" w:rsidRPr="00CE4998" w:rsidRDefault="00764AF3">
            <w:pPr>
              <w:spacing w:after="0" w:line="240" w:lineRule="auto"/>
              <w:jc w:val="both"/>
              <w:rPr>
                <w:rFonts w:ascii="Sylfaen" w:hAnsi="Sylfaen"/>
                <w:b/>
                <w:color w:val="000000"/>
                <w:sz w:val="16"/>
                <w:szCs w:val="16"/>
                <w:lang w:val="ka-GE"/>
              </w:rPr>
            </w:pPr>
          </w:p>
        </w:tc>
        <w:tc>
          <w:tcPr>
            <w:tcW w:w="900" w:type="dxa"/>
            <w:shd w:val="clear" w:color="auto" w:fill="F2F2F2"/>
          </w:tcPr>
          <w:p w:rsidR="00764AF3" w:rsidRPr="00CE4998" w:rsidRDefault="00764AF3">
            <w:pPr>
              <w:spacing w:after="0" w:line="240" w:lineRule="auto"/>
              <w:jc w:val="both"/>
              <w:rPr>
                <w:rFonts w:ascii="Sylfaen" w:hAnsi="Sylfaen"/>
                <w:b/>
                <w:color w:val="000000"/>
                <w:sz w:val="16"/>
                <w:szCs w:val="16"/>
                <w:lang w:val="ka-GE"/>
              </w:rPr>
            </w:pPr>
          </w:p>
        </w:tc>
        <w:tc>
          <w:tcPr>
            <w:tcW w:w="99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r>
      <w:tr w:rsidR="00764AF3" w:rsidRPr="00CE4998" w:rsidTr="00764AF3">
        <w:trPr>
          <w:trHeight w:val="524"/>
        </w:trPr>
        <w:tc>
          <w:tcPr>
            <w:tcW w:w="1985" w:type="dxa"/>
            <w:vMerge/>
            <w:shd w:val="clear" w:color="auto" w:fill="F2F2F2"/>
          </w:tcPr>
          <w:p w:rsidR="00764AF3" w:rsidRPr="00CE4998" w:rsidRDefault="00764AF3"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764AF3" w:rsidRPr="002B5887" w:rsidRDefault="00764AF3" w:rsidP="00C82D6C">
            <w:pPr>
              <w:numPr>
                <w:ilvl w:val="0"/>
                <w:numId w:val="30"/>
              </w:numPr>
              <w:tabs>
                <w:tab w:val="center" w:pos="813"/>
              </w:tabs>
              <w:spacing w:after="0" w:line="240" w:lineRule="auto"/>
              <w:ind w:left="326"/>
              <w:rPr>
                <w:rFonts w:ascii="Sylfaen" w:hAnsi="Sylfaen"/>
                <w:b/>
                <w:sz w:val="16"/>
                <w:szCs w:val="16"/>
                <w:lang w:val="ka-GE"/>
              </w:rPr>
            </w:pPr>
          </w:p>
        </w:tc>
        <w:tc>
          <w:tcPr>
            <w:tcW w:w="1701" w:type="dxa"/>
            <w:shd w:val="clear" w:color="auto" w:fill="F2F2F2"/>
          </w:tcPr>
          <w:p w:rsidR="00764AF3" w:rsidRPr="00CE4998" w:rsidRDefault="00764AF3" w:rsidP="00E412DE">
            <w:pPr>
              <w:spacing w:after="0" w:line="240" w:lineRule="auto"/>
              <w:rPr>
                <w:rFonts w:ascii="Sylfaen" w:hAnsi="Sylfaen"/>
                <w:sz w:val="16"/>
                <w:szCs w:val="16"/>
                <w:lang w:val="ka-GE"/>
              </w:rPr>
            </w:pPr>
          </w:p>
        </w:tc>
        <w:tc>
          <w:tcPr>
            <w:tcW w:w="1559" w:type="dxa"/>
            <w:shd w:val="clear" w:color="auto" w:fill="F2F2F2"/>
          </w:tcPr>
          <w:p w:rsidR="00764AF3" w:rsidRPr="002A0C89" w:rsidRDefault="00764AF3" w:rsidP="00E412DE">
            <w:pPr>
              <w:spacing w:line="240" w:lineRule="auto"/>
              <w:rPr>
                <w:rFonts w:ascii="Sylfaen" w:hAnsi="Sylfaen"/>
                <w:sz w:val="16"/>
                <w:szCs w:val="16"/>
                <w:lang w:val="ka-GE"/>
              </w:rPr>
            </w:pPr>
          </w:p>
        </w:tc>
        <w:tc>
          <w:tcPr>
            <w:tcW w:w="1181" w:type="dxa"/>
            <w:shd w:val="clear" w:color="auto" w:fill="F2F2F2"/>
          </w:tcPr>
          <w:p w:rsidR="00764AF3" w:rsidRPr="00CE4998" w:rsidRDefault="00764AF3" w:rsidP="00E412DE">
            <w:pPr>
              <w:spacing w:after="0" w:line="240" w:lineRule="auto"/>
              <w:rPr>
                <w:rFonts w:ascii="Sylfaen" w:hAnsi="Sylfaen"/>
                <w:sz w:val="16"/>
                <w:szCs w:val="16"/>
                <w:lang w:val="ka-GE"/>
              </w:rPr>
            </w:pPr>
          </w:p>
        </w:tc>
        <w:tc>
          <w:tcPr>
            <w:tcW w:w="1080" w:type="dxa"/>
            <w:shd w:val="clear" w:color="auto" w:fill="F2F2F2"/>
          </w:tcPr>
          <w:p w:rsidR="00764AF3" w:rsidRPr="00AE653A" w:rsidRDefault="00764AF3" w:rsidP="00DD4FE9">
            <w:pPr>
              <w:spacing w:after="0" w:line="240" w:lineRule="auto"/>
              <w:jc w:val="both"/>
              <w:rPr>
                <w:rFonts w:ascii="Sylfaen" w:hAnsi="Sylfaen"/>
                <w:sz w:val="16"/>
                <w:szCs w:val="16"/>
                <w:lang w:val="ka-GE"/>
              </w:rPr>
            </w:pPr>
          </w:p>
        </w:tc>
        <w:tc>
          <w:tcPr>
            <w:tcW w:w="117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0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r>
      <w:tr w:rsidR="00764AF3" w:rsidRPr="00CE4998" w:rsidTr="00764AF3">
        <w:trPr>
          <w:trHeight w:val="402"/>
        </w:trPr>
        <w:tc>
          <w:tcPr>
            <w:tcW w:w="1985" w:type="dxa"/>
            <w:vMerge/>
            <w:shd w:val="clear" w:color="auto" w:fill="F2F2F2"/>
          </w:tcPr>
          <w:p w:rsidR="00764AF3" w:rsidRPr="00CE4998" w:rsidRDefault="00764AF3"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764AF3" w:rsidRPr="002B5887" w:rsidRDefault="00764AF3" w:rsidP="00C82D6C">
            <w:pPr>
              <w:numPr>
                <w:ilvl w:val="0"/>
                <w:numId w:val="30"/>
              </w:numPr>
              <w:spacing w:after="0" w:line="240" w:lineRule="auto"/>
              <w:ind w:left="326"/>
              <w:rPr>
                <w:rFonts w:ascii="Sylfaen" w:hAnsi="Sylfaen"/>
                <w:b/>
                <w:sz w:val="16"/>
                <w:szCs w:val="16"/>
                <w:lang w:val="ka-GE"/>
              </w:rPr>
            </w:pPr>
          </w:p>
        </w:tc>
        <w:tc>
          <w:tcPr>
            <w:tcW w:w="1701" w:type="dxa"/>
            <w:shd w:val="clear" w:color="auto" w:fill="F2F2F2"/>
          </w:tcPr>
          <w:p w:rsidR="00764AF3" w:rsidRPr="00E412DE" w:rsidRDefault="00764AF3" w:rsidP="00E734AC">
            <w:pPr>
              <w:spacing w:after="0" w:line="240" w:lineRule="auto"/>
              <w:rPr>
                <w:rFonts w:ascii="Sylfaen" w:hAnsi="Sylfaen"/>
                <w:sz w:val="16"/>
                <w:szCs w:val="16"/>
                <w:lang w:val="ka-GE"/>
              </w:rPr>
            </w:pPr>
          </w:p>
        </w:tc>
        <w:tc>
          <w:tcPr>
            <w:tcW w:w="1559" w:type="dxa"/>
            <w:shd w:val="clear" w:color="auto" w:fill="F2F2F2"/>
          </w:tcPr>
          <w:p w:rsidR="00764AF3" w:rsidRPr="00814055" w:rsidRDefault="00764AF3" w:rsidP="00E734AC">
            <w:pPr>
              <w:spacing w:after="0" w:line="240" w:lineRule="auto"/>
              <w:rPr>
                <w:rFonts w:ascii="Sylfaen" w:hAnsi="Sylfaen"/>
                <w:b/>
                <w:sz w:val="16"/>
                <w:szCs w:val="16"/>
                <w:lang w:val="ka-GE"/>
              </w:rPr>
            </w:pPr>
          </w:p>
        </w:tc>
        <w:tc>
          <w:tcPr>
            <w:tcW w:w="1181" w:type="dxa"/>
            <w:shd w:val="clear" w:color="auto" w:fill="F2F2F2"/>
          </w:tcPr>
          <w:p w:rsidR="00764AF3" w:rsidRPr="00CE4998" w:rsidRDefault="00764AF3" w:rsidP="00E412DE">
            <w:pPr>
              <w:spacing w:after="0" w:line="240" w:lineRule="auto"/>
              <w:rPr>
                <w:rFonts w:ascii="Sylfaen" w:hAnsi="Sylfaen"/>
                <w:b/>
                <w:sz w:val="16"/>
                <w:szCs w:val="16"/>
                <w:lang w:val="ka-GE"/>
              </w:rPr>
            </w:pPr>
          </w:p>
        </w:tc>
        <w:tc>
          <w:tcPr>
            <w:tcW w:w="1080" w:type="dxa"/>
            <w:shd w:val="clear" w:color="auto" w:fill="F2F2F2"/>
          </w:tcPr>
          <w:p w:rsidR="00764AF3" w:rsidRPr="00CE4998" w:rsidRDefault="00764AF3" w:rsidP="00FC1938">
            <w:pPr>
              <w:spacing w:after="0" w:line="240" w:lineRule="auto"/>
              <w:rPr>
                <w:rFonts w:ascii="Sylfaen" w:hAnsi="Sylfaen"/>
                <w:sz w:val="16"/>
                <w:szCs w:val="16"/>
                <w:lang w:val="ka-GE"/>
              </w:rPr>
            </w:pPr>
          </w:p>
        </w:tc>
        <w:tc>
          <w:tcPr>
            <w:tcW w:w="117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900" w:type="dxa"/>
            <w:shd w:val="clear" w:color="auto" w:fill="F2F2F2"/>
          </w:tcPr>
          <w:p w:rsidR="00764AF3" w:rsidRPr="00AE653A"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r>
      <w:tr w:rsidR="00764AF3" w:rsidRPr="00CE4998" w:rsidTr="00B765FC">
        <w:trPr>
          <w:trHeight w:val="722"/>
        </w:trPr>
        <w:tc>
          <w:tcPr>
            <w:tcW w:w="1985" w:type="dxa"/>
            <w:vMerge w:val="restart"/>
            <w:shd w:val="clear" w:color="auto" w:fill="F2F2F2"/>
          </w:tcPr>
          <w:p w:rsidR="00764AF3" w:rsidRPr="00CE4998" w:rsidRDefault="00764AF3" w:rsidP="00E734AC">
            <w:pPr>
              <w:spacing w:after="0" w:line="240" w:lineRule="auto"/>
              <w:contextualSpacing/>
              <w:rPr>
                <w:rFonts w:ascii="Sylfaen" w:eastAsia="Times New Roman" w:hAnsi="Sylfaen"/>
                <w:b/>
                <w:sz w:val="16"/>
                <w:szCs w:val="16"/>
                <w:lang w:val="de-AT"/>
              </w:rPr>
            </w:pPr>
            <w:r w:rsidRPr="00AE653A">
              <w:rPr>
                <w:rFonts w:ascii="Sylfaen" w:eastAsia="Times New Roman" w:hAnsi="Sylfaen"/>
                <w:b/>
                <w:sz w:val="16"/>
                <w:szCs w:val="16"/>
                <w:lang w:val="ka-GE"/>
              </w:rPr>
              <w:t xml:space="preserve">4. </w:t>
            </w:r>
            <w:r w:rsidRPr="00AE653A">
              <w:rPr>
                <w:rFonts w:ascii="Sylfaen" w:hAnsi="Sylfaen"/>
                <w:b/>
                <w:sz w:val="16"/>
                <w:szCs w:val="16"/>
                <w:lang w:val="ka-GE"/>
              </w:rPr>
              <w:t xml:space="preserve">საქართველოში კანონიერი საფუძვლის გარეშე მყოფი პირების იდენტიფიცირების ელექტრონული სისტემის ფუნქციონირების </w:t>
            </w:r>
            <w:r w:rsidRPr="00AE653A">
              <w:rPr>
                <w:rFonts w:ascii="Sylfaen" w:hAnsi="Sylfaen"/>
                <w:b/>
                <w:sz w:val="16"/>
                <w:szCs w:val="16"/>
                <w:lang w:val="ka-GE"/>
              </w:rPr>
              <w:lastRenderedPageBreak/>
              <w:t>შემდგომი დახვეწა.</w:t>
            </w:r>
          </w:p>
        </w:tc>
        <w:tc>
          <w:tcPr>
            <w:tcW w:w="1843" w:type="dxa"/>
            <w:shd w:val="clear" w:color="auto" w:fill="F2F2F2"/>
          </w:tcPr>
          <w:p w:rsidR="00764AF3" w:rsidRPr="002B5887" w:rsidRDefault="00764AF3" w:rsidP="00C82D6C">
            <w:pPr>
              <w:numPr>
                <w:ilvl w:val="0"/>
                <w:numId w:val="31"/>
              </w:numPr>
              <w:spacing w:after="0" w:line="240" w:lineRule="auto"/>
              <w:ind w:left="326"/>
              <w:rPr>
                <w:rFonts w:ascii="Sylfaen" w:hAnsi="Sylfaen"/>
                <w:b/>
                <w:sz w:val="16"/>
                <w:szCs w:val="16"/>
                <w:lang w:val="de-AT"/>
              </w:rPr>
            </w:pPr>
          </w:p>
        </w:tc>
        <w:tc>
          <w:tcPr>
            <w:tcW w:w="1701" w:type="dxa"/>
            <w:shd w:val="clear" w:color="auto" w:fill="F2F2F2"/>
          </w:tcPr>
          <w:p w:rsidR="00764AF3" w:rsidRPr="00817851" w:rsidRDefault="00764AF3" w:rsidP="00AE653A">
            <w:pPr>
              <w:spacing w:after="0" w:line="240" w:lineRule="auto"/>
              <w:rPr>
                <w:rFonts w:ascii="Sylfaen" w:hAnsi="Sylfaen"/>
                <w:sz w:val="16"/>
                <w:szCs w:val="16"/>
                <w:lang w:val="ka-GE"/>
              </w:rPr>
            </w:pPr>
          </w:p>
        </w:tc>
        <w:tc>
          <w:tcPr>
            <w:tcW w:w="1559" w:type="dxa"/>
            <w:shd w:val="clear" w:color="auto" w:fill="F2F2F2"/>
          </w:tcPr>
          <w:p w:rsidR="00764AF3" w:rsidRPr="00817851" w:rsidRDefault="00764AF3" w:rsidP="00AE653A">
            <w:pPr>
              <w:spacing w:after="0" w:line="240" w:lineRule="auto"/>
              <w:rPr>
                <w:rFonts w:ascii="Sylfaen" w:hAnsi="Sylfaen"/>
                <w:sz w:val="16"/>
                <w:szCs w:val="16"/>
                <w:lang w:val="ka-GE"/>
              </w:rPr>
            </w:pPr>
          </w:p>
        </w:tc>
        <w:tc>
          <w:tcPr>
            <w:tcW w:w="1181" w:type="dxa"/>
            <w:shd w:val="clear" w:color="auto" w:fill="F2F2F2"/>
          </w:tcPr>
          <w:p w:rsidR="00764AF3" w:rsidRPr="003C603A" w:rsidRDefault="00BA2ED1" w:rsidP="00F75413">
            <w:pPr>
              <w:spacing w:after="0" w:line="240" w:lineRule="auto"/>
              <w:jc w:val="both"/>
              <w:rPr>
                <w:rFonts w:ascii="Sylfaen" w:hAnsi="Sylfaen"/>
                <w:sz w:val="16"/>
                <w:szCs w:val="16"/>
              </w:rPr>
            </w:pPr>
            <w:r>
              <w:rPr>
                <w:rFonts w:ascii="Sylfaen" w:hAnsi="Sylfaen"/>
                <w:sz w:val="16"/>
                <w:szCs w:val="16"/>
                <w:lang w:val="ka-GE"/>
              </w:rPr>
              <w:t>შინაგან საქმეთა სამინისტრო</w:t>
            </w:r>
            <w:r w:rsidR="003C603A">
              <w:rPr>
                <w:rFonts w:ascii="Sylfaen" w:hAnsi="Sylfaen"/>
                <w:sz w:val="16"/>
                <w:szCs w:val="16"/>
              </w:rPr>
              <w:t>;</w:t>
            </w:r>
          </w:p>
          <w:p w:rsidR="00BA2ED1" w:rsidRPr="003C603A" w:rsidRDefault="00BA2ED1" w:rsidP="00F75413">
            <w:pPr>
              <w:spacing w:after="0" w:line="240" w:lineRule="auto"/>
              <w:jc w:val="both"/>
              <w:rPr>
                <w:rFonts w:ascii="Sylfaen" w:hAnsi="Sylfaen"/>
                <w:sz w:val="16"/>
                <w:szCs w:val="16"/>
              </w:rPr>
            </w:pPr>
            <w:r>
              <w:rPr>
                <w:rFonts w:ascii="Sylfaen" w:hAnsi="Sylfaen"/>
                <w:sz w:val="16"/>
                <w:szCs w:val="16"/>
                <w:lang w:val="ka-GE"/>
              </w:rPr>
              <w:t>სახელმწიფო უსაფრთხოების სამსახური</w:t>
            </w:r>
          </w:p>
        </w:tc>
        <w:tc>
          <w:tcPr>
            <w:tcW w:w="1080" w:type="dxa"/>
            <w:shd w:val="clear" w:color="auto" w:fill="F2F2F2"/>
          </w:tcPr>
          <w:p w:rsidR="00764AF3" w:rsidRPr="00817851" w:rsidRDefault="00764AF3" w:rsidP="00F75413">
            <w:pPr>
              <w:spacing w:after="0" w:line="240" w:lineRule="auto"/>
              <w:jc w:val="both"/>
              <w:rPr>
                <w:rFonts w:ascii="Sylfaen" w:hAnsi="Sylfaen"/>
                <w:b/>
                <w:sz w:val="16"/>
                <w:szCs w:val="16"/>
                <w:lang w:val="ka-GE"/>
              </w:rPr>
            </w:pPr>
          </w:p>
        </w:tc>
        <w:tc>
          <w:tcPr>
            <w:tcW w:w="1170" w:type="dxa"/>
            <w:shd w:val="clear" w:color="auto" w:fill="F2F2F2"/>
          </w:tcPr>
          <w:p w:rsidR="00764AF3" w:rsidRPr="00817851" w:rsidRDefault="00764AF3" w:rsidP="00F75413">
            <w:pPr>
              <w:spacing w:after="0" w:line="240" w:lineRule="auto"/>
              <w:jc w:val="both"/>
              <w:rPr>
                <w:rFonts w:ascii="Sylfaen" w:hAnsi="Sylfaen"/>
                <w:sz w:val="16"/>
                <w:szCs w:val="16"/>
                <w:lang w:val="ka-GE"/>
              </w:rPr>
            </w:pPr>
          </w:p>
        </w:tc>
        <w:tc>
          <w:tcPr>
            <w:tcW w:w="990" w:type="dxa"/>
            <w:shd w:val="clear" w:color="auto" w:fill="F2F2F2"/>
          </w:tcPr>
          <w:p w:rsidR="00764AF3" w:rsidRPr="00817851" w:rsidRDefault="00764AF3" w:rsidP="00AE653A">
            <w:pPr>
              <w:spacing w:after="0" w:line="240" w:lineRule="auto"/>
              <w:jc w:val="both"/>
              <w:rPr>
                <w:rFonts w:ascii="Sylfaen" w:hAnsi="Sylfaen"/>
                <w:sz w:val="16"/>
                <w:szCs w:val="16"/>
                <w:lang w:val="ka-GE"/>
              </w:rPr>
            </w:pPr>
          </w:p>
        </w:tc>
        <w:tc>
          <w:tcPr>
            <w:tcW w:w="900" w:type="dxa"/>
            <w:shd w:val="clear" w:color="auto" w:fill="F2F2F2"/>
          </w:tcPr>
          <w:p w:rsidR="00764AF3" w:rsidRPr="00817851" w:rsidRDefault="00764AF3" w:rsidP="00DD4FE9">
            <w:pPr>
              <w:spacing w:after="0" w:line="240" w:lineRule="auto"/>
              <w:jc w:val="both"/>
              <w:rPr>
                <w:rFonts w:ascii="Sylfaen" w:hAnsi="Sylfaen"/>
                <w:b/>
                <w:sz w:val="16"/>
                <w:szCs w:val="16"/>
                <w:lang w:val="ka-GE"/>
              </w:rPr>
            </w:pPr>
          </w:p>
        </w:tc>
        <w:tc>
          <w:tcPr>
            <w:tcW w:w="990" w:type="dxa"/>
            <w:shd w:val="clear" w:color="auto" w:fill="F2F2F2"/>
          </w:tcPr>
          <w:p w:rsidR="00764AF3" w:rsidRPr="00817851"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817851"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817851" w:rsidRDefault="00764AF3" w:rsidP="00DD4FE9">
            <w:pPr>
              <w:spacing w:after="0" w:line="240" w:lineRule="auto"/>
              <w:jc w:val="both"/>
              <w:rPr>
                <w:rFonts w:ascii="Sylfaen" w:hAnsi="Sylfaen"/>
                <w:b/>
                <w:sz w:val="16"/>
                <w:szCs w:val="16"/>
                <w:lang w:val="ka-GE"/>
              </w:rPr>
            </w:pPr>
          </w:p>
        </w:tc>
      </w:tr>
      <w:tr w:rsidR="00764AF3" w:rsidRPr="00CE4998" w:rsidTr="00764AF3">
        <w:trPr>
          <w:trHeight w:val="209"/>
        </w:trPr>
        <w:tc>
          <w:tcPr>
            <w:tcW w:w="1985" w:type="dxa"/>
            <w:vMerge/>
            <w:shd w:val="clear" w:color="auto" w:fill="F2F2F2"/>
          </w:tcPr>
          <w:p w:rsidR="00764AF3" w:rsidRPr="00CE4998" w:rsidRDefault="00764AF3"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764AF3" w:rsidRPr="002B5887" w:rsidRDefault="00764AF3" w:rsidP="00C82D6C">
            <w:pPr>
              <w:numPr>
                <w:ilvl w:val="0"/>
                <w:numId w:val="31"/>
              </w:numPr>
              <w:spacing w:after="0" w:line="240" w:lineRule="auto"/>
              <w:ind w:left="326"/>
              <w:rPr>
                <w:rFonts w:ascii="Sylfaen" w:hAnsi="Sylfaen"/>
                <w:b/>
                <w:sz w:val="16"/>
                <w:szCs w:val="16"/>
                <w:lang w:val="ka-GE"/>
              </w:rPr>
            </w:pPr>
          </w:p>
          <w:p w:rsidR="00B765FC" w:rsidRPr="002B5887" w:rsidRDefault="00B765FC" w:rsidP="002B5887">
            <w:pPr>
              <w:spacing w:after="0" w:line="240" w:lineRule="auto"/>
              <w:ind w:left="326"/>
              <w:rPr>
                <w:rFonts w:ascii="Sylfaen" w:hAnsi="Sylfaen"/>
                <w:b/>
                <w:sz w:val="16"/>
                <w:szCs w:val="16"/>
                <w:lang w:val="ka-GE"/>
              </w:rPr>
            </w:pPr>
          </w:p>
        </w:tc>
        <w:tc>
          <w:tcPr>
            <w:tcW w:w="1701" w:type="dxa"/>
            <w:shd w:val="clear" w:color="auto" w:fill="F2F2F2"/>
          </w:tcPr>
          <w:p w:rsidR="00764AF3" w:rsidRPr="00817851" w:rsidRDefault="00764AF3" w:rsidP="007D473F">
            <w:pPr>
              <w:spacing w:after="0" w:line="240" w:lineRule="auto"/>
              <w:rPr>
                <w:rFonts w:ascii="Sylfaen" w:hAnsi="Sylfaen"/>
                <w:sz w:val="16"/>
                <w:szCs w:val="16"/>
                <w:lang w:val="ka-GE"/>
              </w:rPr>
            </w:pPr>
          </w:p>
        </w:tc>
        <w:tc>
          <w:tcPr>
            <w:tcW w:w="1559" w:type="dxa"/>
            <w:shd w:val="clear" w:color="auto" w:fill="F2F2F2"/>
          </w:tcPr>
          <w:p w:rsidR="00764AF3" w:rsidRPr="00817851" w:rsidRDefault="00764AF3" w:rsidP="00ED125A">
            <w:pPr>
              <w:spacing w:after="0" w:line="240" w:lineRule="auto"/>
              <w:rPr>
                <w:rFonts w:ascii="Sylfaen" w:hAnsi="Sylfaen"/>
                <w:sz w:val="16"/>
                <w:szCs w:val="16"/>
                <w:lang w:val="ka-GE"/>
              </w:rPr>
            </w:pPr>
          </w:p>
        </w:tc>
        <w:tc>
          <w:tcPr>
            <w:tcW w:w="1181" w:type="dxa"/>
            <w:shd w:val="clear" w:color="auto" w:fill="F2F2F2"/>
          </w:tcPr>
          <w:p w:rsidR="00764AF3" w:rsidRPr="00817851" w:rsidRDefault="00764AF3" w:rsidP="00ED125A">
            <w:pPr>
              <w:spacing w:after="0" w:line="240" w:lineRule="auto"/>
              <w:rPr>
                <w:rFonts w:ascii="Sylfaen" w:hAnsi="Sylfaen"/>
                <w:sz w:val="16"/>
                <w:szCs w:val="16"/>
                <w:lang w:val="ka-GE"/>
              </w:rPr>
            </w:pPr>
          </w:p>
        </w:tc>
        <w:tc>
          <w:tcPr>
            <w:tcW w:w="1080" w:type="dxa"/>
            <w:shd w:val="clear" w:color="auto" w:fill="F2F2F2"/>
          </w:tcPr>
          <w:p w:rsidR="00764AF3" w:rsidRPr="00817851" w:rsidRDefault="00764AF3" w:rsidP="00F75413">
            <w:pPr>
              <w:spacing w:after="0" w:line="240" w:lineRule="auto"/>
              <w:jc w:val="both"/>
              <w:rPr>
                <w:rFonts w:ascii="Sylfaen" w:hAnsi="Sylfaen"/>
                <w:sz w:val="16"/>
                <w:szCs w:val="16"/>
                <w:lang w:val="ka-GE"/>
              </w:rPr>
            </w:pPr>
          </w:p>
        </w:tc>
        <w:tc>
          <w:tcPr>
            <w:tcW w:w="1170" w:type="dxa"/>
            <w:shd w:val="clear" w:color="auto" w:fill="F2F2F2"/>
          </w:tcPr>
          <w:p w:rsidR="00764AF3" w:rsidRPr="00817851" w:rsidRDefault="00764AF3" w:rsidP="00F75413">
            <w:pPr>
              <w:spacing w:after="0" w:line="240" w:lineRule="auto"/>
              <w:jc w:val="both"/>
              <w:rPr>
                <w:rFonts w:ascii="Sylfaen" w:hAnsi="Sylfaen"/>
                <w:sz w:val="16"/>
                <w:szCs w:val="16"/>
                <w:lang w:val="ka-GE"/>
              </w:rPr>
            </w:pPr>
          </w:p>
        </w:tc>
        <w:tc>
          <w:tcPr>
            <w:tcW w:w="990" w:type="dxa"/>
            <w:shd w:val="clear" w:color="auto" w:fill="F2F2F2"/>
          </w:tcPr>
          <w:p w:rsidR="00764AF3" w:rsidRPr="00817851" w:rsidRDefault="00764AF3" w:rsidP="00F75413">
            <w:pPr>
              <w:spacing w:after="0" w:line="240" w:lineRule="auto"/>
              <w:jc w:val="both"/>
              <w:rPr>
                <w:rFonts w:ascii="Sylfaen" w:hAnsi="Sylfaen"/>
                <w:sz w:val="16"/>
                <w:szCs w:val="16"/>
                <w:lang w:val="ka-GE"/>
              </w:rPr>
            </w:pPr>
          </w:p>
        </w:tc>
        <w:tc>
          <w:tcPr>
            <w:tcW w:w="900" w:type="dxa"/>
            <w:shd w:val="clear" w:color="auto" w:fill="F2F2F2"/>
          </w:tcPr>
          <w:p w:rsidR="00764AF3" w:rsidRPr="00817851" w:rsidRDefault="00764AF3" w:rsidP="00DD4FE9">
            <w:pPr>
              <w:spacing w:after="0" w:line="240" w:lineRule="auto"/>
              <w:jc w:val="both"/>
              <w:rPr>
                <w:rFonts w:ascii="Sylfaen" w:hAnsi="Sylfaen"/>
                <w:b/>
                <w:sz w:val="16"/>
                <w:szCs w:val="16"/>
                <w:lang w:val="ka-GE"/>
              </w:rPr>
            </w:pPr>
          </w:p>
        </w:tc>
        <w:tc>
          <w:tcPr>
            <w:tcW w:w="990" w:type="dxa"/>
            <w:shd w:val="clear" w:color="auto" w:fill="F2F2F2"/>
          </w:tcPr>
          <w:p w:rsidR="00764AF3" w:rsidRPr="00817851"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817851"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817851" w:rsidRDefault="00764AF3" w:rsidP="00DD4FE9">
            <w:pPr>
              <w:spacing w:after="0" w:line="240" w:lineRule="auto"/>
              <w:jc w:val="both"/>
              <w:rPr>
                <w:rFonts w:ascii="Sylfaen" w:hAnsi="Sylfaen"/>
                <w:b/>
                <w:sz w:val="16"/>
                <w:szCs w:val="16"/>
                <w:lang w:val="ka-GE"/>
              </w:rPr>
            </w:pPr>
          </w:p>
        </w:tc>
      </w:tr>
      <w:tr w:rsidR="00764AF3" w:rsidRPr="00CE4998" w:rsidTr="00764AF3">
        <w:trPr>
          <w:trHeight w:val="209"/>
        </w:trPr>
        <w:tc>
          <w:tcPr>
            <w:tcW w:w="1985" w:type="dxa"/>
            <w:vMerge/>
            <w:shd w:val="clear" w:color="auto" w:fill="F2F2F2"/>
          </w:tcPr>
          <w:p w:rsidR="00764AF3" w:rsidRPr="00CE4998" w:rsidRDefault="00764AF3"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764AF3" w:rsidRDefault="00764AF3" w:rsidP="00395968">
            <w:pPr>
              <w:spacing w:after="0" w:line="240" w:lineRule="auto"/>
              <w:rPr>
                <w:rFonts w:ascii="Sylfaen" w:hAnsi="Sylfaen"/>
                <w:b/>
                <w:sz w:val="16"/>
                <w:szCs w:val="16"/>
                <w:lang w:val="ka-GE"/>
              </w:rPr>
            </w:pPr>
          </w:p>
          <w:p w:rsidR="00395968" w:rsidRDefault="00395968" w:rsidP="00395968">
            <w:pPr>
              <w:spacing w:after="0" w:line="240" w:lineRule="auto"/>
              <w:rPr>
                <w:rFonts w:ascii="Sylfaen" w:hAnsi="Sylfaen"/>
                <w:b/>
                <w:sz w:val="16"/>
                <w:szCs w:val="16"/>
                <w:lang w:val="ka-GE"/>
              </w:rPr>
            </w:pPr>
          </w:p>
          <w:p w:rsidR="00395968" w:rsidRPr="002B5887" w:rsidDel="006C7FD6" w:rsidRDefault="00395968" w:rsidP="00395968">
            <w:pPr>
              <w:spacing w:after="0" w:line="240" w:lineRule="auto"/>
              <w:rPr>
                <w:rFonts w:ascii="Sylfaen" w:hAnsi="Sylfaen"/>
                <w:b/>
                <w:sz w:val="16"/>
                <w:szCs w:val="16"/>
              </w:rPr>
            </w:pPr>
          </w:p>
        </w:tc>
        <w:tc>
          <w:tcPr>
            <w:tcW w:w="1701" w:type="dxa"/>
            <w:shd w:val="clear" w:color="auto" w:fill="F2F2F2"/>
          </w:tcPr>
          <w:p w:rsidR="00764AF3" w:rsidRPr="00817851" w:rsidRDefault="00764AF3" w:rsidP="00ED125A">
            <w:pPr>
              <w:spacing w:after="0" w:line="240" w:lineRule="auto"/>
              <w:rPr>
                <w:rFonts w:ascii="Sylfaen" w:hAnsi="Sylfaen"/>
                <w:sz w:val="16"/>
                <w:szCs w:val="16"/>
                <w:lang w:val="ka-GE"/>
              </w:rPr>
            </w:pPr>
          </w:p>
        </w:tc>
        <w:tc>
          <w:tcPr>
            <w:tcW w:w="1559" w:type="dxa"/>
            <w:shd w:val="clear" w:color="auto" w:fill="F2F2F2"/>
          </w:tcPr>
          <w:p w:rsidR="00764AF3" w:rsidRPr="00817851" w:rsidRDefault="00764AF3" w:rsidP="00EC7A47">
            <w:pPr>
              <w:spacing w:after="0" w:line="240" w:lineRule="auto"/>
              <w:rPr>
                <w:rFonts w:ascii="Sylfaen" w:hAnsi="Sylfaen"/>
                <w:sz w:val="16"/>
                <w:szCs w:val="16"/>
                <w:lang w:val="ka-GE"/>
              </w:rPr>
            </w:pPr>
          </w:p>
        </w:tc>
        <w:tc>
          <w:tcPr>
            <w:tcW w:w="1181" w:type="dxa"/>
            <w:shd w:val="clear" w:color="auto" w:fill="F2F2F2"/>
          </w:tcPr>
          <w:p w:rsidR="00764AF3" w:rsidRPr="00817851" w:rsidRDefault="00764AF3" w:rsidP="00ED125A">
            <w:pPr>
              <w:spacing w:after="0" w:line="240" w:lineRule="auto"/>
              <w:rPr>
                <w:rFonts w:ascii="Sylfaen" w:hAnsi="Sylfaen"/>
                <w:sz w:val="16"/>
                <w:szCs w:val="16"/>
                <w:lang w:val="ka-GE"/>
              </w:rPr>
            </w:pPr>
          </w:p>
        </w:tc>
        <w:tc>
          <w:tcPr>
            <w:tcW w:w="1080" w:type="dxa"/>
            <w:shd w:val="clear" w:color="auto" w:fill="F2F2F2"/>
          </w:tcPr>
          <w:p w:rsidR="00764AF3" w:rsidRPr="00817851" w:rsidRDefault="00764AF3" w:rsidP="00F75413">
            <w:pPr>
              <w:spacing w:after="0" w:line="240" w:lineRule="auto"/>
              <w:jc w:val="both"/>
              <w:rPr>
                <w:rFonts w:ascii="Sylfaen" w:hAnsi="Sylfaen"/>
                <w:sz w:val="16"/>
                <w:szCs w:val="16"/>
                <w:lang w:val="ka-GE"/>
              </w:rPr>
            </w:pPr>
          </w:p>
        </w:tc>
        <w:tc>
          <w:tcPr>
            <w:tcW w:w="1170" w:type="dxa"/>
            <w:shd w:val="clear" w:color="auto" w:fill="F2F2F2"/>
          </w:tcPr>
          <w:p w:rsidR="00764AF3" w:rsidRPr="00817851" w:rsidRDefault="00764AF3" w:rsidP="00F75413">
            <w:pPr>
              <w:spacing w:after="0" w:line="240" w:lineRule="auto"/>
              <w:jc w:val="both"/>
              <w:rPr>
                <w:rFonts w:ascii="Sylfaen" w:hAnsi="Sylfaen"/>
                <w:sz w:val="16"/>
                <w:szCs w:val="16"/>
                <w:lang w:val="ka-GE"/>
              </w:rPr>
            </w:pPr>
          </w:p>
        </w:tc>
        <w:tc>
          <w:tcPr>
            <w:tcW w:w="990" w:type="dxa"/>
            <w:shd w:val="clear" w:color="auto" w:fill="F2F2F2"/>
          </w:tcPr>
          <w:p w:rsidR="00764AF3" w:rsidRPr="00817851" w:rsidRDefault="00764AF3" w:rsidP="00F75413">
            <w:pPr>
              <w:spacing w:after="0" w:line="240" w:lineRule="auto"/>
              <w:jc w:val="both"/>
              <w:rPr>
                <w:rFonts w:ascii="Sylfaen" w:hAnsi="Sylfaen"/>
                <w:b/>
                <w:sz w:val="16"/>
                <w:szCs w:val="16"/>
                <w:lang w:val="ka-GE"/>
              </w:rPr>
            </w:pPr>
          </w:p>
        </w:tc>
        <w:tc>
          <w:tcPr>
            <w:tcW w:w="900" w:type="dxa"/>
            <w:shd w:val="clear" w:color="auto" w:fill="F2F2F2"/>
          </w:tcPr>
          <w:p w:rsidR="00764AF3" w:rsidRPr="00817851" w:rsidRDefault="00764AF3" w:rsidP="00DD4FE9">
            <w:pPr>
              <w:spacing w:after="0" w:line="240" w:lineRule="auto"/>
              <w:jc w:val="both"/>
              <w:rPr>
                <w:rFonts w:ascii="Sylfaen" w:hAnsi="Sylfaen"/>
                <w:b/>
                <w:sz w:val="16"/>
                <w:szCs w:val="16"/>
                <w:lang w:val="ka-GE"/>
              </w:rPr>
            </w:pPr>
          </w:p>
        </w:tc>
        <w:tc>
          <w:tcPr>
            <w:tcW w:w="990" w:type="dxa"/>
            <w:shd w:val="clear" w:color="auto" w:fill="F2F2F2"/>
          </w:tcPr>
          <w:p w:rsidR="00764AF3" w:rsidRPr="00817851"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817851"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817851" w:rsidRDefault="00764AF3" w:rsidP="00DD4FE9">
            <w:pPr>
              <w:spacing w:after="0" w:line="240" w:lineRule="auto"/>
              <w:jc w:val="both"/>
              <w:rPr>
                <w:rFonts w:ascii="Sylfaen" w:hAnsi="Sylfaen"/>
                <w:b/>
                <w:sz w:val="16"/>
                <w:szCs w:val="16"/>
                <w:lang w:val="ka-GE"/>
              </w:rPr>
            </w:pPr>
          </w:p>
        </w:tc>
      </w:tr>
      <w:tr w:rsidR="00764AF3" w:rsidRPr="00CE4998" w:rsidTr="002B5887">
        <w:trPr>
          <w:trHeight w:val="857"/>
        </w:trPr>
        <w:tc>
          <w:tcPr>
            <w:tcW w:w="1985" w:type="dxa"/>
            <w:vMerge w:val="restart"/>
            <w:shd w:val="clear" w:color="auto" w:fill="F2F2F2"/>
          </w:tcPr>
          <w:p w:rsidR="00764AF3" w:rsidRPr="00CE4998" w:rsidRDefault="00764AF3" w:rsidP="00DD4FE9">
            <w:pPr>
              <w:spacing w:after="0" w:line="240" w:lineRule="auto"/>
              <w:contextualSpacing/>
              <w:rPr>
                <w:rFonts w:ascii="Sylfaen" w:eastAsia="Times New Roman" w:hAnsi="Sylfaen"/>
                <w:b/>
                <w:sz w:val="16"/>
                <w:szCs w:val="16"/>
                <w:lang w:val="ka-GE"/>
              </w:rPr>
            </w:pPr>
            <w:r w:rsidRPr="00CE4998">
              <w:rPr>
                <w:rFonts w:ascii="Sylfaen" w:eastAsia="Times New Roman" w:hAnsi="Sylfaen"/>
                <w:b/>
                <w:sz w:val="16"/>
                <w:szCs w:val="16"/>
                <w:lang w:val="ka-GE"/>
              </w:rPr>
              <w:t xml:space="preserve">5. </w:t>
            </w:r>
            <w:r w:rsidRPr="00E734AC">
              <w:rPr>
                <w:rFonts w:ascii="Sylfaen" w:hAnsi="Sylfaen"/>
                <w:b/>
                <w:sz w:val="16"/>
                <w:szCs w:val="16"/>
                <w:lang w:val="ka-GE"/>
              </w:rPr>
              <w:t>საქართველოში კანონიერი საფუძვლის გარეშე მყოფი პირების გაძევების მექანიზმის გაუმჯობესება.</w:t>
            </w:r>
          </w:p>
        </w:tc>
        <w:tc>
          <w:tcPr>
            <w:tcW w:w="1843" w:type="dxa"/>
            <w:shd w:val="clear" w:color="auto" w:fill="F2F2F2"/>
          </w:tcPr>
          <w:p w:rsidR="00764AF3" w:rsidRPr="002B5887" w:rsidRDefault="00764AF3" w:rsidP="00C82D6C">
            <w:pPr>
              <w:numPr>
                <w:ilvl w:val="0"/>
                <w:numId w:val="32"/>
              </w:numPr>
              <w:spacing w:after="0" w:line="240" w:lineRule="auto"/>
              <w:ind w:left="326"/>
              <w:rPr>
                <w:rFonts w:ascii="Sylfaen" w:hAnsi="Sylfaen"/>
                <w:b/>
                <w:color w:val="000000"/>
                <w:sz w:val="16"/>
                <w:szCs w:val="16"/>
                <w:lang w:val="ka-GE"/>
              </w:rPr>
            </w:pPr>
          </w:p>
        </w:tc>
        <w:tc>
          <w:tcPr>
            <w:tcW w:w="1701" w:type="dxa"/>
            <w:shd w:val="clear" w:color="auto" w:fill="F2F2F2"/>
          </w:tcPr>
          <w:p w:rsidR="00764AF3" w:rsidRPr="00CE4998" w:rsidRDefault="00764AF3" w:rsidP="001D2AD5">
            <w:pPr>
              <w:spacing w:after="0" w:line="240" w:lineRule="auto"/>
              <w:rPr>
                <w:rFonts w:ascii="Sylfaen" w:hAnsi="Sylfaen"/>
                <w:color w:val="000000"/>
                <w:sz w:val="16"/>
                <w:szCs w:val="16"/>
                <w:lang w:val="ka-GE"/>
              </w:rPr>
            </w:pPr>
          </w:p>
        </w:tc>
        <w:tc>
          <w:tcPr>
            <w:tcW w:w="1559" w:type="dxa"/>
            <w:shd w:val="clear" w:color="auto" w:fill="F2F2F2"/>
          </w:tcPr>
          <w:p w:rsidR="00764AF3" w:rsidRPr="00CE4998" w:rsidRDefault="00764AF3" w:rsidP="001D2AD5">
            <w:pPr>
              <w:spacing w:after="0" w:line="240" w:lineRule="auto"/>
              <w:rPr>
                <w:rFonts w:ascii="Sylfaen" w:hAnsi="Sylfaen"/>
                <w:color w:val="000000"/>
                <w:sz w:val="16"/>
                <w:szCs w:val="16"/>
                <w:lang w:val="ka-GE"/>
              </w:rPr>
            </w:pPr>
          </w:p>
        </w:tc>
        <w:tc>
          <w:tcPr>
            <w:tcW w:w="1181" w:type="dxa"/>
            <w:shd w:val="clear" w:color="auto" w:fill="F2F2F2"/>
          </w:tcPr>
          <w:p w:rsidR="00764AF3" w:rsidRPr="003C603A" w:rsidRDefault="00BA2ED1" w:rsidP="00E734AC">
            <w:pPr>
              <w:spacing w:after="0" w:line="240" w:lineRule="auto"/>
              <w:rPr>
                <w:rFonts w:ascii="Sylfaen" w:hAnsi="Sylfaen"/>
                <w:color w:val="000000"/>
                <w:sz w:val="16"/>
                <w:szCs w:val="16"/>
              </w:rPr>
            </w:pPr>
            <w:r>
              <w:rPr>
                <w:rFonts w:ascii="Sylfaen" w:hAnsi="Sylfaen"/>
                <w:sz w:val="16"/>
                <w:szCs w:val="16"/>
                <w:lang w:val="ka-GE"/>
              </w:rPr>
              <w:t>შინაგან საქმეთა სამინისტრო</w:t>
            </w:r>
            <w:r w:rsidR="003C603A">
              <w:rPr>
                <w:rFonts w:ascii="Sylfaen" w:hAnsi="Sylfaen"/>
                <w:sz w:val="16"/>
                <w:szCs w:val="16"/>
              </w:rPr>
              <w:t>;</w:t>
            </w:r>
          </w:p>
        </w:tc>
        <w:tc>
          <w:tcPr>
            <w:tcW w:w="1080" w:type="dxa"/>
            <w:shd w:val="clear" w:color="auto" w:fill="F2F2F2"/>
          </w:tcPr>
          <w:p w:rsidR="00764AF3" w:rsidRPr="00CE4998" w:rsidRDefault="00764AF3" w:rsidP="00E734AC">
            <w:pPr>
              <w:spacing w:after="0" w:line="240" w:lineRule="auto"/>
              <w:rPr>
                <w:rFonts w:ascii="Sylfaen" w:hAnsi="Sylfaen"/>
                <w:color w:val="000000"/>
                <w:sz w:val="16"/>
                <w:szCs w:val="16"/>
                <w:lang w:val="ka-GE"/>
              </w:rPr>
            </w:pPr>
          </w:p>
        </w:tc>
        <w:tc>
          <w:tcPr>
            <w:tcW w:w="1170" w:type="dxa"/>
            <w:shd w:val="clear" w:color="auto" w:fill="F2F2F2"/>
          </w:tcPr>
          <w:p w:rsidR="00764AF3" w:rsidRPr="00F947BA" w:rsidRDefault="00764AF3">
            <w:pPr>
              <w:spacing w:after="0" w:line="240" w:lineRule="auto"/>
              <w:jc w:val="both"/>
              <w:rPr>
                <w:rFonts w:ascii="Sylfaen" w:hAnsi="Sylfaen"/>
                <w:color w:val="000000"/>
                <w:sz w:val="16"/>
                <w:szCs w:val="16"/>
                <w:lang w:val="ka-GE"/>
              </w:rPr>
            </w:pPr>
          </w:p>
        </w:tc>
        <w:tc>
          <w:tcPr>
            <w:tcW w:w="990" w:type="dxa"/>
            <w:shd w:val="clear" w:color="auto" w:fill="F2F2F2"/>
          </w:tcPr>
          <w:p w:rsidR="00764AF3" w:rsidRPr="00F947BA" w:rsidRDefault="00764AF3" w:rsidP="00DD4FE9">
            <w:pPr>
              <w:spacing w:after="0" w:line="240" w:lineRule="auto"/>
              <w:jc w:val="both"/>
              <w:rPr>
                <w:rFonts w:ascii="Sylfaen" w:hAnsi="Sylfaen"/>
                <w:sz w:val="16"/>
                <w:szCs w:val="16"/>
                <w:lang w:val="ka-GE"/>
              </w:rPr>
            </w:pPr>
          </w:p>
        </w:tc>
        <w:tc>
          <w:tcPr>
            <w:tcW w:w="900" w:type="dxa"/>
            <w:shd w:val="clear" w:color="auto" w:fill="F2F2F2"/>
          </w:tcPr>
          <w:p w:rsidR="00764AF3" w:rsidRPr="00F947BA"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F947BA"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F947BA"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F947BA" w:rsidRDefault="00764AF3" w:rsidP="00DD4FE9">
            <w:pPr>
              <w:spacing w:after="0" w:line="240" w:lineRule="auto"/>
              <w:jc w:val="both"/>
              <w:rPr>
                <w:rFonts w:ascii="Sylfaen" w:hAnsi="Sylfaen"/>
                <w:sz w:val="16"/>
                <w:szCs w:val="16"/>
                <w:lang w:val="ka-GE"/>
              </w:rPr>
            </w:pPr>
          </w:p>
        </w:tc>
      </w:tr>
      <w:tr w:rsidR="00764AF3" w:rsidRPr="00CE4998" w:rsidTr="002B5887">
        <w:trPr>
          <w:trHeight w:val="812"/>
        </w:trPr>
        <w:tc>
          <w:tcPr>
            <w:tcW w:w="1985" w:type="dxa"/>
            <w:vMerge/>
            <w:shd w:val="clear" w:color="auto" w:fill="F2F2F2"/>
          </w:tcPr>
          <w:p w:rsidR="00764AF3" w:rsidRPr="00CE4998" w:rsidRDefault="00764AF3" w:rsidP="00C82D6C">
            <w:pPr>
              <w:numPr>
                <w:ilvl w:val="0"/>
                <w:numId w:val="1"/>
              </w:numPr>
              <w:spacing w:after="0" w:line="240" w:lineRule="auto"/>
              <w:contextualSpacing/>
              <w:jc w:val="both"/>
              <w:rPr>
                <w:rFonts w:ascii="Sylfaen" w:eastAsia="Times New Roman" w:hAnsi="Sylfaen"/>
                <w:b/>
                <w:sz w:val="16"/>
                <w:szCs w:val="16"/>
                <w:lang w:val="ka-GE"/>
              </w:rPr>
            </w:pPr>
          </w:p>
        </w:tc>
        <w:tc>
          <w:tcPr>
            <w:tcW w:w="1843" w:type="dxa"/>
            <w:shd w:val="clear" w:color="auto" w:fill="F2F2F2"/>
          </w:tcPr>
          <w:p w:rsidR="00764AF3" w:rsidRPr="002B5887" w:rsidRDefault="00764AF3" w:rsidP="00C82D6C">
            <w:pPr>
              <w:numPr>
                <w:ilvl w:val="0"/>
                <w:numId w:val="32"/>
              </w:numPr>
              <w:spacing w:after="0" w:line="240" w:lineRule="auto"/>
              <w:ind w:left="326"/>
              <w:rPr>
                <w:rFonts w:ascii="Sylfaen" w:hAnsi="Sylfaen"/>
                <w:b/>
                <w:color w:val="000000"/>
                <w:sz w:val="16"/>
                <w:szCs w:val="16"/>
                <w:lang w:val="ka-GE"/>
              </w:rPr>
            </w:pPr>
          </w:p>
        </w:tc>
        <w:tc>
          <w:tcPr>
            <w:tcW w:w="1701" w:type="dxa"/>
            <w:shd w:val="clear" w:color="auto" w:fill="F2F2F2"/>
          </w:tcPr>
          <w:p w:rsidR="00764AF3" w:rsidRPr="00CE4998" w:rsidRDefault="00764AF3" w:rsidP="001D2AD5">
            <w:pPr>
              <w:spacing w:after="0" w:line="240" w:lineRule="auto"/>
              <w:rPr>
                <w:rFonts w:ascii="Sylfaen" w:hAnsi="Sylfaen"/>
                <w:color w:val="000000"/>
                <w:sz w:val="16"/>
                <w:szCs w:val="16"/>
                <w:lang w:val="ka-GE"/>
              </w:rPr>
            </w:pPr>
          </w:p>
        </w:tc>
        <w:tc>
          <w:tcPr>
            <w:tcW w:w="1559" w:type="dxa"/>
            <w:shd w:val="clear" w:color="auto" w:fill="F2F2F2"/>
          </w:tcPr>
          <w:p w:rsidR="00764AF3" w:rsidRPr="00CE4998" w:rsidRDefault="00764AF3" w:rsidP="00FC5DAB">
            <w:pPr>
              <w:spacing w:after="0" w:line="240" w:lineRule="auto"/>
              <w:rPr>
                <w:rFonts w:ascii="Sylfaen" w:hAnsi="Sylfaen"/>
                <w:color w:val="000000"/>
                <w:sz w:val="16"/>
                <w:szCs w:val="16"/>
                <w:lang w:val="ka-GE"/>
              </w:rPr>
            </w:pPr>
          </w:p>
        </w:tc>
        <w:tc>
          <w:tcPr>
            <w:tcW w:w="1181" w:type="dxa"/>
            <w:shd w:val="clear" w:color="auto" w:fill="F2F2F2"/>
          </w:tcPr>
          <w:p w:rsidR="00764AF3" w:rsidRPr="00CE4998" w:rsidRDefault="00764AF3" w:rsidP="001D2AD5">
            <w:pPr>
              <w:spacing w:after="0" w:line="240" w:lineRule="auto"/>
              <w:rPr>
                <w:rFonts w:ascii="Sylfaen" w:hAnsi="Sylfaen"/>
                <w:color w:val="000000"/>
                <w:sz w:val="16"/>
                <w:szCs w:val="16"/>
                <w:lang w:val="ka-GE"/>
              </w:rPr>
            </w:pPr>
          </w:p>
        </w:tc>
        <w:tc>
          <w:tcPr>
            <w:tcW w:w="108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117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90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990" w:type="dxa"/>
            <w:shd w:val="clear" w:color="auto" w:fill="F2F2F2"/>
          </w:tcPr>
          <w:p w:rsidR="00764AF3" w:rsidRPr="00233D59"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r>
      <w:tr w:rsidR="00764AF3" w:rsidRPr="00CE4998" w:rsidTr="002B5887">
        <w:trPr>
          <w:trHeight w:val="704"/>
        </w:trPr>
        <w:tc>
          <w:tcPr>
            <w:tcW w:w="1985" w:type="dxa"/>
            <w:vMerge/>
            <w:shd w:val="clear" w:color="auto" w:fill="F2F2F2"/>
          </w:tcPr>
          <w:p w:rsidR="00764AF3" w:rsidRPr="00CE4998" w:rsidRDefault="00764AF3" w:rsidP="00C82D6C">
            <w:pPr>
              <w:numPr>
                <w:ilvl w:val="0"/>
                <w:numId w:val="1"/>
              </w:numPr>
              <w:spacing w:after="0" w:line="240" w:lineRule="auto"/>
              <w:contextualSpacing/>
              <w:jc w:val="both"/>
              <w:rPr>
                <w:rFonts w:ascii="Sylfaen" w:eastAsia="Times New Roman" w:hAnsi="Sylfaen"/>
                <w:b/>
                <w:sz w:val="16"/>
                <w:szCs w:val="16"/>
                <w:lang w:val="ka-GE"/>
              </w:rPr>
            </w:pPr>
          </w:p>
        </w:tc>
        <w:tc>
          <w:tcPr>
            <w:tcW w:w="1843" w:type="dxa"/>
            <w:shd w:val="clear" w:color="auto" w:fill="F2F2F2"/>
          </w:tcPr>
          <w:p w:rsidR="00764AF3" w:rsidRPr="002B5887" w:rsidRDefault="00764AF3" w:rsidP="00C82D6C">
            <w:pPr>
              <w:numPr>
                <w:ilvl w:val="0"/>
                <w:numId w:val="32"/>
              </w:numPr>
              <w:spacing w:after="0" w:line="240" w:lineRule="auto"/>
              <w:ind w:left="326"/>
              <w:rPr>
                <w:rFonts w:ascii="Sylfaen" w:hAnsi="Sylfaen"/>
                <w:b/>
                <w:sz w:val="16"/>
                <w:szCs w:val="16"/>
                <w:lang w:val="ka-GE"/>
              </w:rPr>
            </w:pPr>
          </w:p>
        </w:tc>
        <w:tc>
          <w:tcPr>
            <w:tcW w:w="1701" w:type="dxa"/>
            <w:shd w:val="clear" w:color="auto" w:fill="F2F2F2"/>
          </w:tcPr>
          <w:p w:rsidR="00764AF3" w:rsidRPr="00CE4998" w:rsidRDefault="00764AF3" w:rsidP="001D2AD5">
            <w:pPr>
              <w:spacing w:after="0" w:line="240" w:lineRule="auto"/>
              <w:rPr>
                <w:rFonts w:ascii="Sylfaen" w:hAnsi="Sylfaen"/>
                <w:sz w:val="16"/>
                <w:szCs w:val="16"/>
                <w:lang w:val="ka-GE"/>
              </w:rPr>
            </w:pPr>
          </w:p>
        </w:tc>
        <w:tc>
          <w:tcPr>
            <w:tcW w:w="1559" w:type="dxa"/>
            <w:shd w:val="clear" w:color="auto" w:fill="F2F2F2"/>
          </w:tcPr>
          <w:p w:rsidR="00764AF3" w:rsidRPr="00CE4998" w:rsidRDefault="00764AF3" w:rsidP="00233D59">
            <w:pPr>
              <w:spacing w:after="0" w:line="240" w:lineRule="auto"/>
              <w:rPr>
                <w:rFonts w:ascii="Sylfaen" w:hAnsi="Sylfaen"/>
                <w:sz w:val="16"/>
                <w:szCs w:val="16"/>
                <w:lang w:val="ka-GE"/>
              </w:rPr>
            </w:pPr>
          </w:p>
        </w:tc>
        <w:tc>
          <w:tcPr>
            <w:tcW w:w="1181" w:type="dxa"/>
            <w:shd w:val="clear" w:color="auto" w:fill="F2F2F2"/>
          </w:tcPr>
          <w:p w:rsidR="00764AF3" w:rsidRPr="00CE4998" w:rsidRDefault="00764AF3" w:rsidP="001D2AD5">
            <w:pPr>
              <w:spacing w:after="0" w:line="240" w:lineRule="auto"/>
              <w:rPr>
                <w:rFonts w:ascii="Sylfaen" w:hAnsi="Sylfaen"/>
                <w:b/>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170" w:type="dxa"/>
            <w:shd w:val="clear" w:color="auto" w:fill="F2F2F2"/>
          </w:tcPr>
          <w:p w:rsidR="00764AF3" w:rsidRPr="00E734AC" w:rsidRDefault="00764AF3" w:rsidP="00E734AC">
            <w:pPr>
              <w:jc w:val="center"/>
              <w:rPr>
                <w:rFonts w:ascii="Sylfaen" w:hAnsi="Sylfaen"/>
                <w:sz w:val="16"/>
                <w:szCs w:val="16"/>
                <w:lang w:val="ka-GE"/>
              </w:rPr>
            </w:pPr>
          </w:p>
        </w:tc>
        <w:tc>
          <w:tcPr>
            <w:tcW w:w="990" w:type="dxa"/>
            <w:shd w:val="clear" w:color="auto" w:fill="F2F2F2"/>
          </w:tcPr>
          <w:p w:rsidR="00764AF3" w:rsidRPr="00233D59" w:rsidRDefault="00764AF3" w:rsidP="00DD4FE9">
            <w:pPr>
              <w:spacing w:after="0" w:line="240" w:lineRule="auto"/>
              <w:jc w:val="both"/>
              <w:rPr>
                <w:rFonts w:ascii="Sylfaen" w:hAnsi="Sylfaen"/>
                <w:sz w:val="16"/>
                <w:szCs w:val="16"/>
                <w:lang w:val="ka-GE"/>
              </w:rPr>
            </w:pPr>
          </w:p>
        </w:tc>
        <w:tc>
          <w:tcPr>
            <w:tcW w:w="90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r>
      <w:tr w:rsidR="00B765FC" w:rsidRPr="00CE4998" w:rsidTr="00651CB9">
        <w:trPr>
          <w:trHeight w:val="487"/>
        </w:trPr>
        <w:tc>
          <w:tcPr>
            <w:tcW w:w="1985" w:type="dxa"/>
            <w:vMerge w:val="restart"/>
            <w:shd w:val="clear" w:color="auto" w:fill="F2F2F2" w:themeFill="background1" w:themeFillShade="F2"/>
          </w:tcPr>
          <w:p w:rsidR="00B765FC" w:rsidRPr="00CE4998" w:rsidRDefault="00B765FC" w:rsidP="00EE0650">
            <w:pPr>
              <w:spacing w:after="0" w:line="240" w:lineRule="auto"/>
              <w:contextualSpacing/>
              <w:rPr>
                <w:rFonts w:ascii="Sylfaen" w:eastAsia="Times New Roman" w:hAnsi="Sylfaen"/>
                <w:b/>
                <w:sz w:val="16"/>
                <w:szCs w:val="16"/>
                <w:lang w:val="ka-GE"/>
              </w:rPr>
            </w:pPr>
            <w:r w:rsidRPr="00CE4998">
              <w:rPr>
                <w:rFonts w:ascii="Sylfaen" w:eastAsia="Times New Roman" w:hAnsi="Sylfaen"/>
                <w:b/>
                <w:sz w:val="16"/>
                <w:szCs w:val="16"/>
                <w:lang w:val="ka-GE"/>
              </w:rPr>
              <w:t xml:space="preserve">6. </w:t>
            </w:r>
            <w:r w:rsidRPr="001D2AD5">
              <w:rPr>
                <w:rFonts w:ascii="Sylfaen" w:hAnsi="Sylfaen"/>
                <w:b/>
                <w:sz w:val="16"/>
                <w:szCs w:val="16"/>
                <w:lang w:val="ka-GE"/>
              </w:rPr>
              <w:t>წამახალისებელი მექანიზმების შემუშავება საქართველოს მოქალაქეების არაბიომეტრიული პასპორტების სრულად ამოღებისა და ბიომეტრიულით ჩანაცვლების ხელშესაწყობად</w:t>
            </w:r>
            <w:r>
              <w:rPr>
                <w:rFonts w:ascii="Sylfaen" w:hAnsi="Sylfaen"/>
                <w:b/>
                <w:sz w:val="16"/>
                <w:szCs w:val="16"/>
                <w:lang w:val="ka-GE"/>
              </w:rPr>
              <w:t>.</w:t>
            </w:r>
          </w:p>
        </w:tc>
        <w:tc>
          <w:tcPr>
            <w:tcW w:w="1843" w:type="dxa"/>
            <w:shd w:val="clear" w:color="auto" w:fill="F2F2F2" w:themeFill="background1" w:themeFillShade="F2"/>
          </w:tcPr>
          <w:p w:rsidR="00B765FC" w:rsidRPr="002B5887" w:rsidRDefault="00B765FC" w:rsidP="00C82D6C">
            <w:pPr>
              <w:numPr>
                <w:ilvl w:val="0"/>
                <w:numId w:val="33"/>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765FC" w:rsidRPr="00CE4998" w:rsidRDefault="00B765FC" w:rsidP="00F539CE">
            <w:pPr>
              <w:spacing w:after="0" w:line="240" w:lineRule="auto"/>
              <w:rPr>
                <w:rFonts w:ascii="Sylfaen" w:hAnsi="Sylfaen"/>
                <w:sz w:val="16"/>
                <w:szCs w:val="16"/>
                <w:lang w:val="ka-GE"/>
              </w:rPr>
            </w:pPr>
          </w:p>
        </w:tc>
        <w:tc>
          <w:tcPr>
            <w:tcW w:w="1559" w:type="dxa"/>
            <w:shd w:val="clear" w:color="auto" w:fill="F2F2F2" w:themeFill="background1" w:themeFillShade="F2"/>
          </w:tcPr>
          <w:p w:rsidR="00B765FC" w:rsidRPr="00CE4998" w:rsidRDefault="00B765FC" w:rsidP="002602AE">
            <w:pPr>
              <w:spacing w:after="0" w:line="240" w:lineRule="auto"/>
              <w:rPr>
                <w:rFonts w:ascii="Sylfaen" w:hAnsi="Sylfaen"/>
                <w:sz w:val="16"/>
                <w:szCs w:val="16"/>
                <w:lang w:val="ka-GE"/>
              </w:rPr>
            </w:pPr>
          </w:p>
        </w:tc>
        <w:tc>
          <w:tcPr>
            <w:tcW w:w="1181" w:type="dxa"/>
            <w:shd w:val="clear" w:color="auto" w:fill="F2F2F2" w:themeFill="background1" w:themeFillShade="F2"/>
          </w:tcPr>
          <w:p w:rsidR="00B765FC" w:rsidRPr="00945CD2" w:rsidRDefault="00BA2ED1" w:rsidP="00EE0650">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08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B765FC" w:rsidRPr="00CE4998" w:rsidRDefault="00B765FC" w:rsidP="00D90254">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r>
      <w:tr w:rsidR="00B765FC" w:rsidRPr="00CE4998" w:rsidTr="00651CB9">
        <w:trPr>
          <w:trHeight w:val="487"/>
        </w:trPr>
        <w:tc>
          <w:tcPr>
            <w:tcW w:w="1985" w:type="dxa"/>
            <w:vMerge/>
            <w:shd w:val="clear" w:color="auto" w:fill="F2F2F2" w:themeFill="background1" w:themeFillShade="F2"/>
          </w:tcPr>
          <w:p w:rsidR="00B765FC" w:rsidRPr="00CE4998" w:rsidRDefault="00B765FC" w:rsidP="00EE0650">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B765FC" w:rsidRPr="002B5887" w:rsidRDefault="00B765FC" w:rsidP="00C82D6C">
            <w:pPr>
              <w:numPr>
                <w:ilvl w:val="0"/>
                <w:numId w:val="33"/>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765FC" w:rsidRPr="00CE4998" w:rsidRDefault="00B765FC" w:rsidP="00F539CE">
            <w:pPr>
              <w:spacing w:after="0" w:line="240" w:lineRule="auto"/>
              <w:rPr>
                <w:rFonts w:ascii="Sylfaen" w:hAnsi="Sylfaen"/>
                <w:sz w:val="16"/>
                <w:szCs w:val="16"/>
                <w:lang w:val="ka-GE"/>
              </w:rPr>
            </w:pPr>
          </w:p>
        </w:tc>
        <w:tc>
          <w:tcPr>
            <w:tcW w:w="1559" w:type="dxa"/>
            <w:shd w:val="clear" w:color="auto" w:fill="F2F2F2" w:themeFill="background1" w:themeFillShade="F2"/>
          </w:tcPr>
          <w:p w:rsidR="00B765FC" w:rsidRPr="00CE4998" w:rsidRDefault="00B765FC" w:rsidP="002602AE">
            <w:pPr>
              <w:spacing w:after="0" w:line="240" w:lineRule="auto"/>
              <w:rPr>
                <w:rFonts w:ascii="Sylfaen" w:hAnsi="Sylfaen"/>
                <w:sz w:val="16"/>
                <w:szCs w:val="16"/>
                <w:lang w:val="ka-GE"/>
              </w:rPr>
            </w:pPr>
          </w:p>
        </w:tc>
        <w:tc>
          <w:tcPr>
            <w:tcW w:w="1181" w:type="dxa"/>
            <w:shd w:val="clear" w:color="auto" w:fill="F2F2F2" w:themeFill="background1" w:themeFillShade="F2"/>
          </w:tcPr>
          <w:p w:rsidR="00B765FC" w:rsidRPr="00945CD2" w:rsidRDefault="00B765FC"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B765FC" w:rsidRPr="00CE4998" w:rsidRDefault="00B765FC" w:rsidP="00D90254">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r>
      <w:tr w:rsidR="00B765FC" w:rsidRPr="00CE4998" w:rsidTr="00651CB9">
        <w:trPr>
          <w:trHeight w:val="487"/>
        </w:trPr>
        <w:tc>
          <w:tcPr>
            <w:tcW w:w="1985" w:type="dxa"/>
            <w:vMerge/>
            <w:shd w:val="clear" w:color="auto" w:fill="F2F2F2" w:themeFill="background1" w:themeFillShade="F2"/>
          </w:tcPr>
          <w:p w:rsidR="00B765FC" w:rsidRPr="00CE4998" w:rsidRDefault="00B765FC" w:rsidP="00EE0650">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B765FC" w:rsidRPr="002B5887" w:rsidRDefault="00B765FC" w:rsidP="00C82D6C">
            <w:pPr>
              <w:numPr>
                <w:ilvl w:val="0"/>
                <w:numId w:val="33"/>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765FC" w:rsidRPr="00CE4998" w:rsidRDefault="00B765FC" w:rsidP="00F539CE">
            <w:pPr>
              <w:spacing w:after="0" w:line="240" w:lineRule="auto"/>
              <w:rPr>
                <w:rFonts w:ascii="Sylfaen" w:hAnsi="Sylfaen"/>
                <w:sz w:val="16"/>
                <w:szCs w:val="16"/>
                <w:lang w:val="ka-GE"/>
              </w:rPr>
            </w:pPr>
          </w:p>
        </w:tc>
        <w:tc>
          <w:tcPr>
            <w:tcW w:w="1559" w:type="dxa"/>
            <w:shd w:val="clear" w:color="auto" w:fill="F2F2F2" w:themeFill="background1" w:themeFillShade="F2"/>
          </w:tcPr>
          <w:p w:rsidR="00B765FC" w:rsidRPr="00CE4998" w:rsidRDefault="00B765FC" w:rsidP="002602AE">
            <w:pPr>
              <w:spacing w:after="0" w:line="240" w:lineRule="auto"/>
              <w:rPr>
                <w:rFonts w:ascii="Sylfaen" w:hAnsi="Sylfaen"/>
                <w:sz w:val="16"/>
                <w:szCs w:val="16"/>
                <w:lang w:val="ka-GE"/>
              </w:rPr>
            </w:pPr>
          </w:p>
        </w:tc>
        <w:tc>
          <w:tcPr>
            <w:tcW w:w="1181" w:type="dxa"/>
            <w:shd w:val="clear" w:color="auto" w:fill="F2F2F2" w:themeFill="background1" w:themeFillShade="F2"/>
          </w:tcPr>
          <w:p w:rsidR="00B765FC" w:rsidRPr="00945CD2" w:rsidRDefault="00B765FC"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B765FC" w:rsidRPr="00CE4998" w:rsidRDefault="00B765FC" w:rsidP="00D90254">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r>
      <w:tr w:rsidR="00764AF3" w:rsidRPr="00CE4998" w:rsidTr="00651CB9">
        <w:trPr>
          <w:trHeight w:val="407"/>
        </w:trPr>
        <w:tc>
          <w:tcPr>
            <w:tcW w:w="1985" w:type="dxa"/>
            <w:vMerge w:val="restart"/>
            <w:shd w:val="clear" w:color="auto" w:fill="F2F2F2" w:themeFill="background1" w:themeFillShade="F2"/>
          </w:tcPr>
          <w:p w:rsidR="00764AF3" w:rsidRPr="00CE4998" w:rsidRDefault="00764AF3" w:rsidP="00EE0650">
            <w:pPr>
              <w:spacing w:after="0" w:line="240" w:lineRule="auto"/>
              <w:rPr>
                <w:rFonts w:ascii="Sylfaen" w:eastAsia="Times New Roman" w:hAnsi="Sylfaen"/>
                <w:b/>
                <w:sz w:val="16"/>
                <w:szCs w:val="16"/>
              </w:rPr>
            </w:pPr>
            <w:r>
              <w:rPr>
                <w:rFonts w:ascii="Sylfaen" w:eastAsia="Times New Roman" w:hAnsi="Sylfaen" w:cs="Sylfaen"/>
                <w:b/>
                <w:sz w:val="16"/>
                <w:szCs w:val="16"/>
                <w:lang w:val="ka-GE"/>
              </w:rPr>
              <w:t xml:space="preserve">7. </w:t>
            </w:r>
            <w:r w:rsidRPr="001D2AD5">
              <w:rPr>
                <w:rFonts w:ascii="Sylfaen" w:hAnsi="Sylfaen"/>
                <w:b/>
                <w:sz w:val="16"/>
                <w:szCs w:val="16"/>
                <w:lang w:val="ka-GE"/>
              </w:rPr>
              <w:t>მატერიალური ფორმის სამოქალაქო აქტების ელექტრონულ ფორმატში გადაყვანის პროცესის გაგრძელება და შეუფერხებელი განხორციელება.</w:t>
            </w:r>
          </w:p>
        </w:tc>
        <w:tc>
          <w:tcPr>
            <w:tcW w:w="1843" w:type="dxa"/>
            <w:shd w:val="clear" w:color="auto" w:fill="F2F2F2" w:themeFill="background1" w:themeFillShade="F2"/>
          </w:tcPr>
          <w:p w:rsidR="00764AF3" w:rsidRPr="002B5887" w:rsidRDefault="00764AF3" w:rsidP="00C82D6C">
            <w:pPr>
              <w:numPr>
                <w:ilvl w:val="0"/>
                <w:numId w:val="34"/>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764AF3" w:rsidRPr="00CE4998" w:rsidRDefault="00764AF3" w:rsidP="001D2AD5">
            <w:pPr>
              <w:spacing w:after="0" w:line="240" w:lineRule="auto"/>
              <w:rPr>
                <w:rFonts w:ascii="Sylfaen" w:hAnsi="Sylfaen"/>
                <w:sz w:val="16"/>
                <w:szCs w:val="16"/>
                <w:lang w:val="ka-GE"/>
              </w:rPr>
            </w:pPr>
          </w:p>
        </w:tc>
        <w:tc>
          <w:tcPr>
            <w:tcW w:w="1559" w:type="dxa"/>
            <w:shd w:val="clear" w:color="auto" w:fill="F2F2F2" w:themeFill="background1" w:themeFillShade="F2"/>
          </w:tcPr>
          <w:p w:rsidR="00764AF3" w:rsidRPr="00CE4998" w:rsidRDefault="00764AF3" w:rsidP="001D2AD5">
            <w:pPr>
              <w:spacing w:after="0" w:line="240" w:lineRule="auto"/>
              <w:rPr>
                <w:rFonts w:ascii="Sylfaen" w:hAnsi="Sylfaen"/>
                <w:sz w:val="16"/>
                <w:szCs w:val="16"/>
                <w:lang w:val="ka-GE"/>
              </w:rPr>
            </w:pPr>
          </w:p>
        </w:tc>
        <w:tc>
          <w:tcPr>
            <w:tcW w:w="1181" w:type="dxa"/>
            <w:shd w:val="clear" w:color="auto" w:fill="F2F2F2" w:themeFill="background1" w:themeFillShade="F2"/>
          </w:tcPr>
          <w:p w:rsidR="00764AF3" w:rsidRPr="00CE4998" w:rsidRDefault="00BA2ED1" w:rsidP="00EE0650">
            <w:pPr>
              <w:spacing w:after="0" w:line="240" w:lineRule="auto"/>
              <w:jc w:val="both"/>
              <w:rPr>
                <w:rFonts w:ascii="Sylfaen" w:hAnsi="Sylfaen"/>
                <w:sz w:val="16"/>
                <w:szCs w:val="16"/>
                <w:highlight w:val="yellow"/>
                <w:lang w:val="ka-GE"/>
              </w:rPr>
            </w:pPr>
            <w:r w:rsidRPr="00651CB9">
              <w:rPr>
                <w:rFonts w:ascii="Sylfaen" w:hAnsi="Sylfaen"/>
                <w:sz w:val="16"/>
                <w:szCs w:val="16"/>
                <w:lang w:val="ka-GE"/>
              </w:rPr>
              <w:t>სსგს</w:t>
            </w:r>
          </w:p>
        </w:tc>
        <w:tc>
          <w:tcPr>
            <w:tcW w:w="1080" w:type="dxa"/>
            <w:shd w:val="clear" w:color="auto" w:fill="F2F2F2" w:themeFill="background1" w:themeFillShade="F2"/>
          </w:tcPr>
          <w:p w:rsidR="00764AF3" w:rsidRPr="00CE4998" w:rsidRDefault="00764AF3" w:rsidP="00EE0650">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764AF3" w:rsidRPr="00CE4998" w:rsidRDefault="00764AF3"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764AF3" w:rsidRPr="00AA012A" w:rsidRDefault="00764AF3" w:rsidP="00EE0650">
            <w:pPr>
              <w:spacing w:after="0" w:line="240" w:lineRule="auto"/>
              <w:jc w:val="both"/>
              <w:rPr>
                <w:rFonts w:ascii="Sylfaen" w:hAnsi="Sylfaen"/>
                <w:sz w:val="16"/>
                <w:szCs w:val="16"/>
              </w:rPr>
            </w:pPr>
          </w:p>
        </w:tc>
        <w:tc>
          <w:tcPr>
            <w:tcW w:w="900" w:type="dxa"/>
            <w:shd w:val="clear" w:color="auto" w:fill="F2F2F2" w:themeFill="background1" w:themeFillShade="F2"/>
          </w:tcPr>
          <w:p w:rsidR="00764AF3" w:rsidRPr="008108CD" w:rsidRDefault="00764AF3" w:rsidP="001D2AD5">
            <w:pPr>
              <w:spacing w:after="0" w:line="240" w:lineRule="auto"/>
              <w:jc w:val="both"/>
              <w:rPr>
                <w:rFonts w:ascii="Sylfaen" w:hAnsi="Sylfaen"/>
                <w:sz w:val="16"/>
                <w:szCs w:val="16"/>
              </w:rPr>
            </w:pPr>
          </w:p>
        </w:tc>
        <w:tc>
          <w:tcPr>
            <w:tcW w:w="990" w:type="dxa"/>
            <w:shd w:val="clear" w:color="auto" w:fill="F2F2F2" w:themeFill="background1" w:themeFillShade="F2"/>
          </w:tcPr>
          <w:p w:rsidR="00764AF3" w:rsidRPr="00CE4998" w:rsidRDefault="00764AF3"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764AF3" w:rsidRPr="00CE4998" w:rsidRDefault="00764AF3" w:rsidP="00A455E7">
            <w:pPr>
              <w:spacing w:after="0" w:line="240" w:lineRule="auto"/>
              <w:rPr>
                <w:rFonts w:ascii="Sylfaen" w:hAnsi="Sylfaen"/>
                <w:sz w:val="14"/>
                <w:szCs w:val="14"/>
                <w:lang w:val="ka-GE"/>
              </w:rPr>
            </w:pPr>
          </w:p>
        </w:tc>
        <w:tc>
          <w:tcPr>
            <w:tcW w:w="1080" w:type="dxa"/>
            <w:shd w:val="clear" w:color="auto" w:fill="F2F2F2" w:themeFill="background1" w:themeFillShade="F2"/>
          </w:tcPr>
          <w:p w:rsidR="00764AF3" w:rsidRPr="00CE4998" w:rsidRDefault="00764AF3" w:rsidP="00A455E7">
            <w:pPr>
              <w:spacing w:after="0" w:line="240" w:lineRule="auto"/>
              <w:rPr>
                <w:rFonts w:ascii="Sylfaen" w:hAnsi="Sylfaen"/>
                <w:sz w:val="14"/>
                <w:szCs w:val="14"/>
                <w:lang w:val="ka-GE"/>
              </w:rPr>
            </w:pPr>
          </w:p>
        </w:tc>
      </w:tr>
      <w:tr w:rsidR="00B765FC" w:rsidRPr="00CE4998" w:rsidTr="00651CB9">
        <w:trPr>
          <w:trHeight w:val="407"/>
        </w:trPr>
        <w:tc>
          <w:tcPr>
            <w:tcW w:w="1985" w:type="dxa"/>
            <w:vMerge/>
            <w:shd w:val="clear" w:color="auto" w:fill="F2F2F2" w:themeFill="background1" w:themeFillShade="F2"/>
          </w:tcPr>
          <w:p w:rsidR="00B765FC" w:rsidRDefault="00B765FC" w:rsidP="00EE0650">
            <w:pPr>
              <w:spacing w:after="0" w:line="240" w:lineRule="auto"/>
              <w:rPr>
                <w:rFonts w:ascii="Sylfaen" w:eastAsia="Times New Roman" w:hAnsi="Sylfaen" w:cs="Sylfaen"/>
                <w:b/>
                <w:sz w:val="16"/>
                <w:szCs w:val="16"/>
                <w:lang w:val="ka-GE"/>
              </w:rPr>
            </w:pPr>
          </w:p>
        </w:tc>
        <w:tc>
          <w:tcPr>
            <w:tcW w:w="1843" w:type="dxa"/>
            <w:shd w:val="clear" w:color="auto" w:fill="F2F2F2" w:themeFill="background1" w:themeFillShade="F2"/>
          </w:tcPr>
          <w:p w:rsidR="00B765FC" w:rsidRPr="002B5887" w:rsidRDefault="00B765FC" w:rsidP="00C82D6C">
            <w:pPr>
              <w:numPr>
                <w:ilvl w:val="0"/>
                <w:numId w:val="34"/>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765FC" w:rsidRPr="00CE4998" w:rsidRDefault="00B765FC" w:rsidP="001D2AD5">
            <w:pPr>
              <w:spacing w:after="0" w:line="240" w:lineRule="auto"/>
              <w:rPr>
                <w:rFonts w:ascii="Sylfaen" w:hAnsi="Sylfaen"/>
                <w:sz w:val="16"/>
                <w:szCs w:val="16"/>
                <w:lang w:val="ka-GE"/>
              </w:rPr>
            </w:pPr>
          </w:p>
        </w:tc>
        <w:tc>
          <w:tcPr>
            <w:tcW w:w="1559" w:type="dxa"/>
            <w:shd w:val="clear" w:color="auto" w:fill="F2F2F2" w:themeFill="background1" w:themeFillShade="F2"/>
          </w:tcPr>
          <w:p w:rsidR="00B765FC" w:rsidRPr="00CE4998" w:rsidRDefault="00B765FC" w:rsidP="001D2AD5">
            <w:pPr>
              <w:spacing w:after="0" w:line="240" w:lineRule="auto"/>
              <w:rPr>
                <w:rFonts w:ascii="Sylfaen" w:hAnsi="Sylfaen"/>
                <w:sz w:val="16"/>
                <w:szCs w:val="16"/>
                <w:lang w:val="ka-GE"/>
              </w:rPr>
            </w:pPr>
          </w:p>
        </w:tc>
        <w:tc>
          <w:tcPr>
            <w:tcW w:w="1181"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highlight w:val="yellow"/>
                <w:lang w:val="ka-GE"/>
              </w:rPr>
            </w:pPr>
          </w:p>
        </w:tc>
        <w:tc>
          <w:tcPr>
            <w:tcW w:w="108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765FC" w:rsidRPr="00AA012A" w:rsidRDefault="00B765FC" w:rsidP="00EE0650">
            <w:pPr>
              <w:spacing w:after="0" w:line="240" w:lineRule="auto"/>
              <w:jc w:val="both"/>
              <w:rPr>
                <w:rFonts w:ascii="Sylfaen" w:hAnsi="Sylfaen"/>
                <w:sz w:val="16"/>
                <w:szCs w:val="16"/>
              </w:rPr>
            </w:pPr>
          </w:p>
        </w:tc>
        <w:tc>
          <w:tcPr>
            <w:tcW w:w="900" w:type="dxa"/>
            <w:shd w:val="clear" w:color="auto" w:fill="F2F2F2" w:themeFill="background1" w:themeFillShade="F2"/>
          </w:tcPr>
          <w:p w:rsidR="00B765FC" w:rsidRPr="008108CD" w:rsidRDefault="00B765FC" w:rsidP="001D2AD5">
            <w:pPr>
              <w:spacing w:after="0" w:line="240" w:lineRule="auto"/>
              <w:jc w:val="both"/>
              <w:rPr>
                <w:rFonts w:ascii="Sylfaen" w:hAnsi="Sylfaen"/>
                <w:sz w:val="16"/>
                <w:szCs w:val="16"/>
              </w:rPr>
            </w:pPr>
          </w:p>
        </w:tc>
        <w:tc>
          <w:tcPr>
            <w:tcW w:w="99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765FC" w:rsidRPr="00CE4998" w:rsidRDefault="00B765FC" w:rsidP="00A455E7">
            <w:pPr>
              <w:spacing w:after="0" w:line="240" w:lineRule="auto"/>
              <w:rPr>
                <w:rFonts w:ascii="Sylfaen" w:hAnsi="Sylfaen"/>
                <w:sz w:val="14"/>
                <w:szCs w:val="14"/>
                <w:lang w:val="ka-GE"/>
              </w:rPr>
            </w:pPr>
          </w:p>
        </w:tc>
        <w:tc>
          <w:tcPr>
            <w:tcW w:w="1080" w:type="dxa"/>
            <w:shd w:val="clear" w:color="auto" w:fill="F2F2F2" w:themeFill="background1" w:themeFillShade="F2"/>
          </w:tcPr>
          <w:p w:rsidR="00B765FC" w:rsidRPr="00CE4998" w:rsidRDefault="00B765FC" w:rsidP="00A455E7">
            <w:pPr>
              <w:spacing w:after="0" w:line="240" w:lineRule="auto"/>
              <w:rPr>
                <w:rFonts w:ascii="Sylfaen" w:hAnsi="Sylfaen"/>
                <w:sz w:val="14"/>
                <w:szCs w:val="14"/>
                <w:lang w:val="ka-GE"/>
              </w:rPr>
            </w:pPr>
          </w:p>
        </w:tc>
      </w:tr>
      <w:tr w:rsidR="00764AF3" w:rsidRPr="00CE4998" w:rsidTr="00651CB9">
        <w:trPr>
          <w:trHeight w:val="407"/>
        </w:trPr>
        <w:tc>
          <w:tcPr>
            <w:tcW w:w="1985" w:type="dxa"/>
            <w:vMerge/>
            <w:shd w:val="clear" w:color="auto" w:fill="F2F2F2" w:themeFill="background1" w:themeFillShade="F2"/>
          </w:tcPr>
          <w:p w:rsidR="00764AF3" w:rsidRPr="000277AE" w:rsidRDefault="00764AF3" w:rsidP="00EE0650">
            <w:pPr>
              <w:spacing w:after="0" w:line="240" w:lineRule="auto"/>
              <w:jc w:val="both"/>
              <w:rPr>
                <w:rFonts w:ascii="Sylfaen" w:eastAsia="Times New Roman" w:hAnsi="Sylfaen" w:cs="Sylfaen"/>
                <w:b/>
                <w:sz w:val="16"/>
                <w:szCs w:val="16"/>
                <w:lang w:val="ka-GE"/>
              </w:rPr>
            </w:pPr>
          </w:p>
        </w:tc>
        <w:tc>
          <w:tcPr>
            <w:tcW w:w="1843" w:type="dxa"/>
            <w:shd w:val="clear" w:color="auto" w:fill="F2F2F2" w:themeFill="background1" w:themeFillShade="F2"/>
          </w:tcPr>
          <w:p w:rsidR="00764AF3" w:rsidRPr="002B5887" w:rsidRDefault="00764AF3" w:rsidP="00C82D6C">
            <w:pPr>
              <w:numPr>
                <w:ilvl w:val="0"/>
                <w:numId w:val="34"/>
              </w:numPr>
              <w:spacing w:after="0" w:line="240" w:lineRule="auto"/>
              <w:ind w:left="326"/>
              <w:rPr>
                <w:rFonts w:ascii="Sylfaen" w:hAnsi="Sylfaen"/>
                <w:b/>
                <w:sz w:val="16"/>
                <w:szCs w:val="16"/>
                <w:lang w:val="de-AT"/>
              </w:rPr>
            </w:pPr>
          </w:p>
        </w:tc>
        <w:tc>
          <w:tcPr>
            <w:tcW w:w="1701" w:type="dxa"/>
            <w:shd w:val="clear" w:color="auto" w:fill="F2F2F2" w:themeFill="background1" w:themeFillShade="F2"/>
          </w:tcPr>
          <w:p w:rsidR="00764AF3" w:rsidRPr="00CE4998" w:rsidRDefault="00764AF3" w:rsidP="001D2AD5">
            <w:pPr>
              <w:spacing w:after="0" w:line="240" w:lineRule="auto"/>
              <w:rPr>
                <w:rFonts w:ascii="Sylfaen" w:hAnsi="Sylfaen"/>
                <w:sz w:val="16"/>
                <w:szCs w:val="16"/>
                <w:lang w:val="ka-GE"/>
              </w:rPr>
            </w:pPr>
          </w:p>
        </w:tc>
        <w:tc>
          <w:tcPr>
            <w:tcW w:w="1559" w:type="dxa"/>
            <w:shd w:val="clear" w:color="auto" w:fill="F2F2F2" w:themeFill="background1" w:themeFillShade="F2"/>
          </w:tcPr>
          <w:p w:rsidR="00764AF3" w:rsidRPr="00CE4998" w:rsidRDefault="00764AF3" w:rsidP="001D2AD5">
            <w:pPr>
              <w:spacing w:after="0" w:line="240" w:lineRule="auto"/>
              <w:rPr>
                <w:rFonts w:ascii="Sylfaen" w:hAnsi="Sylfaen"/>
                <w:sz w:val="16"/>
                <w:szCs w:val="16"/>
                <w:lang w:val="ka-GE"/>
              </w:rPr>
            </w:pPr>
          </w:p>
        </w:tc>
        <w:tc>
          <w:tcPr>
            <w:tcW w:w="1181" w:type="dxa"/>
            <w:shd w:val="clear" w:color="auto" w:fill="F2F2F2" w:themeFill="background1" w:themeFillShade="F2"/>
          </w:tcPr>
          <w:p w:rsidR="00764AF3" w:rsidRPr="00CE4998" w:rsidRDefault="00764AF3" w:rsidP="00EE0650">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764AF3" w:rsidRPr="001D2AD5" w:rsidRDefault="00764AF3" w:rsidP="00EE0650">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764AF3" w:rsidRPr="00AA012A" w:rsidRDefault="00764AF3" w:rsidP="001D2AD5">
            <w:pPr>
              <w:spacing w:after="0" w:line="240" w:lineRule="auto"/>
              <w:jc w:val="both"/>
              <w:rPr>
                <w:rFonts w:ascii="Sylfaen" w:hAnsi="Sylfaen"/>
                <w:sz w:val="16"/>
                <w:szCs w:val="16"/>
              </w:rPr>
            </w:pPr>
          </w:p>
        </w:tc>
        <w:tc>
          <w:tcPr>
            <w:tcW w:w="990" w:type="dxa"/>
            <w:shd w:val="clear" w:color="auto" w:fill="F2F2F2" w:themeFill="background1" w:themeFillShade="F2"/>
          </w:tcPr>
          <w:p w:rsidR="00764AF3" w:rsidRPr="00CE4998" w:rsidRDefault="00764AF3" w:rsidP="00EE0650">
            <w:pPr>
              <w:spacing w:after="0" w:line="240" w:lineRule="auto"/>
              <w:jc w:val="both"/>
              <w:rPr>
                <w:rFonts w:ascii="Sylfaen" w:hAnsi="Sylfaen"/>
                <w:b/>
                <w:sz w:val="16"/>
                <w:szCs w:val="16"/>
                <w:lang w:val="ka-GE"/>
              </w:rPr>
            </w:pPr>
          </w:p>
        </w:tc>
        <w:tc>
          <w:tcPr>
            <w:tcW w:w="900" w:type="dxa"/>
            <w:shd w:val="clear" w:color="auto" w:fill="F2F2F2" w:themeFill="background1" w:themeFillShade="F2"/>
          </w:tcPr>
          <w:p w:rsidR="00764AF3" w:rsidRPr="00087494" w:rsidRDefault="00764AF3" w:rsidP="00087494">
            <w:pPr>
              <w:spacing w:after="0" w:line="240" w:lineRule="auto"/>
              <w:rPr>
                <w:rFonts w:ascii="Sylfaen" w:hAnsi="Sylfaen"/>
                <w:b/>
                <w:sz w:val="16"/>
                <w:szCs w:val="16"/>
                <w:lang w:val="de-AT"/>
              </w:rPr>
            </w:pPr>
          </w:p>
        </w:tc>
        <w:tc>
          <w:tcPr>
            <w:tcW w:w="990" w:type="dxa"/>
            <w:shd w:val="clear" w:color="auto" w:fill="F2F2F2" w:themeFill="background1" w:themeFillShade="F2"/>
          </w:tcPr>
          <w:p w:rsidR="00764AF3" w:rsidRPr="00CE4998" w:rsidRDefault="00764AF3" w:rsidP="00EE0650">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764AF3" w:rsidRPr="00CE4998" w:rsidRDefault="00764AF3" w:rsidP="00EE0650">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764AF3" w:rsidRPr="00CE4998" w:rsidRDefault="00764AF3" w:rsidP="00EE0650">
            <w:pPr>
              <w:spacing w:after="0" w:line="240" w:lineRule="auto"/>
              <w:jc w:val="both"/>
              <w:rPr>
                <w:rFonts w:ascii="Sylfaen" w:hAnsi="Sylfaen"/>
                <w:b/>
                <w:sz w:val="16"/>
                <w:szCs w:val="16"/>
                <w:lang w:val="ka-GE"/>
              </w:rPr>
            </w:pPr>
          </w:p>
        </w:tc>
      </w:tr>
      <w:tr w:rsidR="00764AF3" w:rsidRPr="00CE4998" w:rsidTr="00651CB9">
        <w:trPr>
          <w:trHeight w:val="794"/>
        </w:trPr>
        <w:tc>
          <w:tcPr>
            <w:tcW w:w="1985" w:type="dxa"/>
            <w:vMerge w:val="restart"/>
            <w:shd w:val="clear" w:color="auto" w:fill="F2F2F2" w:themeFill="background1" w:themeFillShade="F2"/>
          </w:tcPr>
          <w:p w:rsidR="00764AF3" w:rsidRPr="001D2AD5" w:rsidRDefault="00764AF3" w:rsidP="00EE0650">
            <w:pPr>
              <w:spacing w:after="0" w:line="240" w:lineRule="auto"/>
              <w:contextualSpacing/>
              <w:rPr>
                <w:rFonts w:ascii="Sylfaen" w:hAnsi="Sylfaen"/>
                <w:b/>
                <w:sz w:val="16"/>
                <w:szCs w:val="16"/>
                <w:lang w:val="ka-GE"/>
              </w:rPr>
            </w:pPr>
            <w:r w:rsidRPr="00CE4998">
              <w:rPr>
                <w:rFonts w:ascii="Sylfaen" w:eastAsia="Times New Roman" w:hAnsi="Sylfaen"/>
                <w:b/>
                <w:sz w:val="16"/>
                <w:szCs w:val="16"/>
                <w:lang w:val="ka-GE"/>
              </w:rPr>
              <w:lastRenderedPageBreak/>
              <w:t xml:space="preserve">8. </w:t>
            </w:r>
            <w:r w:rsidRPr="001D2AD5">
              <w:rPr>
                <w:rFonts w:ascii="Sylfaen" w:eastAsia="Times New Roman" w:hAnsi="Sylfaen"/>
                <w:b/>
                <w:sz w:val="16"/>
                <w:szCs w:val="16"/>
                <w:lang w:val="ka-GE"/>
              </w:rPr>
              <w:t>სახელმწიფო სერვისების განვითარების სააგენტო</w:t>
            </w:r>
            <w:r w:rsidRPr="001D2AD5">
              <w:rPr>
                <w:rFonts w:ascii="Sylfaen" w:hAnsi="Sylfaen"/>
                <w:b/>
                <w:sz w:val="16"/>
                <w:szCs w:val="16"/>
                <w:lang w:val="ka-GE"/>
              </w:rPr>
              <w:t>ში</w:t>
            </w:r>
            <w:r>
              <w:rPr>
                <w:rFonts w:ascii="Sylfaen" w:hAnsi="Sylfaen"/>
                <w:b/>
                <w:sz w:val="16"/>
                <w:szCs w:val="16"/>
                <w:lang w:val="ka-GE"/>
              </w:rPr>
              <w:t xml:space="preserve"> </w:t>
            </w:r>
            <w:r w:rsidRPr="001D2AD5">
              <w:rPr>
                <w:rFonts w:ascii="Sylfaen" w:hAnsi="Sylfaen"/>
                <w:b/>
                <w:sz w:val="16"/>
                <w:szCs w:val="16"/>
                <w:lang w:val="ka-GE"/>
              </w:rPr>
              <w:t>პერსონალურ მონაცემთა და ინფორმაციული უსაფრთხოების მექანიზმების გაძლიერება, მათ შორის კონტროლის და რისკების მართვის მიდგომების შემუშავება და პრაქტიკაში დანერგვა, განხორციელების რეგულარული მონიტორინგი და შეფასება.</w:t>
            </w:r>
          </w:p>
          <w:p w:rsidR="00764AF3" w:rsidRPr="00E812A5" w:rsidRDefault="00764AF3" w:rsidP="00EE0650">
            <w:pPr>
              <w:spacing w:after="0" w:line="240" w:lineRule="auto"/>
              <w:contextualSpacing/>
              <w:rPr>
                <w:rFonts w:ascii="Sylfaen" w:eastAsia="Times New Roman" w:hAnsi="Sylfaen"/>
                <w:b/>
                <w:sz w:val="16"/>
                <w:szCs w:val="16"/>
                <w:lang w:val="de-AT"/>
              </w:rPr>
            </w:pPr>
          </w:p>
        </w:tc>
        <w:tc>
          <w:tcPr>
            <w:tcW w:w="1843" w:type="dxa"/>
            <w:shd w:val="clear" w:color="auto" w:fill="F2F2F2" w:themeFill="background1" w:themeFillShade="F2"/>
          </w:tcPr>
          <w:p w:rsidR="00764AF3" w:rsidRPr="002B5887" w:rsidRDefault="00764AF3" w:rsidP="00C82D6C">
            <w:pPr>
              <w:numPr>
                <w:ilvl w:val="0"/>
                <w:numId w:val="35"/>
              </w:numPr>
              <w:spacing w:after="0" w:line="240" w:lineRule="auto"/>
              <w:ind w:left="326"/>
              <w:rPr>
                <w:rFonts w:ascii="Sylfaen" w:hAnsi="Sylfaen"/>
                <w:b/>
                <w:sz w:val="16"/>
                <w:szCs w:val="16"/>
                <w:lang w:val="de-AT"/>
              </w:rPr>
            </w:pPr>
          </w:p>
        </w:tc>
        <w:tc>
          <w:tcPr>
            <w:tcW w:w="1701" w:type="dxa"/>
            <w:shd w:val="clear" w:color="auto" w:fill="F2F2F2" w:themeFill="background1" w:themeFillShade="F2"/>
          </w:tcPr>
          <w:p w:rsidR="00764AF3" w:rsidRPr="00CE4998" w:rsidRDefault="00764AF3" w:rsidP="001D2AD5">
            <w:pPr>
              <w:spacing w:after="0" w:line="240" w:lineRule="auto"/>
              <w:rPr>
                <w:rFonts w:ascii="Sylfaen" w:hAnsi="Sylfaen"/>
                <w:sz w:val="16"/>
                <w:szCs w:val="16"/>
                <w:lang w:val="ka-GE"/>
              </w:rPr>
            </w:pPr>
          </w:p>
        </w:tc>
        <w:tc>
          <w:tcPr>
            <w:tcW w:w="1559" w:type="dxa"/>
            <w:shd w:val="clear" w:color="auto" w:fill="F2F2F2" w:themeFill="background1" w:themeFillShade="F2"/>
          </w:tcPr>
          <w:p w:rsidR="00764AF3" w:rsidRPr="00CE4998" w:rsidRDefault="00764AF3" w:rsidP="00114CF5">
            <w:pPr>
              <w:spacing w:after="0" w:line="240" w:lineRule="auto"/>
              <w:rPr>
                <w:rFonts w:ascii="Sylfaen" w:hAnsi="Sylfaen"/>
                <w:sz w:val="16"/>
                <w:szCs w:val="16"/>
                <w:lang w:val="ka-GE"/>
              </w:rPr>
            </w:pPr>
          </w:p>
        </w:tc>
        <w:tc>
          <w:tcPr>
            <w:tcW w:w="1181" w:type="dxa"/>
            <w:shd w:val="clear" w:color="auto" w:fill="F2F2F2" w:themeFill="background1" w:themeFillShade="F2"/>
          </w:tcPr>
          <w:p w:rsidR="00764AF3" w:rsidRPr="00CE4998" w:rsidRDefault="00BA2ED1" w:rsidP="00EE0650">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080" w:type="dxa"/>
            <w:shd w:val="clear" w:color="auto" w:fill="F2F2F2" w:themeFill="background1" w:themeFillShade="F2"/>
          </w:tcPr>
          <w:p w:rsidR="00764AF3" w:rsidRPr="008C7F57" w:rsidRDefault="00764AF3" w:rsidP="00EE0650">
            <w:pPr>
              <w:spacing w:after="0" w:line="240" w:lineRule="auto"/>
              <w:jc w:val="both"/>
              <w:rPr>
                <w:rFonts w:ascii="Sylfaen" w:hAnsi="Sylfaen"/>
                <w:sz w:val="16"/>
                <w:szCs w:val="16"/>
              </w:rPr>
            </w:pPr>
          </w:p>
        </w:tc>
        <w:tc>
          <w:tcPr>
            <w:tcW w:w="1170" w:type="dxa"/>
            <w:shd w:val="clear" w:color="auto" w:fill="F2F2F2" w:themeFill="background1" w:themeFillShade="F2"/>
          </w:tcPr>
          <w:p w:rsidR="00764AF3" w:rsidRPr="00CE4998" w:rsidRDefault="00764AF3"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764AF3" w:rsidRPr="000049DB" w:rsidRDefault="00764AF3" w:rsidP="00EE0650">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764AF3" w:rsidRPr="00251C4F" w:rsidRDefault="00764AF3"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764AF3" w:rsidRPr="00251C4F" w:rsidRDefault="00764AF3" w:rsidP="00251C4F">
            <w:pPr>
              <w:spacing w:after="0" w:line="240" w:lineRule="auto"/>
              <w:jc w:val="both"/>
              <w:rPr>
                <w:rFonts w:ascii="Sylfaen" w:hAnsi="Sylfaen"/>
                <w:sz w:val="16"/>
                <w:szCs w:val="16"/>
                <w:lang w:val="de-AT"/>
              </w:rPr>
            </w:pPr>
          </w:p>
        </w:tc>
        <w:tc>
          <w:tcPr>
            <w:tcW w:w="1080" w:type="dxa"/>
            <w:shd w:val="clear" w:color="auto" w:fill="F2F2F2" w:themeFill="background1" w:themeFillShade="F2"/>
          </w:tcPr>
          <w:p w:rsidR="00764AF3" w:rsidRPr="00114CF5" w:rsidRDefault="00764AF3" w:rsidP="00114CF5">
            <w:pPr>
              <w:spacing w:after="0" w:line="240" w:lineRule="auto"/>
              <w:rPr>
                <w:rFonts w:ascii="Sylfaen" w:hAnsi="Sylfaen"/>
                <w:sz w:val="16"/>
                <w:szCs w:val="16"/>
                <w:lang w:val="ka-GE"/>
              </w:rPr>
            </w:pPr>
          </w:p>
        </w:tc>
        <w:tc>
          <w:tcPr>
            <w:tcW w:w="1080" w:type="dxa"/>
            <w:shd w:val="clear" w:color="auto" w:fill="F2F2F2" w:themeFill="background1" w:themeFillShade="F2"/>
          </w:tcPr>
          <w:p w:rsidR="00764AF3" w:rsidRDefault="00764AF3" w:rsidP="00114CF5">
            <w:pPr>
              <w:spacing w:after="0" w:line="240" w:lineRule="auto"/>
              <w:rPr>
                <w:rFonts w:ascii="Sylfaen" w:hAnsi="Sylfaen"/>
                <w:sz w:val="16"/>
                <w:szCs w:val="16"/>
                <w:lang w:val="ka-GE"/>
              </w:rPr>
            </w:pPr>
          </w:p>
        </w:tc>
      </w:tr>
      <w:tr w:rsidR="00764AF3" w:rsidRPr="00CE4998" w:rsidTr="00651CB9">
        <w:trPr>
          <w:trHeight w:val="911"/>
        </w:trPr>
        <w:tc>
          <w:tcPr>
            <w:tcW w:w="1985" w:type="dxa"/>
            <w:vMerge/>
            <w:shd w:val="clear" w:color="auto" w:fill="F2F2F2" w:themeFill="background1" w:themeFillShade="F2"/>
          </w:tcPr>
          <w:p w:rsidR="00764AF3" w:rsidRPr="00CE4998" w:rsidRDefault="00764AF3" w:rsidP="00EE0650">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764AF3" w:rsidRPr="002B5887" w:rsidRDefault="00764AF3" w:rsidP="00C82D6C">
            <w:pPr>
              <w:numPr>
                <w:ilvl w:val="0"/>
                <w:numId w:val="35"/>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764AF3" w:rsidRPr="00CE4998" w:rsidRDefault="00764AF3" w:rsidP="001D2AD5">
            <w:pPr>
              <w:spacing w:after="0" w:line="240" w:lineRule="auto"/>
              <w:rPr>
                <w:rFonts w:ascii="Sylfaen" w:hAnsi="Sylfaen"/>
                <w:sz w:val="16"/>
                <w:szCs w:val="16"/>
                <w:lang w:val="ka-GE"/>
              </w:rPr>
            </w:pPr>
          </w:p>
        </w:tc>
        <w:tc>
          <w:tcPr>
            <w:tcW w:w="1559" w:type="dxa"/>
            <w:shd w:val="clear" w:color="auto" w:fill="F2F2F2" w:themeFill="background1" w:themeFillShade="F2"/>
          </w:tcPr>
          <w:p w:rsidR="00764AF3" w:rsidRPr="00CE4998" w:rsidRDefault="00764AF3" w:rsidP="001D2AD5">
            <w:pPr>
              <w:spacing w:after="0" w:line="240" w:lineRule="auto"/>
              <w:rPr>
                <w:rFonts w:ascii="Sylfaen" w:hAnsi="Sylfaen"/>
                <w:sz w:val="16"/>
                <w:szCs w:val="16"/>
                <w:lang w:val="ka-GE"/>
              </w:rPr>
            </w:pPr>
          </w:p>
        </w:tc>
        <w:tc>
          <w:tcPr>
            <w:tcW w:w="1181" w:type="dxa"/>
            <w:shd w:val="clear" w:color="auto" w:fill="F2F2F2" w:themeFill="background1" w:themeFillShade="F2"/>
          </w:tcPr>
          <w:p w:rsidR="00764AF3" w:rsidRPr="00CE4998" w:rsidRDefault="00764AF3"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764AF3" w:rsidRPr="00CE4998" w:rsidRDefault="00764AF3" w:rsidP="00EE0650">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764AF3" w:rsidRPr="00CE4998" w:rsidRDefault="00764AF3"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764AF3" w:rsidRPr="00CE4998" w:rsidRDefault="00764AF3" w:rsidP="00EE0650">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764AF3" w:rsidRPr="00CE4998" w:rsidRDefault="00764AF3"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764AF3" w:rsidRPr="00D75231" w:rsidRDefault="00764AF3"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764AF3" w:rsidRPr="00CE4998" w:rsidRDefault="00764AF3"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764AF3" w:rsidRPr="00CE4998" w:rsidRDefault="00764AF3" w:rsidP="00EE0650">
            <w:pPr>
              <w:spacing w:after="0" w:line="240" w:lineRule="auto"/>
              <w:jc w:val="both"/>
              <w:rPr>
                <w:rFonts w:ascii="Sylfaen" w:hAnsi="Sylfaen"/>
                <w:sz w:val="16"/>
                <w:szCs w:val="16"/>
                <w:lang w:val="ka-GE"/>
              </w:rPr>
            </w:pPr>
          </w:p>
        </w:tc>
      </w:tr>
      <w:tr w:rsidR="00764AF3" w:rsidRPr="00CE4998" w:rsidTr="00651CB9">
        <w:trPr>
          <w:trHeight w:val="274"/>
        </w:trPr>
        <w:tc>
          <w:tcPr>
            <w:tcW w:w="1985" w:type="dxa"/>
            <w:vMerge/>
            <w:shd w:val="clear" w:color="auto" w:fill="F2F2F2" w:themeFill="background1" w:themeFillShade="F2"/>
          </w:tcPr>
          <w:p w:rsidR="00764AF3" w:rsidRPr="00CE4998" w:rsidRDefault="00764AF3" w:rsidP="00EE0650">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764AF3" w:rsidRPr="002B5887" w:rsidRDefault="00764AF3" w:rsidP="00C82D6C">
            <w:pPr>
              <w:numPr>
                <w:ilvl w:val="0"/>
                <w:numId w:val="35"/>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764AF3" w:rsidRPr="00CE4998" w:rsidRDefault="00764AF3" w:rsidP="00DA6CE6">
            <w:pPr>
              <w:spacing w:after="0" w:line="240" w:lineRule="auto"/>
              <w:rPr>
                <w:rFonts w:ascii="Sylfaen" w:hAnsi="Sylfaen"/>
                <w:sz w:val="16"/>
                <w:szCs w:val="16"/>
                <w:lang w:val="ka-GE"/>
              </w:rPr>
            </w:pPr>
          </w:p>
        </w:tc>
        <w:tc>
          <w:tcPr>
            <w:tcW w:w="1559" w:type="dxa"/>
            <w:shd w:val="clear" w:color="auto" w:fill="F2F2F2" w:themeFill="background1" w:themeFillShade="F2"/>
          </w:tcPr>
          <w:p w:rsidR="00764AF3" w:rsidRPr="00691E7F" w:rsidRDefault="00764AF3" w:rsidP="009060EF">
            <w:pPr>
              <w:spacing w:after="0" w:line="240" w:lineRule="auto"/>
              <w:rPr>
                <w:rFonts w:ascii="Sylfaen" w:hAnsi="Sylfaen"/>
                <w:sz w:val="16"/>
                <w:szCs w:val="16"/>
                <w:lang w:val="ka-GE"/>
              </w:rPr>
            </w:pPr>
          </w:p>
        </w:tc>
        <w:tc>
          <w:tcPr>
            <w:tcW w:w="1181" w:type="dxa"/>
            <w:shd w:val="clear" w:color="auto" w:fill="F2F2F2" w:themeFill="background1" w:themeFillShade="F2"/>
          </w:tcPr>
          <w:p w:rsidR="00764AF3" w:rsidRPr="00CE4998" w:rsidRDefault="00764AF3" w:rsidP="001B3CF3">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764AF3" w:rsidRPr="00CE4998" w:rsidRDefault="00764AF3" w:rsidP="001B3CF3">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764AF3" w:rsidRPr="00CE4998" w:rsidRDefault="00764AF3" w:rsidP="009060EF">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764AF3" w:rsidRPr="00941979" w:rsidRDefault="00764AF3" w:rsidP="001B3CF3">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764AF3" w:rsidRPr="00CE4998" w:rsidRDefault="00764AF3" w:rsidP="00EE0650">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764AF3" w:rsidRPr="00CE4998" w:rsidRDefault="00764AF3" w:rsidP="00EE0650">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764AF3" w:rsidRPr="00CE4998" w:rsidRDefault="00764AF3" w:rsidP="00EE0650">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764AF3" w:rsidRPr="00CE4998" w:rsidRDefault="00764AF3" w:rsidP="00EE0650">
            <w:pPr>
              <w:spacing w:after="0" w:line="240" w:lineRule="auto"/>
              <w:jc w:val="both"/>
              <w:rPr>
                <w:rFonts w:ascii="Sylfaen" w:hAnsi="Sylfaen"/>
                <w:b/>
                <w:sz w:val="16"/>
                <w:szCs w:val="16"/>
                <w:lang w:val="ka-GE"/>
              </w:rPr>
            </w:pPr>
          </w:p>
        </w:tc>
      </w:tr>
      <w:tr w:rsidR="0019133B" w:rsidRPr="00CE4998" w:rsidTr="00651CB9">
        <w:trPr>
          <w:trHeight w:val="1019"/>
        </w:trPr>
        <w:tc>
          <w:tcPr>
            <w:tcW w:w="1985" w:type="dxa"/>
            <w:vMerge w:val="restart"/>
            <w:shd w:val="clear" w:color="auto" w:fill="F2F2F2" w:themeFill="background1" w:themeFillShade="F2"/>
          </w:tcPr>
          <w:p w:rsidR="0019133B" w:rsidRPr="00CE4998" w:rsidRDefault="0019133B" w:rsidP="00E812A5">
            <w:pPr>
              <w:spacing w:after="0" w:line="240" w:lineRule="auto"/>
              <w:contextualSpacing/>
              <w:rPr>
                <w:rFonts w:ascii="Sylfaen" w:eastAsia="Times New Roman" w:hAnsi="Sylfaen"/>
                <w:b/>
                <w:sz w:val="16"/>
                <w:szCs w:val="16"/>
              </w:rPr>
            </w:pPr>
            <w:r w:rsidRPr="00CE4998">
              <w:rPr>
                <w:rFonts w:ascii="Sylfaen" w:hAnsi="Sylfaen"/>
                <w:b/>
                <w:sz w:val="16"/>
                <w:szCs w:val="16"/>
                <w:lang w:val="ka-GE"/>
              </w:rPr>
              <w:t>9</w:t>
            </w:r>
            <w:r w:rsidRPr="00CE4998">
              <w:rPr>
                <w:rFonts w:ascii="Sylfaen" w:hAnsi="Sylfaen"/>
                <w:b/>
                <w:sz w:val="16"/>
                <w:szCs w:val="16"/>
              </w:rPr>
              <w:t>.</w:t>
            </w:r>
            <w:r w:rsidRPr="00CE4998">
              <w:rPr>
                <w:rFonts w:ascii="Sylfaen" w:hAnsi="Sylfaen"/>
                <w:sz w:val="16"/>
                <w:szCs w:val="16"/>
              </w:rPr>
              <w:t xml:space="preserve"> </w:t>
            </w:r>
            <w:r w:rsidRPr="001931F6">
              <w:rPr>
                <w:rFonts w:ascii="Sylfaen" w:hAnsi="Sylfaen"/>
                <w:b/>
                <w:sz w:val="16"/>
                <w:szCs w:val="16"/>
                <w:lang w:val="ka-GE"/>
              </w:rPr>
              <w:t>დოკუმენტების მიღებასა და გაცემაზე პასუხისმგებელი თანამშრომლების რეგულალური გადამზადება და კვალიფიკაციის გაზრდა ყალბი დოკუმენტების იდენტიფიცირების, პერსონალური მონაცემების დაცვისა და ინფორმაციული უსაფრთხოების სტანდარტებში.</w:t>
            </w:r>
          </w:p>
        </w:tc>
        <w:tc>
          <w:tcPr>
            <w:tcW w:w="1843" w:type="dxa"/>
            <w:shd w:val="clear" w:color="auto" w:fill="F2F2F2" w:themeFill="background1" w:themeFillShade="F2"/>
          </w:tcPr>
          <w:p w:rsidR="0019133B" w:rsidRPr="002B5887" w:rsidRDefault="0019133B" w:rsidP="00C82D6C">
            <w:pPr>
              <w:numPr>
                <w:ilvl w:val="0"/>
                <w:numId w:val="36"/>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19133B" w:rsidRPr="00CE4998" w:rsidRDefault="0019133B" w:rsidP="001931F6">
            <w:pPr>
              <w:spacing w:after="0" w:line="240" w:lineRule="auto"/>
              <w:rPr>
                <w:rFonts w:ascii="Sylfaen" w:hAnsi="Sylfaen"/>
                <w:sz w:val="16"/>
                <w:szCs w:val="16"/>
                <w:lang w:val="ka-GE"/>
              </w:rPr>
            </w:pPr>
          </w:p>
        </w:tc>
        <w:tc>
          <w:tcPr>
            <w:tcW w:w="1559" w:type="dxa"/>
            <w:shd w:val="clear" w:color="auto" w:fill="F2F2F2" w:themeFill="background1" w:themeFillShade="F2"/>
          </w:tcPr>
          <w:p w:rsidR="0019133B" w:rsidRPr="00CE4998" w:rsidRDefault="0019133B" w:rsidP="009C2778">
            <w:pPr>
              <w:spacing w:after="0" w:line="240" w:lineRule="auto"/>
              <w:rPr>
                <w:rFonts w:ascii="Sylfaen" w:hAnsi="Sylfaen"/>
                <w:sz w:val="16"/>
                <w:szCs w:val="16"/>
                <w:lang w:val="ka-GE"/>
              </w:rPr>
            </w:pPr>
          </w:p>
        </w:tc>
        <w:tc>
          <w:tcPr>
            <w:tcW w:w="1181" w:type="dxa"/>
            <w:shd w:val="clear" w:color="auto" w:fill="F2F2F2" w:themeFill="background1" w:themeFillShade="F2"/>
          </w:tcPr>
          <w:p w:rsidR="0019133B" w:rsidRPr="00CE4998" w:rsidRDefault="00BA2ED1" w:rsidP="00EE0650">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080" w:type="dxa"/>
            <w:shd w:val="clear" w:color="auto" w:fill="F2F2F2" w:themeFill="background1" w:themeFillShade="F2"/>
          </w:tcPr>
          <w:p w:rsidR="0019133B" w:rsidRPr="00D75231" w:rsidRDefault="0019133B" w:rsidP="001931F6">
            <w:pPr>
              <w:spacing w:after="0" w:line="240" w:lineRule="auto"/>
              <w:jc w:val="both"/>
              <w:rPr>
                <w:rFonts w:ascii="Sylfaen" w:hAnsi="Sylfaen"/>
                <w:sz w:val="16"/>
                <w:szCs w:val="16"/>
                <w:lang w:val="de-AT"/>
              </w:rPr>
            </w:pPr>
          </w:p>
        </w:tc>
        <w:tc>
          <w:tcPr>
            <w:tcW w:w="1170" w:type="dxa"/>
            <w:shd w:val="clear" w:color="auto" w:fill="F2F2F2" w:themeFill="background1" w:themeFillShade="F2"/>
          </w:tcPr>
          <w:p w:rsidR="0019133B" w:rsidRPr="00CE4998" w:rsidRDefault="0019133B"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19133B" w:rsidRPr="001931F6" w:rsidRDefault="0019133B" w:rsidP="00EE0650">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19133B" w:rsidRPr="007D473F" w:rsidRDefault="0019133B" w:rsidP="00D75231">
            <w:pPr>
              <w:spacing w:after="0" w:line="240" w:lineRule="auto"/>
              <w:rPr>
                <w:rFonts w:ascii="Sylfaen" w:hAnsi="Sylfaen"/>
                <w:sz w:val="16"/>
                <w:szCs w:val="16"/>
                <w:lang w:val="ka-GE"/>
              </w:rPr>
            </w:pPr>
          </w:p>
        </w:tc>
        <w:tc>
          <w:tcPr>
            <w:tcW w:w="990" w:type="dxa"/>
            <w:shd w:val="clear" w:color="auto" w:fill="F2F2F2" w:themeFill="background1" w:themeFillShade="F2"/>
          </w:tcPr>
          <w:p w:rsidR="0019133B" w:rsidRPr="00D75231" w:rsidRDefault="0019133B" w:rsidP="00EE0650">
            <w:pPr>
              <w:spacing w:after="0" w:line="240" w:lineRule="auto"/>
              <w:jc w:val="both"/>
              <w:rPr>
                <w:rFonts w:ascii="Sylfaen" w:hAnsi="Sylfaen"/>
                <w:sz w:val="16"/>
                <w:szCs w:val="16"/>
                <w:lang w:val="de-AT"/>
              </w:rPr>
            </w:pPr>
          </w:p>
        </w:tc>
        <w:tc>
          <w:tcPr>
            <w:tcW w:w="1080" w:type="dxa"/>
            <w:shd w:val="clear" w:color="auto" w:fill="F2F2F2" w:themeFill="background1" w:themeFillShade="F2"/>
          </w:tcPr>
          <w:p w:rsidR="0019133B" w:rsidRPr="00CE4998" w:rsidRDefault="0019133B" w:rsidP="00EE0650">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19133B" w:rsidRPr="00CE4998" w:rsidRDefault="0019133B" w:rsidP="00EE0650">
            <w:pPr>
              <w:spacing w:after="0" w:line="240" w:lineRule="auto"/>
              <w:jc w:val="both"/>
              <w:rPr>
                <w:rFonts w:ascii="Sylfaen" w:hAnsi="Sylfaen"/>
                <w:b/>
                <w:sz w:val="16"/>
                <w:szCs w:val="16"/>
                <w:lang w:val="ka-GE"/>
              </w:rPr>
            </w:pPr>
          </w:p>
        </w:tc>
      </w:tr>
      <w:tr w:rsidR="0019133B" w:rsidRPr="00CE4998" w:rsidTr="00651CB9">
        <w:trPr>
          <w:trHeight w:val="1064"/>
        </w:trPr>
        <w:tc>
          <w:tcPr>
            <w:tcW w:w="1985" w:type="dxa"/>
            <w:vMerge/>
            <w:shd w:val="clear" w:color="auto" w:fill="F2F2F2" w:themeFill="background1" w:themeFillShade="F2"/>
          </w:tcPr>
          <w:p w:rsidR="0019133B" w:rsidRPr="00CE4998" w:rsidRDefault="0019133B" w:rsidP="00E812A5">
            <w:pPr>
              <w:spacing w:after="0" w:line="240" w:lineRule="auto"/>
              <w:contextualSpacing/>
              <w:rPr>
                <w:rFonts w:ascii="Sylfaen" w:hAnsi="Sylfaen"/>
                <w:b/>
                <w:sz w:val="16"/>
                <w:szCs w:val="16"/>
                <w:lang w:val="ka-GE"/>
              </w:rPr>
            </w:pPr>
          </w:p>
        </w:tc>
        <w:tc>
          <w:tcPr>
            <w:tcW w:w="1843" w:type="dxa"/>
            <w:shd w:val="clear" w:color="auto" w:fill="F2F2F2" w:themeFill="background1" w:themeFillShade="F2"/>
          </w:tcPr>
          <w:p w:rsidR="0019133B" w:rsidRPr="002B5887" w:rsidRDefault="0019133B" w:rsidP="00C82D6C">
            <w:pPr>
              <w:numPr>
                <w:ilvl w:val="0"/>
                <w:numId w:val="36"/>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19133B" w:rsidRPr="00CE4998" w:rsidRDefault="0019133B" w:rsidP="001931F6">
            <w:pPr>
              <w:spacing w:after="0" w:line="240" w:lineRule="auto"/>
              <w:rPr>
                <w:rFonts w:ascii="Sylfaen" w:hAnsi="Sylfaen"/>
                <w:sz w:val="16"/>
                <w:szCs w:val="16"/>
                <w:lang w:val="ka-GE"/>
              </w:rPr>
            </w:pPr>
          </w:p>
        </w:tc>
        <w:tc>
          <w:tcPr>
            <w:tcW w:w="1559" w:type="dxa"/>
            <w:shd w:val="clear" w:color="auto" w:fill="F2F2F2" w:themeFill="background1" w:themeFillShade="F2"/>
          </w:tcPr>
          <w:p w:rsidR="0019133B" w:rsidRPr="00CE4998" w:rsidRDefault="0019133B" w:rsidP="009C2778">
            <w:pPr>
              <w:spacing w:after="0" w:line="240" w:lineRule="auto"/>
              <w:rPr>
                <w:rFonts w:ascii="Sylfaen" w:hAnsi="Sylfaen"/>
                <w:sz w:val="16"/>
                <w:szCs w:val="16"/>
                <w:lang w:val="ka-GE"/>
              </w:rPr>
            </w:pPr>
          </w:p>
        </w:tc>
        <w:tc>
          <w:tcPr>
            <w:tcW w:w="1181" w:type="dxa"/>
            <w:shd w:val="clear" w:color="auto" w:fill="F2F2F2" w:themeFill="background1" w:themeFillShade="F2"/>
          </w:tcPr>
          <w:p w:rsidR="0019133B" w:rsidRPr="00CE4998" w:rsidRDefault="0019133B"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19133B" w:rsidRPr="00D75231" w:rsidRDefault="0019133B" w:rsidP="001931F6">
            <w:pPr>
              <w:spacing w:after="0" w:line="240" w:lineRule="auto"/>
              <w:jc w:val="both"/>
              <w:rPr>
                <w:rFonts w:ascii="Sylfaen" w:hAnsi="Sylfaen"/>
                <w:sz w:val="16"/>
                <w:szCs w:val="16"/>
                <w:lang w:val="de-AT"/>
              </w:rPr>
            </w:pPr>
          </w:p>
        </w:tc>
        <w:tc>
          <w:tcPr>
            <w:tcW w:w="1170" w:type="dxa"/>
            <w:shd w:val="clear" w:color="auto" w:fill="F2F2F2" w:themeFill="background1" w:themeFillShade="F2"/>
          </w:tcPr>
          <w:p w:rsidR="0019133B" w:rsidRPr="00CE4998" w:rsidRDefault="0019133B"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19133B" w:rsidRPr="001931F6" w:rsidRDefault="0019133B" w:rsidP="00EE0650">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19133B" w:rsidRPr="007D473F" w:rsidRDefault="0019133B" w:rsidP="00D75231">
            <w:pPr>
              <w:spacing w:after="0" w:line="240" w:lineRule="auto"/>
              <w:rPr>
                <w:rFonts w:ascii="Sylfaen" w:hAnsi="Sylfaen"/>
                <w:sz w:val="16"/>
                <w:szCs w:val="16"/>
                <w:lang w:val="ka-GE"/>
              </w:rPr>
            </w:pPr>
          </w:p>
        </w:tc>
        <w:tc>
          <w:tcPr>
            <w:tcW w:w="990" w:type="dxa"/>
            <w:shd w:val="clear" w:color="auto" w:fill="F2F2F2" w:themeFill="background1" w:themeFillShade="F2"/>
          </w:tcPr>
          <w:p w:rsidR="0019133B" w:rsidRPr="00D75231" w:rsidRDefault="0019133B" w:rsidP="00EE0650">
            <w:pPr>
              <w:spacing w:after="0" w:line="240" w:lineRule="auto"/>
              <w:jc w:val="both"/>
              <w:rPr>
                <w:rFonts w:ascii="Sylfaen" w:hAnsi="Sylfaen"/>
                <w:sz w:val="16"/>
                <w:szCs w:val="16"/>
                <w:lang w:val="de-AT"/>
              </w:rPr>
            </w:pPr>
          </w:p>
        </w:tc>
        <w:tc>
          <w:tcPr>
            <w:tcW w:w="1080" w:type="dxa"/>
            <w:shd w:val="clear" w:color="auto" w:fill="F2F2F2" w:themeFill="background1" w:themeFillShade="F2"/>
          </w:tcPr>
          <w:p w:rsidR="0019133B" w:rsidRPr="00CE4998" w:rsidRDefault="0019133B" w:rsidP="00EE0650">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19133B" w:rsidRPr="00CE4998" w:rsidRDefault="0019133B" w:rsidP="00EE0650">
            <w:pPr>
              <w:spacing w:after="0" w:line="240" w:lineRule="auto"/>
              <w:jc w:val="both"/>
              <w:rPr>
                <w:rFonts w:ascii="Sylfaen" w:hAnsi="Sylfaen"/>
                <w:b/>
                <w:sz w:val="16"/>
                <w:szCs w:val="16"/>
                <w:lang w:val="ka-GE"/>
              </w:rPr>
            </w:pPr>
          </w:p>
        </w:tc>
      </w:tr>
      <w:tr w:rsidR="0019133B" w:rsidRPr="00CE4998" w:rsidTr="00651CB9">
        <w:trPr>
          <w:trHeight w:val="209"/>
        </w:trPr>
        <w:tc>
          <w:tcPr>
            <w:tcW w:w="1985" w:type="dxa"/>
            <w:vMerge/>
            <w:shd w:val="clear" w:color="auto" w:fill="F2F2F2" w:themeFill="background1" w:themeFillShade="F2"/>
          </w:tcPr>
          <w:p w:rsidR="0019133B" w:rsidRPr="00CE4998" w:rsidRDefault="0019133B" w:rsidP="00E812A5">
            <w:pPr>
              <w:spacing w:after="0" w:line="240" w:lineRule="auto"/>
              <w:contextualSpacing/>
              <w:rPr>
                <w:rFonts w:ascii="Sylfaen" w:hAnsi="Sylfaen"/>
                <w:b/>
                <w:sz w:val="16"/>
                <w:szCs w:val="16"/>
                <w:lang w:val="ka-GE"/>
              </w:rPr>
            </w:pPr>
          </w:p>
        </w:tc>
        <w:tc>
          <w:tcPr>
            <w:tcW w:w="1843" w:type="dxa"/>
            <w:shd w:val="clear" w:color="auto" w:fill="F2F2F2" w:themeFill="background1" w:themeFillShade="F2"/>
          </w:tcPr>
          <w:p w:rsidR="0019133B" w:rsidRPr="002B5887" w:rsidRDefault="0019133B" w:rsidP="00C82D6C">
            <w:pPr>
              <w:numPr>
                <w:ilvl w:val="0"/>
                <w:numId w:val="36"/>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19133B" w:rsidRPr="00CE4998" w:rsidRDefault="0019133B" w:rsidP="001931F6">
            <w:pPr>
              <w:spacing w:after="0" w:line="240" w:lineRule="auto"/>
              <w:rPr>
                <w:rFonts w:ascii="Sylfaen" w:hAnsi="Sylfaen"/>
                <w:sz w:val="16"/>
                <w:szCs w:val="16"/>
                <w:lang w:val="ka-GE"/>
              </w:rPr>
            </w:pPr>
          </w:p>
        </w:tc>
        <w:tc>
          <w:tcPr>
            <w:tcW w:w="1559" w:type="dxa"/>
            <w:shd w:val="clear" w:color="auto" w:fill="F2F2F2" w:themeFill="background1" w:themeFillShade="F2"/>
          </w:tcPr>
          <w:p w:rsidR="0019133B" w:rsidRPr="00CE4998" w:rsidRDefault="0019133B" w:rsidP="009C2778">
            <w:pPr>
              <w:spacing w:after="0" w:line="240" w:lineRule="auto"/>
              <w:rPr>
                <w:rFonts w:ascii="Sylfaen" w:hAnsi="Sylfaen"/>
                <w:sz w:val="16"/>
                <w:szCs w:val="16"/>
                <w:lang w:val="ka-GE"/>
              </w:rPr>
            </w:pPr>
          </w:p>
        </w:tc>
        <w:tc>
          <w:tcPr>
            <w:tcW w:w="1181" w:type="dxa"/>
            <w:shd w:val="clear" w:color="auto" w:fill="F2F2F2" w:themeFill="background1" w:themeFillShade="F2"/>
          </w:tcPr>
          <w:p w:rsidR="0019133B" w:rsidRPr="00CE4998" w:rsidRDefault="0019133B"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19133B" w:rsidRPr="00D75231" w:rsidRDefault="0019133B" w:rsidP="001931F6">
            <w:pPr>
              <w:spacing w:after="0" w:line="240" w:lineRule="auto"/>
              <w:jc w:val="both"/>
              <w:rPr>
                <w:rFonts w:ascii="Sylfaen" w:hAnsi="Sylfaen"/>
                <w:sz w:val="16"/>
                <w:szCs w:val="16"/>
                <w:lang w:val="de-AT"/>
              </w:rPr>
            </w:pPr>
          </w:p>
        </w:tc>
        <w:tc>
          <w:tcPr>
            <w:tcW w:w="1170" w:type="dxa"/>
            <w:shd w:val="clear" w:color="auto" w:fill="F2F2F2" w:themeFill="background1" w:themeFillShade="F2"/>
          </w:tcPr>
          <w:p w:rsidR="0019133B" w:rsidRPr="00CE4998" w:rsidRDefault="0019133B"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19133B" w:rsidRPr="001931F6" w:rsidRDefault="0019133B" w:rsidP="00EE0650">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19133B" w:rsidRPr="007D473F" w:rsidRDefault="0019133B" w:rsidP="00D75231">
            <w:pPr>
              <w:spacing w:after="0" w:line="240" w:lineRule="auto"/>
              <w:rPr>
                <w:rFonts w:ascii="Sylfaen" w:hAnsi="Sylfaen"/>
                <w:sz w:val="16"/>
                <w:szCs w:val="16"/>
                <w:lang w:val="ka-GE"/>
              </w:rPr>
            </w:pPr>
          </w:p>
        </w:tc>
        <w:tc>
          <w:tcPr>
            <w:tcW w:w="990" w:type="dxa"/>
            <w:shd w:val="clear" w:color="auto" w:fill="F2F2F2" w:themeFill="background1" w:themeFillShade="F2"/>
          </w:tcPr>
          <w:p w:rsidR="0019133B" w:rsidRPr="00D75231" w:rsidRDefault="0019133B" w:rsidP="00EE0650">
            <w:pPr>
              <w:spacing w:after="0" w:line="240" w:lineRule="auto"/>
              <w:jc w:val="both"/>
              <w:rPr>
                <w:rFonts w:ascii="Sylfaen" w:hAnsi="Sylfaen"/>
                <w:sz w:val="16"/>
                <w:szCs w:val="16"/>
                <w:lang w:val="de-AT"/>
              </w:rPr>
            </w:pPr>
          </w:p>
        </w:tc>
        <w:tc>
          <w:tcPr>
            <w:tcW w:w="1080" w:type="dxa"/>
            <w:shd w:val="clear" w:color="auto" w:fill="F2F2F2" w:themeFill="background1" w:themeFillShade="F2"/>
          </w:tcPr>
          <w:p w:rsidR="0019133B" w:rsidRPr="00CE4998" w:rsidRDefault="0019133B" w:rsidP="00EE0650">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19133B" w:rsidRPr="00CE4998" w:rsidRDefault="0019133B" w:rsidP="00EE0650">
            <w:pPr>
              <w:spacing w:after="0" w:line="240" w:lineRule="auto"/>
              <w:jc w:val="both"/>
              <w:rPr>
                <w:rFonts w:ascii="Sylfaen" w:hAnsi="Sylfaen"/>
                <w:b/>
                <w:sz w:val="16"/>
                <w:szCs w:val="16"/>
                <w:lang w:val="ka-GE"/>
              </w:rPr>
            </w:pPr>
          </w:p>
        </w:tc>
      </w:tr>
    </w:tbl>
    <w:p w:rsidR="006156AA" w:rsidRPr="006156AA" w:rsidRDefault="006156AA" w:rsidP="006156AA">
      <w:pPr>
        <w:pStyle w:val="Heading3"/>
        <w:rPr>
          <w:sz w:val="18"/>
          <w:szCs w:val="18"/>
        </w:rPr>
      </w:pPr>
      <w:r w:rsidRPr="006156AA">
        <w:rPr>
          <w:rFonts w:ascii="Sylfaen" w:hAnsi="Sylfaen" w:cs="Sylfaen"/>
          <w:sz w:val="18"/>
          <w:szCs w:val="18"/>
          <w:lang w:val="ka-GE"/>
        </w:rPr>
        <w:lastRenderedPageBreak/>
        <w:t>გ</w:t>
      </w:r>
      <w:r w:rsidRPr="006156AA">
        <w:rPr>
          <w:sz w:val="18"/>
          <w:szCs w:val="18"/>
          <w:lang w:val="ka-GE"/>
        </w:rPr>
        <w:t xml:space="preserve">. </w:t>
      </w:r>
      <w:r w:rsidRPr="006156AA">
        <w:rPr>
          <w:rFonts w:ascii="Sylfaen" w:hAnsi="Sylfaen" w:cs="Sylfaen"/>
          <w:sz w:val="18"/>
          <w:szCs w:val="18"/>
          <w:lang w:val="ka-GE"/>
        </w:rPr>
        <w:t>ტრანსსასაზღვრო</w:t>
      </w:r>
      <w:r w:rsidRPr="006156AA">
        <w:rPr>
          <w:sz w:val="18"/>
          <w:szCs w:val="18"/>
          <w:lang w:val="ka-GE"/>
        </w:rPr>
        <w:t xml:space="preserve"> </w:t>
      </w:r>
      <w:r w:rsidRPr="006156AA">
        <w:rPr>
          <w:rFonts w:ascii="Sylfaen" w:hAnsi="Sylfaen" w:cs="Sylfaen"/>
          <w:sz w:val="18"/>
          <w:szCs w:val="18"/>
          <w:lang w:val="ka-GE"/>
        </w:rPr>
        <w:t>და</w:t>
      </w:r>
      <w:r w:rsidRPr="006156AA">
        <w:rPr>
          <w:sz w:val="18"/>
          <w:szCs w:val="18"/>
          <w:lang w:val="ka-GE"/>
        </w:rPr>
        <w:t xml:space="preserve"> </w:t>
      </w:r>
      <w:r w:rsidRPr="006156AA">
        <w:rPr>
          <w:rFonts w:ascii="Sylfaen" w:hAnsi="Sylfaen" w:cs="Sylfaen"/>
          <w:sz w:val="18"/>
          <w:szCs w:val="18"/>
          <w:lang w:val="ka-GE"/>
        </w:rPr>
        <w:t>ტრანსნაციონალურ</w:t>
      </w:r>
      <w:r w:rsidRPr="006156AA">
        <w:rPr>
          <w:sz w:val="18"/>
          <w:szCs w:val="18"/>
          <w:lang w:val="ka-GE"/>
        </w:rPr>
        <w:t xml:space="preserve"> </w:t>
      </w:r>
      <w:r w:rsidRPr="006156AA">
        <w:rPr>
          <w:rFonts w:ascii="Sylfaen" w:hAnsi="Sylfaen" w:cs="Sylfaen"/>
          <w:sz w:val="18"/>
          <w:szCs w:val="18"/>
          <w:lang w:val="ka-GE"/>
        </w:rPr>
        <w:t>ორგანიზებულ</w:t>
      </w:r>
      <w:r w:rsidRPr="006156AA">
        <w:rPr>
          <w:sz w:val="18"/>
          <w:szCs w:val="18"/>
          <w:lang w:val="ka-GE"/>
        </w:rPr>
        <w:t xml:space="preserve"> </w:t>
      </w:r>
      <w:r w:rsidRPr="006156AA">
        <w:rPr>
          <w:rFonts w:ascii="Sylfaen" w:hAnsi="Sylfaen" w:cs="Sylfaen"/>
          <w:sz w:val="18"/>
          <w:szCs w:val="18"/>
          <w:lang w:val="ka-GE"/>
        </w:rPr>
        <w:t>დანაშაულთან</w:t>
      </w:r>
      <w:r w:rsidRPr="006156AA">
        <w:rPr>
          <w:sz w:val="18"/>
          <w:szCs w:val="18"/>
          <w:lang w:val="ka-GE"/>
        </w:rPr>
        <w:t xml:space="preserve"> </w:t>
      </w:r>
      <w:r w:rsidRPr="006156AA">
        <w:rPr>
          <w:rFonts w:ascii="Sylfaen" w:hAnsi="Sylfaen" w:cs="Sylfaen"/>
          <w:sz w:val="18"/>
          <w:szCs w:val="18"/>
          <w:lang w:val="ka-GE"/>
        </w:rPr>
        <w:t>ბრძოლის</w:t>
      </w:r>
      <w:r w:rsidRPr="006156AA">
        <w:rPr>
          <w:sz w:val="18"/>
          <w:szCs w:val="18"/>
          <w:lang w:val="ka-GE"/>
        </w:rPr>
        <w:t xml:space="preserve"> </w:t>
      </w:r>
      <w:r w:rsidRPr="006156AA">
        <w:rPr>
          <w:rFonts w:ascii="Sylfaen" w:hAnsi="Sylfaen" w:cs="Sylfaen"/>
          <w:sz w:val="18"/>
          <w:szCs w:val="18"/>
          <w:lang w:val="ka-GE"/>
        </w:rPr>
        <w:t>გააქტიურება</w:t>
      </w:r>
      <w:r w:rsidRPr="006156AA">
        <w:rPr>
          <w:sz w:val="18"/>
          <w:szCs w:val="18"/>
          <w:lang w:val="ka-GE"/>
        </w:rPr>
        <w:t xml:space="preserve">  </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19133B" w:rsidRPr="00CE4998" w:rsidTr="0019133B">
        <w:trPr>
          <w:trHeight w:val="776"/>
        </w:trPr>
        <w:tc>
          <w:tcPr>
            <w:tcW w:w="1985" w:type="dxa"/>
            <w:vMerge w:val="restart"/>
            <w:shd w:val="clear" w:color="auto" w:fill="F2F2F2"/>
          </w:tcPr>
          <w:p w:rsidR="0019133B" w:rsidRPr="00CE4998" w:rsidRDefault="0019133B" w:rsidP="004D3760">
            <w:pPr>
              <w:spacing w:after="0" w:line="240" w:lineRule="auto"/>
              <w:contextualSpacing/>
              <w:rPr>
                <w:rFonts w:ascii="Sylfaen" w:eastAsia="Times New Roman" w:hAnsi="Sylfaen"/>
                <w:b/>
                <w:sz w:val="16"/>
                <w:szCs w:val="16"/>
                <w:lang w:val="ka-GE"/>
              </w:rPr>
            </w:pPr>
            <w:r w:rsidRPr="00CE4998">
              <w:rPr>
                <w:rFonts w:ascii="Sylfaen" w:eastAsia="Times New Roman" w:hAnsi="Sylfaen"/>
                <w:b/>
                <w:sz w:val="16"/>
                <w:szCs w:val="16"/>
                <w:lang w:val="ka-GE"/>
              </w:rPr>
              <w:t xml:space="preserve">1. </w:t>
            </w:r>
            <w:r w:rsidRPr="00EF0D1E">
              <w:rPr>
                <w:rFonts w:ascii="Sylfaen" w:hAnsi="Sylfaen"/>
                <w:b/>
                <w:sz w:val="16"/>
                <w:szCs w:val="16"/>
                <w:lang w:val="ka-GE"/>
              </w:rPr>
              <w:t>ტრეფიკინგის დანაშაულის და მიგრანტის საზღვარზე უკანონო გადაყვანის შემთხვევების პროაქტიული გამოვლენის მექანიზმების დახვეწა და ეფექტიანი სისხლისსამართლებ</w:t>
            </w:r>
            <w:r>
              <w:rPr>
                <w:rFonts w:ascii="Sylfaen" w:hAnsi="Sylfaen"/>
                <w:b/>
                <w:sz w:val="16"/>
                <w:szCs w:val="16"/>
                <w:lang w:val="ka-GE"/>
              </w:rPr>
              <w:t>-</w:t>
            </w:r>
            <w:r w:rsidRPr="00EF0D1E">
              <w:rPr>
                <w:rFonts w:ascii="Sylfaen" w:hAnsi="Sylfaen"/>
                <w:b/>
                <w:sz w:val="16"/>
                <w:szCs w:val="16"/>
                <w:lang w:val="ka-GE"/>
              </w:rPr>
              <w:t>რივი დევნის წარმოება.</w:t>
            </w:r>
          </w:p>
        </w:tc>
        <w:tc>
          <w:tcPr>
            <w:tcW w:w="1843" w:type="dxa"/>
            <w:shd w:val="clear" w:color="auto" w:fill="F2F2F2"/>
          </w:tcPr>
          <w:p w:rsidR="0019133B" w:rsidRPr="002B5887" w:rsidRDefault="0019133B" w:rsidP="00C82D6C">
            <w:pPr>
              <w:numPr>
                <w:ilvl w:val="0"/>
                <w:numId w:val="37"/>
              </w:numPr>
              <w:spacing w:after="0" w:line="240" w:lineRule="auto"/>
              <w:ind w:left="326"/>
              <w:rPr>
                <w:rFonts w:ascii="Sylfaen" w:hAnsi="Sylfaen"/>
                <w:b/>
                <w:color w:val="000000"/>
                <w:sz w:val="16"/>
                <w:szCs w:val="16"/>
                <w:lang w:val="ka-GE"/>
              </w:rPr>
            </w:pPr>
          </w:p>
        </w:tc>
        <w:tc>
          <w:tcPr>
            <w:tcW w:w="1701" w:type="dxa"/>
            <w:shd w:val="clear" w:color="auto" w:fill="F2F2F2"/>
          </w:tcPr>
          <w:p w:rsidR="0019133B" w:rsidRPr="00CE4998" w:rsidRDefault="0019133B">
            <w:pPr>
              <w:spacing w:after="0" w:line="240" w:lineRule="auto"/>
              <w:jc w:val="both"/>
              <w:rPr>
                <w:rFonts w:ascii="Sylfaen" w:hAnsi="Sylfaen"/>
                <w:color w:val="000000"/>
                <w:sz w:val="16"/>
                <w:szCs w:val="16"/>
                <w:lang w:val="ka-GE"/>
              </w:rPr>
            </w:pPr>
          </w:p>
        </w:tc>
        <w:tc>
          <w:tcPr>
            <w:tcW w:w="1559" w:type="dxa"/>
            <w:shd w:val="clear" w:color="auto" w:fill="F2F2F2"/>
          </w:tcPr>
          <w:p w:rsidR="0019133B" w:rsidRPr="00CE4998" w:rsidRDefault="0019133B" w:rsidP="00EF0D1E">
            <w:pPr>
              <w:spacing w:after="0" w:line="240" w:lineRule="auto"/>
              <w:jc w:val="both"/>
              <w:rPr>
                <w:rFonts w:ascii="Sylfaen" w:hAnsi="Sylfaen"/>
                <w:color w:val="000000"/>
                <w:sz w:val="16"/>
                <w:szCs w:val="16"/>
                <w:lang w:val="ka-GE"/>
              </w:rPr>
            </w:pPr>
          </w:p>
        </w:tc>
        <w:tc>
          <w:tcPr>
            <w:tcW w:w="1181" w:type="dxa"/>
            <w:shd w:val="clear" w:color="auto" w:fill="F2F2F2"/>
          </w:tcPr>
          <w:p w:rsidR="0019133B" w:rsidRPr="00CE4998" w:rsidRDefault="00BA2ED1">
            <w:pPr>
              <w:spacing w:after="0" w:line="240" w:lineRule="auto"/>
              <w:jc w:val="both"/>
              <w:rPr>
                <w:rFonts w:ascii="Sylfaen" w:hAnsi="Sylfaen"/>
                <w:color w:val="000000"/>
                <w:sz w:val="16"/>
                <w:szCs w:val="16"/>
                <w:lang w:val="ka-GE"/>
              </w:rPr>
            </w:pPr>
            <w:r>
              <w:rPr>
                <w:rFonts w:ascii="Sylfaen" w:hAnsi="Sylfaen"/>
                <w:color w:val="000000"/>
                <w:sz w:val="16"/>
                <w:szCs w:val="16"/>
                <w:lang w:val="ka-GE"/>
              </w:rPr>
              <w:t>იუსტიციის სამინისტრო (ტრეფიკინგის საბჭო)</w:t>
            </w:r>
          </w:p>
        </w:tc>
        <w:tc>
          <w:tcPr>
            <w:tcW w:w="1080" w:type="dxa"/>
            <w:shd w:val="clear" w:color="auto" w:fill="F2F2F2"/>
          </w:tcPr>
          <w:p w:rsidR="0019133B" w:rsidRPr="00CE4998" w:rsidRDefault="0019133B" w:rsidP="00070A50">
            <w:pPr>
              <w:spacing w:after="0" w:line="240" w:lineRule="auto"/>
              <w:jc w:val="both"/>
              <w:rPr>
                <w:rFonts w:ascii="Sylfaen" w:hAnsi="Sylfaen"/>
                <w:color w:val="000000"/>
                <w:sz w:val="16"/>
                <w:szCs w:val="16"/>
                <w:lang w:val="ka-GE"/>
              </w:rPr>
            </w:pPr>
          </w:p>
        </w:tc>
        <w:tc>
          <w:tcPr>
            <w:tcW w:w="1170" w:type="dxa"/>
            <w:shd w:val="clear" w:color="auto" w:fill="F2F2F2"/>
          </w:tcPr>
          <w:p w:rsidR="0019133B" w:rsidRPr="00CE4998" w:rsidRDefault="0019133B">
            <w:pPr>
              <w:spacing w:after="0" w:line="240" w:lineRule="auto"/>
              <w:jc w:val="both"/>
              <w:rPr>
                <w:rFonts w:ascii="Sylfaen" w:hAnsi="Sylfaen"/>
                <w:color w:val="000000"/>
                <w:sz w:val="16"/>
                <w:szCs w:val="16"/>
                <w:lang w:val="ka-GE"/>
              </w:rPr>
            </w:pPr>
          </w:p>
        </w:tc>
        <w:tc>
          <w:tcPr>
            <w:tcW w:w="990" w:type="dxa"/>
            <w:shd w:val="clear" w:color="auto" w:fill="F2F2F2"/>
          </w:tcPr>
          <w:p w:rsidR="0019133B" w:rsidRPr="00CE4998" w:rsidRDefault="0019133B" w:rsidP="00EF0D1E">
            <w:pPr>
              <w:spacing w:after="0" w:line="240" w:lineRule="auto"/>
              <w:jc w:val="both"/>
              <w:rPr>
                <w:rFonts w:ascii="Sylfaen" w:hAnsi="Sylfaen"/>
                <w:sz w:val="16"/>
                <w:szCs w:val="16"/>
                <w:lang w:val="ka-GE"/>
              </w:rPr>
            </w:pPr>
          </w:p>
        </w:tc>
        <w:tc>
          <w:tcPr>
            <w:tcW w:w="90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99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r>
      <w:tr w:rsidR="007D5649" w:rsidRPr="00CE4998" w:rsidTr="0019133B">
        <w:trPr>
          <w:trHeight w:val="614"/>
        </w:trPr>
        <w:tc>
          <w:tcPr>
            <w:tcW w:w="1985" w:type="dxa"/>
            <w:vMerge/>
            <w:shd w:val="clear" w:color="auto" w:fill="F2F2F2"/>
          </w:tcPr>
          <w:p w:rsidR="007D5649" w:rsidRPr="00CE4998" w:rsidRDefault="007D5649" w:rsidP="004D3760">
            <w:pPr>
              <w:spacing w:after="0" w:line="240" w:lineRule="auto"/>
              <w:contextualSpacing/>
              <w:rPr>
                <w:rFonts w:ascii="Sylfaen" w:eastAsia="Times New Roman" w:hAnsi="Sylfaen"/>
                <w:b/>
                <w:sz w:val="16"/>
                <w:szCs w:val="16"/>
                <w:lang w:val="ka-GE"/>
              </w:rPr>
            </w:pPr>
          </w:p>
        </w:tc>
        <w:tc>
          <w:tcPr>
            <w:tcW w:w="1843" w:type="dxa"/>
            <w:shd w:val="clear" w:color="auto" w:fill="F2F2F2"/>
          </w:tcPr>
          <w:p w:rsidR="007D5649" w:rsidRPr="00F22893" w:rsidRDefault="007D5649" w:rsidP="00F6079D">
            <w:pPr>
              <w:spacing w:after="0" w:line="240" w:lineRule="auto"/>
              <w:rPr>
                <w:rFonts w:cs="Calibri"/>
                <w:color w:val="000000"/>
              </w:rPr>
            </w:pPr>
            <w:r w:rsidRPr="00F22893">
              <w:rPr>
                <w:rFonts w:ascii="Sylfaen" w:hAnsi="Sylfaen" w:cs="Calibri"/>
                <w:color w:val="000000"/>
                <w:sz w:val="16"/>
                <w:szCs w:val="16"/>
              </w:rPr>
              <w:t>2.</w:t>
            </w:r>
            <w:r w:rsidRPr="00F22893">
              <w:rPr>
                <w:rFonts w:cs="Calibri"/>
                <w:color w:val="000000"/>
              </w:rPr>
              <w:t xml:space="preserve"> </w:t>
            </w:r>
            <w:r w:rsidRPr="00F22893">
              <w:rPr>
                <w:rFonts w:ascii="Sylfaen" w:hAnsi="Sylfaen" w:cs="Sylfaen"/>
                <w:color w:val="000000"/>
                <w:sz w:val="16"/>
                <w:szCs w:val="16"/>
              </w:rPr>
              <w:t>შრომის</w:t>
            </w:r>
            <w:r w:rsidRPr="00F22893">
              <w:rPr>
                <w:rFonts w:ascii="Sylfaen" w:hAnsi="Sylfaen" w:cs="Calibri"/>
                <w:color w:val="000000"/>
                <w:sz w:val="16"/>
                <w:szCs w:val="16"/>
              </w:rPr>
              <w:t xml:space="preserve"> </w:t>
            </w:r>
            <w:r w:rsidRPr="00F22893">
              <w:rPr>
                <w:rFonts w:ascii="Sylfaen" w:hAnsi="Sylfaen" w:cs="Sylfaen"/>
                <w:color w:val="000000"/>
                <w:sz w:val="16"/>
                <w:szCs w:val="16"/>
              </w:rPr>
              <w:t>ინსპექტირების</w:t>
            </w:r>
            <w:r w:rsidRPr="00F22893">
              <w:rPr>
                <w:rFonts w:ascii="Sylfaen" w:hAnsi="Sylfaen" w:cs="Calibri"/>
                <w:color w:val="000000"/>
                <w:sz w:val="16"/>
                <w:szCs w:val="16"/>
              </w:rPr>
              <w:t xml:space="preserve"> </w:t>
            </w:r>
            <w:r w:rsidRPr="00F22893">
              <w:rPr>
                <w:rFonts w:ascii="Sylfaen" w:hAnsi="Sylfaen" w:cs="Sylfaen"/>
                <w:color w:val="000000"/>
                <w:sz w:val="16"/>
                <w:szCs w:val="16"/>
              </w:rPr>
              <w:t>დეპარტამენტისა</w:t>
            </w:r>
            <w:r w:rsidRPr="00F22893">
              <w:rPr>
                <w:rFonts w:ascii="Sylfaen" w:hAnsi="Sylfaen" w:cs="Calibri"/>
                <w:color w:val="000000"/>
                <w:sz w:val="16"/>
                <w:szCs w:val="16"/>
              </w:rPr>
              <w:t xml:space="preserve"> </w:t>
            </w:r>
            <w:r w:rsidRPr="00F22893">
              <w:rPr>
                <w:rFonts w:ascii="Sylfaen" w:hAnsi="Sylfaen" w:cs="Sylfaen"/>
                <w:color w:val="000000"/>
                <w:sz w:val="16"/>
                <w:szCs w:val="16"/>
              </w:rPr>
              <w:t>და</w:t>
            </w:r>
            <w:r w:rsidRPr="00F22893">
              <w:rPr>
                <w:rFonts w:ascii="Sylfaen" w:hAnsi="Sylfaen" w:cs="Calibri"/>
                <w:color w:val="000000"/>
                <w:sz w:val="16"/>
                <w:szCs w:val="16"/>
              </w:rPr>
              <w:t xml:space="preserve"> </w:t>
            </w:r>
            <w:r w:rsidRPr="00F22893">
              <w:rPr>
                <w:rFonts w:ascii="Sylfaen" w:hAnsi="Sylfaen" w:cs="Sylfaen"/>
                <w:color w:val="000000"/>
                <w:sz w:val="16"/>
                <w:szCs w:val="16"/>
              </w:rPr>
              <w:t>ცენტრალური</w:t>
            </w:r>
            <w:r w:rsidRPr="00F22893">
              <w:rPr>
                <w:rFonts w:ascii="Sylfaen" w:hAnsi="Sylfaen" w:cs="Calibri"/>
                <w:color w:val="000000"/>
                <w:sz w:val="16"/>
                <w:szCs w:val="16"/>
              </w:rPr>
              <w:t xml:space="preserve"> </w:t>
            </w:r>
            <w:r w:rsidRPr="00F22893">
              <w:rPr>
                <w:rFonts w:ascii="Sylfaen" w:hAnsi="Sylfaen" w:cs="Sylfaen"/>
                <w:color w:val="000000"/>
                <w:sz w:val="16"/>
                <w:szCs w:val="16"/>
              </w:rPr>
              <w:t>კრიმინალური</w:t>
            </w:r>
            <w:r w:rsidRPr="00F22893">
              <w:rPr>
                <w:rFonts w:ascii="Sylfaen" w:hAnsi="Sylfaen" w:cs="Calibri"/>
                <w:color w:val="000000"/>
                <w:sz w:val="16"/>
                <w:szCs w:val="16"/>
              </w:rPr>
              <w:t xml:space="preserve"> </w:t>
            </w:r>
            <w:r w:rsidRPr="00F22893">
              <w:rPr>
                <w:rFonts w:ascii="Sylfaen" w:hAnsi="Sylfaen" w:cs="Sylfaen"/>
                <w:color w:val="000000"/>
                <w:sz w:val="16"/>
                <w:szCs w:val="16"/>
              </w:rPr>
              <w:t>პოლიციის</w:t>
            </w:r>
            <w:r w:rsidRPr="00F22893">
              <w:rPr>
                <w:rFonts w:ascii="Sylfaen" w:hAnsi="Sylfaen" w:cs="Calibri"/>
                <w:color w:val="000000"/>
                <w:sz w:val="16"/>
                <w:szCs w:val="16"/>
              </w:rPr>
              <w:t xml:space="preserve"> </w:t>
            </w:r>
            <w:r w:rsidRPr="00F22893">
              <w:rPr>
                <w:rFonts w:ascii="Sylfaen" w:hAnsi="Sylfaen" w:cs="Sylfaen"/>
                <w:color w:val="000000"/>
                <w:sz w:val="16"/>
                <w:szCs w:val="16"/>
              </w:rPr>
              <w:t>დეპარტამენტს</w:t>
            </w:r>
            <w:r w:rsidRPr="00F22893">
              <w:rPr>
                <w:rFonts w:ascii="Sylfaen" w:hAnsi="Sylfaen" w:cs="Calibri"/>
                <w:color w:val="000000"/>
                <w:sz w:val="16"/>
                <w:szCs w:val="16"/>
              </w:rPr>
              <w:t xml:space="preserve"> </w:t>
            </w:r>
            <w:r w:rsidRPr="00F22893">
              <w:rPr>
                <w:rFonts w:ascii="Sylfaen" w:hAnsi="Sylfaen" w:cs="Sylfaen"/>
                <w:color w:val="000000"/>
                <w:sz w:val="16"/>
                <w:szCs w:val="16"/>
              </w:rPr>
              <w:t>შორის</w:t>
            </w:r>
            <w:r w:rsidRPr="00F22893">
              <w:rPr>
                <w:rFonts w:ascii="Sylfaen" w:hAnsi="Sylfaen" w:cs="Calibri"/>
                <w:color w:val="000000"/>
                <w:sz w:val="16"/>
                <w:szCs w:val="16"/>
              </w:rPr>
              <w:t xml:space="preserve"> </w:t>
            </w:r>
            <w:r w:rsidRPr="00F22893">
              <w:rPr>
                <w:rFonts w:ascii="Sylfaen" w:hAnsi="Sylfaen" w:cs="Sylfaen"/>
                <w:color w:val="000000"/>
                <w:sz w:val="16"/>
                <w:szCs w:val="16"/>
              </w:rPr>
              <w:t>თანამშრომლობის</w:t>
            </w:r>
            <w:r w:rsidRPr="00F22893">
              <w:rPr>
                <w:rFonts w:ascii="Sylfaen" w:hAnsi="Sylfaen" w:cs="Calibri"/>
                <w:color w:val="000000"/>
                <w:sz w:val="16"/>
                <w:szCs w:val="16"/>
              </w:rPr>
              <w:t xml:space="preserve"> </w:t>
            </w:r>
            <w:r w:rsidRPr="00F22893">
              <w:rPr>
                <w:rFonts w:ascii="Sylfaen" w:hAnsi="Sylfaen" w:cs="Sylfaen"/>
                <w:color w:val="000000"/>
                <w:sz w:val="16"/>
                <w:szCs w:val="16"/>
              </w:rPr>
              <w:t>გაღრმავება</w:t>
            </w:r>
            <w:r w:rsidRPr="00F22893">
              <w:rPr>
                <w:rFonts w:ascii="Sylfaen" w:hAnsi="Sylfaen" w:cs="Calibri"/>
                <w:color w:val="000000"/>
                <w:sz w:val="16"/>
                <w:szCs w:val="16"/>
              </w:rPr>
              <w:t xml:space="preserve"> </w:t>
            </w:r>
            <w:r w:rsidRPr="00F22893">
              <w:rPr>
                <w:rFonts w:ascii="Sylfaen" w:hAnsi="Sylfaen" w:cs="Sylfaen"/>
                <w:color w:val="000000"/>
                <w:sz w:val="16"/>
                <w:szCs w:val="16"/>
              </w:rPr>
              <w:t>შრომითი</w:t>
            </w:r>
            <w:r w:rsidRPr="00F22893">
              <w:rPr>
                <w:rFonts w:ascii="Sylfaen" w:hAnsi="Sylfaen" w:cs="Calibri"/>
                <w:color w:val="000000"/>
                <w:sz w:val="16"/>
                <w:szCs w:val="16"/>
              </w:rPr>
              <w:t xml:space="preserve"> </w:t>
            </w:r>
            <w:r w:rsidRPr="00F22893">
              <w:rPr>
                <w:rFonts w:ascii="Sylfaen" w:hAnsi="Sylfaen" w:cs="Sylfaen"/>
                <w:color w:val="000000"/>
                <w:sz w:val="16"/>
                <w:szCs w:val="16"/>
              </w:rPr>
              <w:t>ექსპლუატაციის</w:t>
            </w:r>
            <w:r w:rsidRPr="00F22893">
              <w:rPr>
                <w:rFonts w:ascii="Sylfaen" w:hAnsi="Sylfaen" w:cs="Calibri"/>
                <w:color w:val="000000"/>
                <w:sz w:val="16"/>
                <w:szCs w:val="16"/>
              </w:rPr>
              <w:t xml:space="preserve"> </w:t>
            </w:r>
            <w:r w:rsidRPr="00F22893">
              <w:rPr>
                <w:rFonts w:ascii="Sylfaen" w:hAnsi="Sylfaen" w:cs="Sylfaen"/>
                <w:color w:val="000000"/>
                <w:sz w:val="16"/>
                <w:szCs w:val="16"/>
              </w:rPr>
              <w:t>ნიშნების</w:t>
            </w:r>
            <w:r w:rsidRPr="00F22893">
              <w:rPr>
                <w:rFonts w:ascii="Sylfaen" w:hAnsi="Sylfaen" w:cs="Calibri"/>
                <w:color w:val="000000"/>
                <w:sz w:val="16"/>
                <w:szCs w:val="16"/>
              </w:rPr>
              <w:t xml:space="preserve"> </w:t>
            </w:r>
            <w:r w:rsidRPr="00F22893">
              <w:rPr>
                <w:rFonts w:ascii="Sylfaen" w:hAnsi="Sylfaen" w:cs="Sylfaen"/>
                <w:color w:val="000000"/>
                <w:sz w:val="16"/>
                <w:szCs w:val="16"/>
              </w:rPr>
              <w:t>გამოვლენის</w:t>
            </w:r>
            <w:r w:rsidRPr="00F22893">
              <w:rPr>
                <w:rFonts w:ascii="Sylfaen" w:hAnsi="Sylfaen" w:cs="Calibri"/>
                <w:color w:val="000000"/>
                <w:sz w:val="16"/>
                <w:szCs w:val="16"/>
              </w:rPr>
              <w:t xml:space="preserve">, </w:t>
            </w:r>
            <w:r w:rsidRPr="00F22893">
              <w:rPr>
                <w:rFonts w:ascii="Sylfaen" w:hAnsi="Sylfaen" w:cs="Sylfaen"/>
                <w:color w:val="000000"/>
                <w:sz w:val="16"/>
                <w:szCs w:val="16"/>
              </w:rPr>
              <w:t>რეფერირებისა</w:t>
            </w:r>
            <w:r w:rsidRPr="00F22893">
              <w:rPr>
                <w:rFonts w:ascii="Sylfaen" w:hAnsi="Sylfaen" w:cs="Calibri"/>
                <w:color w:val="000000"/>
                <w:sz w:val="16"/>
                <w:szCs w:val="16"/>
              </w:rPr>
              <w:t xml:space="preserve"> </w:t>
            </w:r>
            <w:r w:rsidRPr="00F22893">
              <w:rPr>
                <w:rFonts w:ascii="Sylfaen" w:hAnsi="Sylfaen" w:cs="Sylfaen"/>
                <w:color w:val="000000"/>
                <w:sz w:val="16"/>
                <w:szCs w:val="16"/>
              </w:rPr>
              <w:t>და</w:t>
            </w:r>
            <w:r w:rsidRPr="00F22893">
              <w:rPr>
                <w:rFonts w:ascii="Sylfaen" w:hAnsi="Sylfaen" w:cs="Calibri"/>
                <w:color w:val="000000"/>
                <w:sz w:val="16"/>
                <w:szCs w:val="16"/>
              </w:rPr>
              <w:t xml:space="preserve"> </w:t>
            </w:r>
            <w:r w:rsidRPr="00F22893">
              <w:rPr>
                <w:rFonts w:ascii="Sylfaen" w:hAnsi="Sylfaen" w:cs="Sylfaen"/>
                <w:color w:val="000000"/>
                <w:sz w:val="16"/>
                <w:szCs w:val="16"/>
              </w:rPr>
              <w:t>დროული</w:t>
            </w:r>
            <w:r w:rsidRPr="00F22893">
              <w:rPr>
                <w:rFonts w:ascii="Sylfaen" w:hAnsi="Sylfaen" w:cs="Calibri"/>
                <w:color w:val="000000"/>
                <w:sz w:val="16"/>
                <w:szCs w:val="16"/>
              </w:rPr>
              <w:t xml:space="preserve"> </w:t>
            </w:r>
            <w:r w:rsidRPr="00F22893">
              <w:rPr>
                <w:rFonts w:ascii="Sylfaen" w:hAnsi="Sylfaen" w:cs="Sylfaen"/>
                <w:color w:val="000000"/>
                <w:sz w:val="16"/>
                <w:szCs w:val="16"/>
              </w:rPr>
              <w:t>რეაგირების</w:t>
            </w:r>
            <w:r w:rsidRPr="00F22893">
              <w:rPr>
                <w:rFonts w:ascii="Sylfaen" w:hAnsi="Sylfaen" w:cs="Calibri"/>
                <w:color w:val="000000"/>
                <w:sz w:val="16"/>
                <w:szCs w:val="16"/>
              </w:rPr>
              <w:t xml:space="preserve"> </w:t>
            </w:r>
            <w:r w:rsidRPr="00F22893">
              <w:rPr>
                <w:rFonts w:ascii="Sylfaen" w:hAnsi="Sylfaen" w:cs="Sylfaen"/>
                <w:color w:val="000000"/>
                <w:sz w:val="16"/>
                <w:szCs w:val="16"/>
              </w:rPr>
              <w:t>მიზნით</w:t>
            </w:r>
            <w:r w:rsidRPr="00F22893">
              <w:rPr>
                <w:rFonts w:ascii="Sylfaen" w:hAnsi="Sylfaen" w:cs="Calibri"/>
                <w:color w:val="000000"/>
                <w:sz w:val="16"/>
                <w:szCs w:val="16"/>
              </w:rPr>
              <w:t>.</w:t>
            </w:r>
          </w:p>
          <w:p w:rsidR="007D5649" w:rsidRPr="00F22893" w:rsidRDefault="007D5649" w:rsidP="00F6079D">
            <w:pPr>
              <w:spacing w:after="0" w:line="240" w:lineRule="auto"/>
              <w:ind w:left="326"/>
              <w:rPr>
                <w:rFonts w:ascii="Sylfaen" w:hAnsi="Sylfaen"/>
                <w:b/>
                <w:color w:val="000000"/>
                <w:sz w:val="16"/>
                <w:szCs w:val="16"/>
                <w:lang w:val="ka-GE"/>
              </w:rPr>
            </w:pPr>
          </w:p>
        </w:tc>
        <w:tc>
          <w:tcPr>
            <w:tcW w:w="1701" w:type="dxa"/>
            <w:shd w:val="clear" w:color="auto" w:fill="F2F2F2"/>
          </w:tcPr>
          <w:p w:rsidR="007D5649" w:rsidRPr="00F22893" w:rsidRDefault="007D5649" w:rsidP="00F6079D">
            <w:pPr>
              <w:spacing w:after="0" w:line="240" w:lineRule="auto"/>
              <w:jc w:val="both"/>
              <w:rPr>
                <w:rFonts w:ascii="Sylfaen" w:hAnsi="Sylfaen" w:cs="Calibri"/>
                <w:color w:val="000000"/>
                <w:sz w:val="16"/>
                <w:szCs w:val="16"/>
              </w:rPr>
            </w:pPr>
            <w:r w:rsidRPr="00F22893">
              <w:rPr>
                <w:rFonts w:ascii="Sylfaen" w:hAnsi="Sylfaen" w:cs="Sylfaen"/>
                <w:color w:val="000000"/>
                <w:sz w:val="16"/>
                <w:szCs w:val="16"/>
              </w:rPr>
              <w:t>უწყებათაშორისი</w:t>
            </w:r>
            <w:r w:rsidRPr="00F22893">
              <w:rPr>
                <w:rFonts w:ascii="Sylfaen" w:hAnsi="Sylfaen" w:cs="Calibri"/>
                <w:color w:val="000000"/>
                <w:sz w:val="16"/>
                <w:szCs w:val="16"/>
              </w:rPr>
              <w:t xml:space="preserve"> </w:t>
            </w:r>
            <w:r w:rsidRPr="00F22893">
              <w:rPr>
                <w:rFonts w:ascii="Sylfaen" w:hAnsi="Sylfaen" w:cs="Sylfaen"/>
                <w:color w:val="000000"/>
                <w:sz w:val="16"/>
                <w:szCs w:val="16"/>
              </w:rPr>
              <w:t>თანამშრომლობის</w:t>
            </w:r>
            <w:r w:rsidRPr="00F22893">
              <w:rPr>
                <w:rFonts w:ascii="Sylfaen" w:hAnsi="Sylfaen" w:cs="Calibri"/>
                <w:color w:val="000000"/>
                <w:sz w:val="16"/>
                <w:szCs w:val="16"/>
              </w:rPr>
              <w:t xml:space="preserve"> </w:t>
            </w:r>
            <w:r w:rsidRPr="00F22893">
              <w:rPr>
                <w:rFonts w:ascii="Sylfaen" w:hAnsi="Sylfaen" w:cs="Sylfaen"/>
                <w:color w:val="000000"/>
                <w:sz w:val="16"/>
                <w:szCs w:val="16"/>
              </w:rPr>
              <w:t>შედეგად</w:t>
            </w:r>
            <w:r w:rsidRPr="00F22893">
              <w:rPr>
                <w:rFonts w:ascii="Sylfaen" w:hAnsi="Sylfaen" w:cs="Calibri"/>
                <w:color w:val="000000"/>
                <w:sz w:val="16"/>
                <w:szCs w:val="16"/>
              </w:rPr>
              <w:t xml:space="preserve">  </w:t>
            </w:r>
            <w:r w:rsidRPr="00F22893">
              <w:rPr>
                <w:rFonts w:ascii="Sylfaen" w:hAnsi="Sylfaen" w:cs="Sylfaen"/>
                <w:color w:val="000000"/>
                <w:sz w:val="16"/>
                <w:szCs w:val="16"/>
              </w:rPr>
              <w:t>გამოვლენილია</w:t>
            </w:r>
            <w:r w:rsidRPr="00F22893">
              <w:rPr>
                <w:rFonts w:ascii="Sylfaen" w:hAnsi="Sylfaen" w:cs="Calibri"/>
                <w:color w:val="000000"/>
                <w:sz w:val="16"/>
                <w:szCs w:val="16"/>
              </w:rPr>
              <w:t xml:space="preserve"> </w:t>
            </w:r>
            <w:r w:rsidRPr="00F22893">
              <w:rPr>
                <w:rFonts w:ascii="Sylfaen" w:hAnsi="Sylfaen" w:cs="Sylfaen"/>
                <w:color w:val="000000"/>
                <w:sz w:val="16"/>
                <w:szCs w:val="16"/>
              </w:rPr>
              <w:t>შრომითი</w:t>
            </w:r>
            <w:r w:rsidRPr="00F22893">
              <w:rPr>
                <w:rFonts w:ascii="Sylfaen" w:hAnsi="Sylfaen" w:cs="Calibri"/>
                <w:color w:val="000000"/>
                <w:sz w:val="16"/>
                <w:szCs w:val="16"/>
              </w:rPr>
              <w:t xml:space="preserve"> </w:t>
            </w:r>
            <w:r w:rsidRPr="00F22893">
              <w:rPr>
                <w:rFonts w:ascii="Sylfaen" w:hAnsi="Sylfaen" w:cs="Sylfaen"/>
                <w:color w:val="000000"/>
                <w:sz w:val="16"/>
                <w:szCs w:val="16"/>
              </w:rPr>
              <w:t>ექსპლუატაციის</w:t>
            </w:r>
            <w:r w:rsidRPr="00F22893">
              <w:rPr>
                <w:rFonts w:ascii="Sylfaen" w:hAnsi="Sylfaen" w:cs="Calibri"/>
                <w:color w:val="000000"/>
                <w:sz w:val="16"/>
                <w:szCs w:val="16"/>
              </w:rPr>
              <w:t xml:space="preserve"> </w:t>
            </w:r>
            <w:r w:rsidRPr="00F22893">
              <w:rPr>
                <w:rFonts w:ascii="Sylfaen" w:hAnsi="Sylfaen" w:cs="Sylfaen"/>
                <w:color w:val="000000"/>
                <w:sz w:val="16"/>
                <w:szCs w:val="16"/>
              </w:rPr>
              <w:t>ფაქტები</w:t>
            </w:r>
            <w:r w:rsidRPr="00F22893">
              <w:rPr>
                <w:rFonts w:ascii="Sylfaen" w:hAnsi="Sylfaen" w:cs="Calibri"/>
                <w:color w:val="000000"/>
                <w:sz w:val="16"/>
                <w:szCs w:val="16"/>
              </w:rPr>
              <w:t>;</w:t>
            </w:r>
          </w:p>
          <w:p w:rsidR="007D5649" w:rsidRPr="00F22893" w:rsidRDefault="007D5649" w:rsidP="00F6079D">
            <w:pPr>
              <w:spacing w:after="0" w:line="240" w:lineRule="auto"/>
              <w:jc w:val="both"/>
              <w:rPr>
                <w:rFonts w:ascii="Sylfaen" w:hAnsi="Sylfaen"/>
                <w:color w:val="000000"/>
                <w:sz w:val="16"/>
                <w:szCs w:val="16"/>
                <w:lang w:val="ka-GE"/>
              </w:rPr>
            </w:pPr>
          </w:p>
        </w:tc>
        <w:tc>
          <w:tcPr>
            <w:tcW w:w="1559" w:type="dxa"/>
            <w:shd w:val="clear" w:color="auto" w:fill="F2F2F2"/>
          </w:tcPr>
          <w:p w:rsidR="007D5649" w:rsidRPr="00F22893" w:rsidRDefault="007D5649" w:rsidP="00F6079D">
            <w:pPr>
              <w:spacing w:after="0" w:line="240" w:lineRule="auto"/>
              <w:jc w:val="both"/>
              <w:rPr>
                <w:rFonts w:ascii="Sylfaen" w:hAnsi="Sylfaen" w:cs="Calibri"/>
                <w:color w:val="000000"/>
                <w:sz w:val="16"/>
                <w:szCs w:val="16"/>
              </w:rPr>
            </w:pPr>
            <w:r w:rsidRPr="00F22893">
              <w:rPr>
                <w:rFonts w:ascii="Sylfaen" w:hAnsi="Sylfaen" w:cs="Calibri"/>
                <w:color w:val="000000"/>
                <w:sz w:val="16"/>
                <w:szCs w:val="16"/>
              </w:rPr>
              <w:t>1)</w:t>
            </w:r>
            <w:r w:rsidRPr="00F22893">
              <w:rPr>
                <w:rFonts w:ascii="Sylfaen" w:hAnsi="Sylfaen" w:cs="Sylfaen"/>
                <w:color w:val="000000"/>
                <w:sz w:val="16"/>
                <w:szCs w:val="16"/>
              </w:rPr>
              <w:t>შემოწმებულ დაწესებულება</w:t>
            </w:r>
            <w:r w:rsidRPr="00F22893">
              <w:rPr>
                <w:rFonts w:ascii="Sylfaen" w:hAnsi="Sylfaen" w:cs="Calibri"/>
                <w:color w:val="000000"/>
                <w:sz w:val="16"/>
                <w:szCs w:val="16"/>
                <w:lang w:val="ka-GE"/>
              </w:rPr>
              <w:t>თა რაოდენობა</w:t>
            </w:r>
            <w:r w:rsidRPr="00F22893">
              <w:rPr>
                <w:rFonts w:ascii="Sylfaen" w:hAnsi="Sylfaen" w:cs="Calibri"/>
                <w:color w:val="000000"/>
                <w:sz w:val="16"/>
                <w:szCs w:val="16"/>
              </w:rPr>
              <w:t>(</w:t>
            </w:r>
            <w:r w:rsidRPr="00F22893">
              <w:rPr>
                <w:rFonts w:ascii="Sylfaen" w:hAnsi="Sylfaen" w:cs="Sylfaen"/>
                <w:color w:val="000000"/>
                <w:sz w:val="16"/>
                <w:szCs w:val="16"/>
              </w:rPr>
              <w:t>წელიწადში</w:t>
            </w:r>
            <w:r w:rsidRPr="00F22893">
              <w:rPr>
                <w:rFonts w:ascii="Sylfaen" w:hAnsi="Sylfaen" w:cs="Calibri"/>
                <w:color w:val="000000"/>
                <w:sz w:val="16"/>
                <w:szCs w:val="16"/>
              </w:rPr>
              <w:t xml:space="preserve"> </w:t>
            </w:r>
            <w:r w:rsidRPr="00F22893">
              <w:rPr>
                <w:rFonts w:ascii="Sylfaen" w:hAnsi="Sylfaen" w:cs="Sylfaen"/>
                <w:color w:val="000000"/>
                <w:sz w:val="16"/>
                <w:szCs w:val="16"/>
              </w:rPr>
              <w:t>მინ</w:t>
            </w:r>
            <w:r w:rsidRPr="00F22893">
              <w:rPr>
                <w:rFonts w:ascii="Sylfaen" w:hAnsi="Sylfaen" w:cs="Calibri"/>
                <w:color w:val="000000"/>
                <w:sz w:val="16"/>
                <w:szCs w:val="16"/>
              </w:rPr>
              <w:t>. 100);</w:t>
            </w:r>
            <w:r w:rsidRPr="00F22893">
              <w:rPr>
                <w:rFonts w:ascii="Sylfaen" w:hAnsi="Sylfaen" w:cs="Calibri"/>
                <w:color w:val="000000"/>
                <w:sz w:val="16"/>
                <w:szCs w:val="16"/>
              </w:rPr>
              <w:br/>
              <w:t>2)</w:t>
            </w:r>
            <w:r w:rsidRPr="00F22893">
              <w:rPr>
                <w:rFonts w:ascii="Sylfaen" w:hAnsi="Sylfaen" w:cs="Sylfaen"/>
                <w:color w:val="000000"/>
                <w:sz w:val="16"/>
                <w:szCs w:val="16"/>
              </w:rPr>
              <w:t>შრომითი</w:t>
            </w:r>
            <w:r w:rsidRPr="00F22893">
              <w:rPr>
                <w:rFonts w:ascii="Sylfaen" w:hAnsi="Sylfaen" w:cs="Calibri"/>
                <w:color w:val="000000"/>
                <w:sz w:val="16"/>
                <w:szCs w:val="16"/>
              </w:rPr>
              <w:t xml:space="preserve"> </w:t>
            </w:r>
            <w:r w:rsidRPr="00F22893">
              <w:rPr>
                <w:rFonts w:ascii="Sylfaen" w:hAnsi="Sylfaen" w:cs="Sylfaen"/>
                <w:color w:val="000000"/>
                <w:sz w:val="16"/>
                <w:szCs w:val="16"/>
              </w:rPr>
              <w:t>ექსპლუატაციის</w:t>
            </w:r>
            <w:r w:rsidRPr="00F22893">
              <w:rPr>
                <w:rFonts w:ascii="Sylfaen" w:hAnsi="Sylfaen" w:cs="Calibri"/>
                <w:color w:val="000000"/>
                <w:sz w:val="16"/>
                <w:szCs w:val="16"/>
              </w:rPr>
              <w:t xml:space="preserve"> </w:t>
            </w:r>
            <w:r w:rsidRPr="00F22893">
              <w:rPr>
                <w:rFonts w:ascii="Sylfaen" w:hAnsi="Sylfaen" w:cs="Sylfaen"/>
                <w:color w:val="000000"/>
                <w:sz w:val="16"/>
                <w:szCs w:val="16"/>
              </w:rPr>
              <w:t>ფაქტებზე</w:t>
            </w:r>
            <w:r w:rsidRPr="00F22893">
              <w:rPr>
                <w:rFonts w:ascii="Sylfaen" w:hAnsi="Sylfaen" w:cs="Calibri"/>
                <w:color w:val="000000"/>
                <w:sz w:val="16"/>
                <w:szCs w:val="16"/>
              </w:rPr>
              <w:t xml:space="preserve"> </w:t>
            </w:r>
            <w:r w:rsidRPr="00F22893">
              <w:rPr>
                <w:rFonts w:ascii="Sylfaen" w:hAnsi="Sylfaen" w:cs="Sylfaen"/>
                <w:color w:val="000000"/>
                <w:sz w:val="16"/>
                <w:szCs w:val="16"/>
              </w:rPr>
              <w:t>დაწყებული</w:t>
            </w:r>
            <w:r w:rsidRPr="00F22893">
              <w:rPr>
                <w:rFonts w:ascii="Sylfaen" w:hAnsi="Sylfaen" w:cs="Calibri"/>
                <w:color w:val="000000"/>
                <w:sz w:val="16"/>
                <w:szCs w:val="16"/>
              </w:rPr>
              <w:t xml:space="preserve"> </w:t>
            </w:r>
            <w:r w:rsidRPr="00F22893">
              <w:rPr>
                <w:rFonts w:ascii="Sylfaen" w:hAnsi="Sylfaen" w:cs="Sylfaen"/>
                <w:color w:val="000000"/>
                <w:sz w:val="16"/>
                <w:szCs w:val="16"/>
              </w:rPr>
              <w:t>გამოძიებების რაოდენობა</w:t>
            </w:r>
            <w:r w:rsidRPr="00F22893">
              <w:rPr>
                <w:rFonts w:ascii="Sylfaen" w:hAnsi="Sylfaen" w:cs="Calibri"/>
                <w:color w:val="000000"/>
                <w:sz w:val="16"/>
                <w:szCs w:val="16"/>
              </w:rPr>
              <w:t>;</w:t>
            </w:r>
          </w:p>
          <w:p w:rsidR="007D5649" w:rsidRPr="00F22893" w:rsidRDefault="007D5649" w:rsidP="00F6079D">
            <w:pPr>
              <w:spacing w:after="0" w:line="240" w:lineRule="auto"/>
              <w:jc w:val="both"/>
              <w:rPr>
                <w:rFonts w:ascii="Sylfaen" w:hAnsi="Sylfaen"/>
                <w:color w:val="000000"/>
                <w:sz w:val="16"/>
                <w:szCs w:val="16"/>
                <w:lang w:val="ka-GE"/>
              </w:rPr>
            </w:pPr>
          </w:p>
        </w:tc>
        <w:tc>
          <w:tcPr>
            <w:tcW w:w="1181" w:type="dxa"/>
            <w:shd w:val="clear" w:color="auto" w:fill="F2F2F2"/>
          </w:tcPr>
          <w:p w:rsidR="007D5649" w:rsidRPr="00F22893" w:rsidRDefault="007D5649" w:rsidP="00F6079D">
            <w:pPr>
              <w:spacing w:after="0" w:line="240" w:lineRule="auto"/>
              <w:jc w:val="both"/>
              <w:rPr>
                <w:rFonts w:ascii="Sylfaen" w:hAnsi="Sylfaen"/>
                <w:color w:val="000000"/>
                <w:sz w:val="16"/>
                <w:szCs w:val="16"/>
                <w:lang w:val="ka-GE"/>
              </w:rPr>
            </w:pPr>
            <w:r w:rsidRPr="00F22893">
              <w:rPr>
                <w:rFonts w:ascii="Sylfaen" w:hAnsi="Sylfaen"/>
                <w:color w:val="000000"/>
                <w:sz w:val="16"/>
                <w:szCs w:val="16"/>
                <w:lang w:val="ka-GE"/>
              </w:rPr>
              <w:t>საქართველოს შრომის, ჯანმრთელობისა და სოციალური დაცვის სამინისტრო; საქართველოს შინაგან საქმეთა სამინისტრო;</w:t>
            </w:r>
          </w:p>
          <w:p w:rsidR="007D5649" w:rsidRPr="00F22893" w:rsidRDefault="007D5649" w:rsidP="00F6079D">
            <w:pPr>
              <w:spacing w:after="0" w:line="240" w:lineRule="auto"/>
              <w:jc w:val="both"/>
              <w:rPr>
                <w:rFonts w:ascii="Sylfaen" w:hAnsi="Sylfaen"/>
                <w:color w:val="000000"/>
                <w:sz w:val="16"/>
                <w:szCs w:val="16"/>
                <w:lang w:val="ka-GE"/>
              </w:rPr>
            </w:pPr>
            <w:r w:rsidRPr="00F22893">
              <w:rPr>
                <w:rFonts w:ascii="Sylfaen" w:hAnsi="Sylfaen"/>
                <w:color w:val="000000"/>
                <w:sz w:val="16"/>
                <w:szCs w:val="16"/>
                <w:lang w:val="ka-GE"/>
              </w:rPr>
              <w:t>იუსტიციის სამინისტრო (ტრეფიკინგის საბჭო) (ანგარიშის წარდგენაზე პასუხისმგებელი)</w:t>
            </w:r>
          </w:p>
        </w:tc>
        <w:tc>
          <w:tcPr>
            <w:tcW w:w="1080" w:type="dxa"/>
            <w:shd w:val="clear" w:color="auto" w:fill="F2F2F2"/>
          </w:tcPr>
          <w:p w:rsidR="007D5649" w:rsidRPr="00F22893" w:rsidRDefault="007D5649" w:rsidP="00F6079D">
            <w:pPr>
              <w:spacing w:after="0" w:line="240" w:lineRule="auto"/>
              <w:jc w:val="both"/>
              <w:rPr>
                <w:rFonts w:ascii="Sylfaen" w:hAnsi="Sylfaen"/>
                <w:color w:val="000000"/>
                <w:sz w:val="16"/>
                <w:szCs w:val="16"/>
                <w:lang w:val="ka-GE"/>
              </w:rPr>
            </w:pPr>
          </w:p>
        </w:tc>
        <w:tc>
          <w:tcPr>
            <w:tcW w:w="1170" w:type="dxa"/>
            <w:shd w:val="clear" w:color="auto" w:fill="F2F2F2"/>
          </w:tcPr>
          <w:p w:rsidR="007D5649" w:rsidRPr="00F22893" w:rsidRDefault="007D5649" w:rsidP="00F6079D">
            <w:pPr>
              <w:spacing w:after="0" w:line="240" w:lineRule="auto"/>
              <w:jc w:val="both"/>
              <w:rPr>
                <w:rFonts w:ascii="Sylfaen" w:hAnsi="Sylfaen"/>
                <w:color w:val="000000"/>
                <w:sz w:val="16"/>
                <w:szCs w:val="16"/>
                <w:lang w:val="ka-GE"/>
              </w:rPr>
            </w:pPr>
            <w:r w:rsidRPr="00F22893">
              <w:rPr>
                <w:rFonts w:ascii="Sylfaen" w:hAnsi="Sylfaen"/>
                <w:color w:val="000000"/>
                <w:sz w:val="16"/>
                <w:szCs w:val="16"/>
                <w:lang w:val="ka-GE"/>
              </w:rPr>
              <w:t>06.2018</w:t>
            </w:r>
          </w:p>
          <w:p w:rsidR="007D5649" w:rsidRPr="00F22893" w:rsidRDefault="007D5649" w:rsidP="00F6079D">
            <w:pPr>
              <w:spacing w:after="0" w:line="240" w:lineRule="auto"/>
              <w:jc w:val="both"/>
              <w:rPr>
                <w:rFonts w:ascii="Sylfaen" w:hAnsi="Sylfaen"/>
                <w:color w:val="000000"/>
                <w:sz w:val="16"/>
                <w:szCs w:val="16"/>
                <w:lang w:val="ka-GE"/>
              </w:rPr>
            </w:pPr>
          </w:p>
          <w:p w:rsidR="007D5649" w:rsidRPr="00F22893" w:rsidRDefault="007D5649" w:rsidP="00F6079D">
            <w:pPr>
              <w:spacing w:after="0" w:line="240" w:lineRule="auto"/>
              <w:jc w:val="both"/>
              <w:rPr>
                <w:rFonts w:ascii="Sylfaen" w:hAnsi="Sylfaen"/>
                <w:color w:val="000000"/>
                <w:sz w:val="16"/>
                <w:szCs w:val="16"/>
                <w:lang w:val="ka-GE"/>
              </w:rPr>
            </w:pPr>
            <w:r w:rsidRPr="00F22893">
              <w:rPr>
                <w:rFonts w:ascii="Sylfaen" w:hAnsi="Sylfaen"/>
                <w:color w:val="000000"/>
                <w:sz w:val="16"/>
                <w:szCs w:val="16"/>
                <w:lang w:val="ka-GE"/>
              </w:rPr>
              <w:t>12.2018</w:t>
            </w:r>
          </w:p>
        </w:tc>
        <w:tc>
          <w:tcPr>
            <w:tcW w:w="990" w:type="dxa"/>
            <w:shd w:val="clear" w:color="auto" w:fill="F2F2F2"/>
          </w:tcPr>
          <w:p w:rsidR="007D5649" w:rsidRPr="00F22893" w:rsidRDefault="007D5649" w:rsidP="00F6079D">
            <w:pPr>
              <w:spacing w:after="0" w:line="240" w:lineRule="auto"/>
              <w:jc w:val="both"/>
              <w:rPr>
                <w:rFonts w:ascii="Sylfaen" w:hAnsi="Sylfaen"/>
                <w:sz w:val="16"/>
                <w:szCs w:val="16"/>
                <w:lang w:val="ka-GE"/>
              </w:rPr>
            </w:pPr>
            <w:r w:rsidRPr="00F22893">
              <w:rPr>
                <w:rFonts w:ascii="Sylfaen" w:hAnsi="Sylfaen"/>
                <w:sz w:val="16"/>
                <w:szCs w:val="16"/>
                <w:lang w:val="ka-GE"/>
              </w:rPr>
              <w:t>ადმ. რესურსი</w:t>
            </w:r>
          </w:p>
        </w:tc>
        <w:tc>
          <w:tcPr>
            <w:tcW w:w="900" w:type="dxa"/>
            <w:shd w:val="clear" w:color="auto" w:fill="F2F2F2"/>
          </w:tcPr>
          <w:p w:rsidR="007D5649" w:rsidRPr="00F22893" w:rsidRDefault="007D5649" w:rsidP="00F6079D">
            <w:pPr>
              <w:spacing w:after="0" w:line="240" w:lineRule="auto"/>
              <w:jc w:val="both"/>
              <w:rPr>
                <w:rFonts w:ascii="Sylfaen" w:hAnsi="Sylfaen"/>
                <w:sz w:val="16"/>
                <w:szCs w:val="16"/>
                <w:lang w:val="ka-GE"/>
              </w:rPr>
            </w:pPr>
          </w:p>
        </w:tc>
        <w:tc>
          <w:tcPr>
            <w:tcW w:w="990" w:type="dxa"/>
            <w:shd w:val="clear" w:color="auto" w:fill="F2F2F2"/>
          </w:tcPr>
          <w:p w:rsidR="007D5649" w:rsidRPr="00F22893" w:rsidRDefault="007D5649" w:rsidP="00F6079D">
            <w:pPr>
              <w:spacing w:after="0" w:line="240" w:lineRule="auto"/>
              <w:jc w:val="both"/>
              <w:rPr>
                <w:rFonts w:ascii="Sylfaen" w:hAnsi="Sylfaen"/>
                <w:sz w:val="16"/>
                <w:szCs w:val="16"/>
                <w:lang w:val="ka-GE"/>
              </w:rPr>
            </w:pPr>
          </w:p>
        </w:tc>
        <w:tc>
          <w:tcPr>
            <w:tcW w:w="1080" w:type="dxa"/>
            <w:shd w:val="clear" w:color="auto" w:fill="F2F2F2"/>
          </w:tcPr>
          <w:p w:rsidR="007D5649" w:rsidRPr="00F22893" w:rsidRDefault="007D5649" w:rsidP="00F6079D">
            <w:pPr>
              <w:spacing w:after="0" w:line="240" w:lineRule="auto"/>
              <w:jc w:val="both"/>
              <w:rPr>
                <w:rFonts w:ascii="Sylfaen" w:hAnsi="Sylfaen"/>
                <w:sz w:val="16"/>
                <w:szCs w:val="16"/>
                <w:lang w:val="ka-GE"/>
              </w:rPr>
            </w:pPr>
            <w:r w:rsidRPr="00F22893">
              <w:rPr>
                <w:rFonts w:ascii="Sylfaen" w:hAnsi="Sylfaen"/>
                <w:sz w:val="16"/>
                <w:szCs w:val="16"/>
                <w:lang w:val="ka-GE"/>
              </w:rPr>
              <w:t>1.საწარმოს რეგისტრირებული მონაცემების ცვლილება/საქმიანობის გაუქმება; 2.საწარმოს საქმიანობის დროებით შეჩერება; 3. შემოწმების პროცესში საწარმოში შრომითი ურთიერთობის რომელიმე სუბიექტის არყოფნა.</w:t>
            </w:r>
          </w:p>
        </w:tc>
        <w:tc>
          <w:tcPr>
            <w:tcW w:w="1080" w:type="dxa"/>
            <w:shd w:val="clear" w:color="auto" w:fill="F2F2F2"/>
          </w:tcPr>
          <w:p w:rsidR="007D5649" w:rsidRPr="00F22893" w:rsidRDefault="007D5649" w:rsidP="00F6079D">
            <w:pPr>
              <w:spacing w:after="0" w:line="240" w:lineRule="auto"/>
              <w:jc w:val="both"/>
              <w:rPr>
                <w:rFonts w:ascii="Sylfaen" w:hAnsi="Sylfaen"/>
                <w:sz w:val="16"/>
                <w:szCs w:val="16"/>
                <w:lang w:val="ka-GE"/>
              </w:rPr>
            </w:pPr>
            <w:r w:rsidRPr="00F22893">
              <w:rPr>
                <w:rFonts w:ascii="Sylfaen" w:hAnsi="Sylfaen"/>
                <w:sz w:val="16"/>
                <w:szCs w:val="16"/>
                <w:lang w:val="ka-GE"/>
              </w:rPr>
              <w:t>ადამიანით ვაჭრობის (ტრეფიკინგის) წინააღმდეგ ბრძოლის 2017-2018 წლების სამოქმედო გეგმა</w:t>
            </w:r>
          </w:p>
        </w:tc>
      </w:tr>
      <w:tr w:rsidR="007D5649" w:rsidRPr="00CE4998" w:rsidTr="0019133B">
        <w:trPr>
          <w:trHeight w:val="416"/>
        </w:trPr>
        <w:tc>
          <w:tcPr>
            <w:tcW w:w="1985" w:type="dxa"/>
            <w:vMerge/>
            <w:shd w:val="clear" w:color="auto" w:fill="F2F2F2"/>
          </w:tcPr>
          <w:p w:rsidR="007D5649" w:rsidRPr="00CE4998" w:rsidRDefault="007D5649" w:rsidP="00C82D6C">
            <w:pPr>
              <w:numPr>
                <w:ilvl w:val="0"/>
                <w:numId w:val="1"/>
              </w:numPr>
              <w:spacing w:after="0" w:line="240" w:lineRule="auto"/>
              <w:contextualSpacing/>
              <w:jc w:val="both"/>
              <w:rPr>
                <w:rFonts w:ascii="Sylfaen" w:eastAsia="Times New Roman" w:hAnsi="Sylfaen"/>
                <w:b/>
                <w:sz w:val="16"/>
                <w:szCs w:val="16"/>
                <w:lang w:val="ka-GE"/>
              </w:rPr>
            </w:pPr>
          </w:p>
        </w:tc>
        <w:tc>
          <w:tcPr>
            <w:tcW w:w="1843" w:type="dxa"/>
            <w:shd w:val="clear" w:color="auto" w:fill="F2F2F2"/>
          </w:tcPr>
          <w:p w:rsidR="007D5649" w:rsidRPr="002B5887" w:rsidRDefault="007D5649" w:rsidP="007D5649">
            <w:pPr>
              <w:spacing w:after="0" w:line="240" w:lineRule="auto"/>
              <w:rPr>
                <w:rFonts w:ascii="Sylfaen" w:hAnsi="Sylfaen"/>
                <w:b/>
                <w:color w:val="000000"/>
                <w:sz w:val="16"/>
                <w:szCs w:val="16"/>
                <w:lang w:val="de-AT"/>
              </w:rPr>
            </w:pPr>
          </w:p>
        </w:tc>
        <w:tc>
          <w:tcPr>
            <w:tcW w:w="1701" w:type="dxa"/>
            <w:shd w:val="clear" w:color="auto" w:fill="F2F2F2"/>
          </w:tcPr>
          <w:p w:rsidR="007D5649" w:rsidRPr="00CE4998" w:rsidRDefault="007D5649" w:rsidP="004B06AB">
            <w:pPr>
              <w:spacing w:after="0" w:line="240" w:lineRule="auto"/>
              <w:jc w:val="both"/>
              <w:rPr>
                <w:rFonts w:ascii="Sylfaen" w:hAnsi="Sylfaen"/>
                <w:color w:val="000000"/>
                <w:sz w:val="16"/>
                <w:szCs w:val="16"/>
                <w:lang w:val="ka-GE"/>
              </w:rPr>
            </w:pPr>
          </w:p>
        </w:tc>
        <w:tc>
          <w:tcPr>
            <w:tcW w:w="1559" w:type="dxa"/>
            <w:shd w:val="clear" w:color="auto" w:fill="F2F2F2"/>
          </w:tcPr>
          <w:p w:rsidR="007D5649" w:rsidRPr="0059116F" w:rsidRDefault="007D5649" w:rsidP="009678C7">
            <w:pPr>
              <w:spacing w:after="0" w:line="240" w:lineRule="auto"/>
              <w:rPr>
                <w:rFonts w:ascii="Sylfaen" w:hAnsi="Sylfaen"/>
                <w:color w:val="000000"/>
                <w:sz w:val="16"/>
                <w:szCs w:val="16"/>
                <w:lang w:val="de-AT"/>
              </w:rPr>
            </w:pPr>
          </w:p>
        </w:tc>
        <w:tc>
          <w:tcPr>
            <w:tcW w:w="1181" w:type="dxa"/>
            <w:shd w:val="clear" w:color="auto" w:fill="F2F2F2"/>
          </w:tcPr>
          <w:p w:rsidR="007D5649" w:rsidRPr="00CE4998" w:rsidRDefault="007D5649" w:rsidP="009678C7">
            <w:pPr>
              <w:spacing w:after="0" w:line="240" w:lineRule="auto"/>
              <w:jc w:val="both"/>
              <w:rPr>
                <w:rFonts w:ascii="Sylfaen" w:hAnsi="Sylfaen"/>
                <w:color w:val="000000"/>
                <w:sz w:val="16"/>
                <w:szCs w:val="16"/>
                <w:lang w:val="ka-GE"/>
              </w:rPr>
            </w:pPr>
          </w:p>
        </w:tc>
        <w:tc>
          <w:tcPr>
            <w:tcW w:w="1080" w:type="dxa"/>
            <w:shd w:val="clear" w:color="auto" w:fill="F2F2F2"/>
          </w:tcPr>
          <w:p w:rsidR="007D5649" w:rsidRPr="0059116F" w:rsidRDefault="007D5649">
            <w:pPr>
              <w:spacing w:after="0" w:line="240" w:lineRule="auto"/>
              <w:jc w:val="both"/>
              <w:rPr>
                <w:rFonts w:ascii="Sylfaen" w:hAnsi="Sylfaen"/>
                <w:color w:val="000000"/>
                <w:sz w:val="16"/>
                <w:szCs w:val="16"/>
                <w:lang w:val="de-AT"/>
              </w:rPr>
            </w:pPr>
          </w:p>
        </w:tc>
        <w:tc>
          <w:tcPr>
            <w:tcW w:w="1170" w:type="dxa"/>
            <w:shd w:val="clear" w:color="auto" w:fill="F2F2F2"/>
          </w:tcPr>
          <w:p w:rsidR="007D5649" w:rsidRPr="00CE4998" w:rsidRDefault="007D5649" w:rsidP="00A22153">
            <w:pPr>
              <w:spacing w:after="0" w:line="240" w:lineRule="auto"/>
              <w:jc w:val="both"/>
              <w:rPr>
                <w:rFonts w:ascii="Sylfaen" w:hAnsi="Sylfaen"/>
                <w:color w:val="000000"/>
                <w:sz w:val="16"/>
                <w:szCs w:val="16"/>
                <w:lang w:val="ka-GE"/>
              </w:rPr>
            </w:pPr>
          </w:p>
        </w:tc>
        <w:tc>
          <w:tcPr>
            <w:tcW w:w="990" w:type="dxa"/>
            <w:shd w:val="clear" w:color="auto" w:fill="F2F2F2"/>
          </w:tcPr>
          <w:p w:rsidR="007D5649" w:rsidRPr="00CE4998" w:rsidRDefault="007D5649" w:rsidP="004B06AB">
            <w:pPr>
              <w:spacing w:after="0" w:line="240" w:lineRule="auto"/>
              <w:jc w:val="both"/>
              <w:rPr>
                <w:rFonts w:ascii="Sylfaen" w:hAnsi="Sylfaen"/>
                <w:b/>
                <w:color w:val="000000"/>
                <w:sz w:val="16"/>
                <w:szCs w:val="16"/>
                <w:lang w:val="ka-GE"/>
              </w:rPr>
            </w:pPr>
          </w:p>
        </w:tc>
        <w:tc>
          <w:tcPr>
            <w:tcW w:w="900" w:type="dxa"/>
            <w:shd w:val="clear" w:color="auto" w:fill="F2F2F2"/>
          </w:tcPr>
          <w:p w:rsidR="007D5649" w:rsidRPr="00CE4998" w:rsidRDefault="007D5649" w:rsidP="00DD4FE9">
            <w:pPr>
              <w:spacing w:after="0" w:line="240" w:lineRule="auto"/>
              <w:jc w:val="both"/>
              <w:rPr>
                <w:rFonts w:ascii="Sylfaen" w:hAnsi="Sylfaen"/>
                <w:b/>
                <w:sz w:val="16"/>
                <w:szCs w:val="16"/>
                <w:lang w:val="ka-GE"/>
              </w:rPr>
            </w:pPr>
          </w:p>
        </w:tc>
        <w:tc>
          <w:tcPr>
            <w:tcW w:w="990" w:type="dxa"/>
            <w:shd w:val="clear" w:color="auto" w:fill="F2F2F2"/>
          </w:tcPr>
          <w:p w:rsidR="007D5649" w:rsidRPr="00CE4998" w:rsidRDefault="007D5649" w:rsidP="00DD4FE9">
            <w:pPr>
              <w:spacing w:after="0" w:line="240" w:lineRule="auto"/>
              <w:jc w:val="both"/>
              <w:rPr>
                <w:rFonts w:ascii="Sylfaen" w:hAnsi="Sylfaen"/>
                <w:b/>
                <w:sz w:val="16"/>
                <w:szCs w:val="16"/>
                <w:lang w:val="ka-GE"/>
              </w:rPr>
            </w:pPr>
          </w:p>
        </w:tc>
        <w:tc>
          <w:tcPr>
            <w:tcW w:w="1080" w:type="dxa"/>
            <w:shd w:val="clear" w:color="auto" w:fill="F2F2F2"/>
          </w:tcPr>
          <w:p w:rsidR="007D5649" w:rsidRPr="00CE4998" w:rsidRDefault="007D5649" w:rsidP="00DD4FE9">
            <w:pPr>
              <w:spacing w:after="0" w:line="240" w:lineRule="auto"/>
              <w:jc w:val="both"/>
              <w:rPr>
                <w:rFonts w:ascii="Sylfaen" w:hAnsi="Sylfaen"/>
                <w:sz w:val="16"/>
                <w:szCs w:val="16"/>
                <w:lang w:val="ka-GE"/>
              </w:rPr>
            </w:pPr>
          </w:p>
        </w:tc>
        <w:tc>
          <w:tcPr>
            <w:tcW w:w="1080" w:type="dxa"/>
            <w:shd w:val="clear" w:color="auto" w:fill="F2F2F2"/>
          </w:tcPr>
          <w:p w:rsidR="007D5649" w:rsidRPr="00CE4998" w:rsidRDefault="007D5649" w:rsidP="00DD4FE9">
            <w:pPr>
              <w:spacing w:after="0" w:line="240" w:lineRule="auto"/>
              <w:jc w:val="both"/>
              <w:rPr>
                <w:rFonts w:ascii="Sylfaen" w:hAnsi="Sylfaen"/>
                <w:sz w:val="16"/>
                <w:szCs w:val="16"/>
                <w:lang w:val="ka-GE"/>
              </w:rPr>
            </w:pPr>
          </w:p>
        </w:tc>
      </w:tr>
      <w:tr w:rsidR="00F6079D" w:rsidRPr="00CE4998" w:rsidTr="0019133B">
        <w:trPr>
          <w:trHeight w:val="407"/>
        </w:trPr>
        <w:tc>
          <w:tcPr>
            <w:tcW w:w="1985" w:type="dxa"/>
            <w:vMerge w:val="restart"/>
            <w:shd w:val="clear" w:color="auto" w:fill="F2F2F2"/>
          </w:tcPr>
          <w:p w:rsidR="00F6079D" w:rsidRDefault="00F6079D" w:rsidP="00DD4FE9">
            <w:pPr>
              <w:spacing w:after="0" w:line="240" w:lineRule="auto"/>
              <w:rPr>
                <w:rFonts w:ascii="Sylfaen" w:hAnsi="Sylfaen"/>
                <w:b/>
                <w:sz w:val="16"/>
                <w:szCs w:val="16"/>
                <w:lang w:val="ka-GE"/>
              </w:rPr>
            </w:pPr>
            <w:r>
              <w:rPr>
                <w:rFonts w:ascii="Sylfaen" w:eastAsia="Times New Roman" w:hAnsi="Sylfaen" w:cs="Sylfaen"/>
                <w:b/>
                <w:sz w:val="16"/>
                <w:szCs w:val="16"/>
                <w:lang w:val="ka-GE"/>
              </w:rPr>
              <w:t xml:space="preserve">2. </w:t>
            </w:r>
            <w:r w:rsidRPr="009678C7">
              <w:rPr>
                <w:rFonts w:ascii="Sylfaen" w:hAnsi="Sylfaen"/>
                <w:b/>
                <w:sz w:val="16"/>
                <w:szCs w:val="16"/>
                <w:lang w:val="ka-GE"/>
              </w:rPr>
              <w:t>ტრეფიკინგის მსხვერპლთა/</w:t>
            </w:r>
          </w:p>
          <w:p w:rsidR="00F6079D" w:rsidRPr="00CE4998" w:rsidRDefault="00F6079D" w:rsidP="00DD4FE9">
            <w:pPr>
              <w:spacing w:after="0" w:line="240" w:lineRule="auto"/>
              <w:rPr>
                <w:rFonts w:ascii="Sylfaen" w:eastAsia="Times New Roman" w:hAnsi="Sylfaen"/>
                <w:b/>
                <w:sz w:val="16"/>
                <w:szCs w:val="16"/>
                <w:lang w:val="ka-GE"/>
              </w:rPr>
            </w:pPr>
            <w:r w:rsidRPr="009678C7">
              <w:rPr>
                <w:rFonts w:ascii="Sylfaen" w:hAnsi="Sylfaen"/>
                <w:b/>
                <w:sz w:val="16"/>
                <w:szCs w:val="16"/>
                <w:lang w:val="ka-GE"/>
              </w:rPr>
              <w:t xml:space="preserve">დაზარალებულთა დაცვის და დახმარების სერვისების, რეაბილიტაციის და რეინტეგრაციის პროგრამების შესწავლა,   </w:t>
            </w:r>
            <w:r w:rsidRPr="009678C7">
              <w:rPr>
                <w:rFonts w:ascii="Sylfaen" w:hAnsi="Sylfaen"/>
                <w:b/>
                <w:sz w:val="16"/>
                <w:szCs w:val="16"/>
                <w:lang w:val="ka-GE"/>
              </w:rPr>
              <w:lastRenderedPageBreak/>
              <w:t>მუდმივი მონიტორინგი და საჭიროების შემთხვევაში, დახვეწა ახალი ტენდენციების შესაბამისად.</w:t>
            </w:r>
          </w:p>
        </w:tc>
        <w:tc>
          <w:tcPr>
            <w:tcW w:w="1843" w:type="dxa"/>
            <w:shd w:val="clear" w:color="auto" w:fill="F2F2F2"/>
          </w:tcPr>
          <w:p w:rsidR="00F6079D" w:rsidRPr="00FD68A7" w:rsidRDefault="00F6079D" w:rsidP="00F6079D">
            <w:pPr>
              <w:spacing w:after="0" w:line="240" w:lineRule="auto"/>
              <w:rPr>
                <w:rFonts w:ascii="Sylfaen" w:hAnsi="Sylfaen" w:cs="Calibri"/>
                <w:color w:val="000000"/>
                <w:sz w:val="16"/>
                <w:szCs w:val="16"/>
              </w:rPr>
            </w:pPr>
            <w:r w:rsidRPr="00FD68A7">
              <w:rPr>
                <w:rFonts w:ascii="Sylfaen" w:hAnsi="Sylfaen" w:cs="Calibri"/>
                <w:color w:val="000000"/>
                <w:sz w:val="16"/>
                <w:szCs w:val="16"/>
                <w:lang w:val="ka-GE"/>
              </w:rPr>
              <w:lastRenderedPageBreak/>
              <w:t>1.</w:t>
            </w:r>
            <w:r w:rsidRPr="00FD68A7">
              <w:rPr>
                <w:rFonts w:ascii="Sylfaen" w:hAnsi="Sylfaen" w:cs="Sylfaen"/>
                <w:color w:val="000000"/>
                <w:sz w:val="16"/>
                <w:szCs w:val="16"/>
              </w:rPr>
              <w:t>ადამიანით</w:t>
            </w:r>
            <w:r w:rsidRPr="00FD68A7">
              <w:rPr>
                <w:rFonts w:ascii="Sylfaen" w:hAnsi="Sylfaen" w:cs="Calibri"/>
                <w:color w:val="000000"/>
                <w:sz w:val="16"/>
                <w:szCs w:val="16"/>
              </w:rPr>
              <w:t xml:space="preserve"> </w:t>
            </w:r>
            <w:r w:rsidRPr="00FD68A7">
              <w:rPr>
                <w:rFonts w:ascii="Sylfaen" w:hAnsi="Sylfaen" w:cs="Sylfaen"/>
                <w:color w:val="000000"/>
                <w:sz w:val="16"/>
                <w:szCs w:val="16"/>
              </w:rPr>
              <w:t>ვაჭრობის</w:t>
            </w:r>
            <w:r w:rsidRPr="00FD68A7">
              <w:rPr>
                <w:rFonts w:ascii="Sylfaen" w:hAnsi="Sylfaen" w:cs="Calibri"/>
                <w:color w:val="000000"/>
                <w:sz w:val="16"/>
                <w:szCs w:val="16"/>
              </w:rPr>
              <w:t xml:space="preserve"> (</w:t>
            </w:r>
            <w:r w:rsidRPr="00FD68A7">
              <w:rPr>
                <w:rFonts w:ascii="Sylfaen" w:hAnsi="Sylfaen" w:cs="Sylfaen"/>
                <w:color w:val="000000"/>
                <w:sz w:val="16"/>
                <w:szCs w:val="16"/>
              </w:rPr>
              <w:t>ტრეფიკინგის</w:t>
            </w:r>
            <w:r w:rsidRPr="00FD68A7">
              <w:rPr>
                <w:rFonts w:ascii="Sylfaen" w:hAnsi="Sylfaen" w:cs="Calibri"/>
                <w:color w:val="000000"/>
                <w:sz w:val="16"/>
                <w:szCs w:val="16"/>
              </w:rPr>
              <w:t xml:space="preserve">) </w:t>
            </w:r>
            <w:r w:rsidRPr="00FD68A7">
              <w:rPr>
                <w:rFonts w:ascii="Sylfaen" w:hAnsi="Sylfaen" w:cs="Sylfaen"/>
                <w:color w:val="000000"/>
                <w:sz w:val="16"/>
                <w:szCs w:val="16"/>
              </w:rPr>
              <w:t>მსხვერპლთა</w:t>
            </w:r>
            <w:r w:rsidRPr="00FD68A7">
              <w:rPr>
                <w:rFonts w:ascii="Sylfaen" w:hAnsi="Sylfaen" w:cs="Calibri"/>
                <w:color w:val="000000"/>
                <w:sz w:val="16"/>
                <w:szCs w:val="16"/>
              </w:rPr>
              <w:t xml:space="preserve"> </w:t>
            </w:r>
            <w:r w:rsidRPr="00FD68A7">
              <w:rPr>
                <w:rFonts w:ascii="Sylfaen" w:hAnsi="Sylfaen" w:cs="Sylfaen"/>
                <w:color w:val="000000"/>
                <w:sz w:val="16"/>
                <w:szCs w:val="16"/>
              </w:rPr>
              <w:t>არსებული</w:t>
            </w:r>
            <w:r w:rsidRPr="00FD68A7">
              <w:rPr>
                <w:rFonts w:ascii="Sylfaen" w:hAnsi="Sylfaen" w:cs="Calibri"/>
                <w:color w:val="000000"/>
                <w:sz w:val="16"/>
                <w:szCs w:val="16"/>
              </w:rPr>
              <w:t xml:space="preserve"> </w:t>
            </w:r>
            <w:r w:rsidRPr="00FD68A7">
              <w:rPr>
                <w:rFonts w:ascii="Sylfaen" w:hAnsi="Sylfaen" w:cs="Sylfaen"/>
                <w:color w:val="000000"/>
                <w:sz w:val="16"/>
                <w:szCs w:val="16"/>
              </w:rPr>
              <w:t>თავშესაფრების</w:t>
            </w:r>
            <w:r w:rsidRPr="00FD68A7">
              <w:rPr>
                <w:rFonts w:ascii="Sylfaen" w:hAnsi="Sylfaen" w:cs="Calibri"/>
                <w:color w:val="000000"/>
                <w:sz w:val="16"/>
                <w:szCs w:val="16"/>
              </w:rPr>
              <w:t xml:space="preserve"> </w:t>
            </w:r>
            <w:r w:rsidRPr="00FD68A7">
              <w:rPr>
                <w:rFonts w:ascii="Sylfaen" w:hAnsi="Sylfaen" w:cs="Sylfaen"/>
                <w:color w:val="000000"/>
                <w:sz w:val="16"/>
                <w:szCs w:val="16"/>
              </w:rPr>
              <w:t>საქმიანობის</w:t>
            </w:r>
            <w:r w:rsidRPr="00FD68A7">
              <w:rPr>
                <w:rFonts w:ascii="Sylfaen" w:hAnsi="Sylfaen" w:cs="Calibri"/>
                <w:color w:val="000000"/>
                <w:sz w:val="16"/>
                <w:szCs w:val="16"/>
              </w:rPr>
              <w:t xml:space="preserve"> </w:t>
            </w:r>
            <w:r w:rsidRPr="00FD68A7">
              <w:rPr>
                <w:rFonts w:ascii="Sylfaen" w:hAnsi="Sylfaen" w:cs="Sylfaen"/>
                <w:color w:val="000000"/>
                <w:sz w:val="16"/>
                <w:szCs w:val="16"/>
              </w:rPr>
              <w:t>მონიტორინგი</w:t>
            </w:r>
          </w:p>
        </w:tc>
        <w:tc>
          <w:tcPr>
            <w:tcW w:w="1701" w:type="dxa"/>
            <w:shd w:val="clear" w:color="auto" w:fill="F2F2F2"/>
          </w:tcPr>
          <w:p w:rsidR="00F6079D" w:rsidRPr="00611095" w:rsidRDefault="00F6079D" w:rsidP="00F6079D">
            <w:pPr>
              <w:spacing w:after="0" w:line="240" w:lineRule="auto"/>
              <w:rPr>
                <w:rFonts w:ascii="Sylfaen" w:hAnsi="Sylfaen" w:cs="Calibri"/>
                <w:color w:val="000000"/>
                <w:sz w:val="16"/>
                <w:szCs w:val="16"/>
              </w:rPr>
            </w:pPr>
            <w:r w:rsidRPr="00611095">
              <w:rPr>
                <w:rFonts w:ascii="Sylfaen" w:hAnsi="Sylfaen" w:cs="Sylfaen"/>
                <w:color w:val="000000"/>
                <w:sz w:val="16"/>
                <w:szCs w:val="16"/>
              </w:rPr>
              <w:t>მსხვერპლთა</w:t>
            </w:r>
            <w:r w:rsidRPr="00611095">
              <w:rPr>
                <w:rFonts w:ascii="Sylfaen" w:hAnsi="Sylfaen" w:cs="Calibri"/>
                <w:color w:val="000000"/>
                <w:sz w:val="16"/>
                <w:szCs w:val="16"/>
              </w:rPr>
              <w:t xml:space="preserve"> </w:t>
            </w:r>
            <w:r w:rsidRPr="00611095">
              <w:rPr>
                <w:rFonts w:ascii="Sylfaen" w:hAnsi="Sylfaen" w:cs="Sylfaen"/>
                <w:color w:val="000000"/>
                <w:sz w:val="16"/>
                <w:szCs w:val="16"/>
              </w:rPr>
              <w:t>თავშესაფრების</w:t>
            </w:r>
            <w:r w:rsidRPr="00611095">
              <w:rPr>
                <w:rFonts w:ascii="Sylfaen" w:hAnsi="Sylfaen" w:cs="Calibri"/>
                <w:color w:val="000000"/>
                <w:sz w:val="16"/>
                <w:szCs w:val="16"/>
              </w:rPr>
              <w:t xml:space="preserve"> </w:t>
            </w:r>
            <w:r w:rsidRPr="00611095">
              <w:rPr>
                <w:rFonts w:ascii="Sylfaen" w:hAnsi="Sylfaen" w:cs="Sylfaen"/>
                <w:color w:val="000000"/>
                <w:sz w:val="16"/>
                <w:szCs w:val="16"/>
              </w:rPr>
              <w:t>მონიტორინგი</w:t>
            </w:r>
            <w:r w:rsidRPr="00611095">
              <w:rPr>
                <w:rFonts w:ascii="Sylfaen" w:hAnsi="Sylfaen" w:cs="Calibri"/>
                <w:color w:val="000000"/>
                <w:sz w:val="16"/>
                <w:szCs w:val="16"/>
              </w:rPr>
              <w:t xml:space="preserve"> </w:t>
            </w:r>
            <w:r w:rsidRPr="00611095">
              <w:rPr>
                <w:rFonts w:ascii="Sylfaen" w:hAnsi="Sylfaen" w:cs="Sylfaen"/>
                <w:color w:val="000000"/>
                <w:sz w:val="16"/>
                <w:szCs w:val="16"/>
              </w:rPr>
              <w:t>რეგულარულად</w:t>
            </w:r>
            <w:r w:rsidRPr="00611095">
              <w:rPr>
                <w:rFonts w:ascii="Sylfaen" w:hAnsi="Sylfaen" w:cs="Calibri"/>
                <w:color w:val="000000"/>
                <w:sz w:val="16"/>
                <w:szCs w:val="16"/>
              </w:rPr>
              <w:t xml:space="preserve"> </w:t>
            </w:r>
            <w:r w:rsidRPr="00611095">
              <w:rPr>
                <w:rFonts w:ascii="Sylfaen" w:hAnsi="Sylfaen" w:cs="Sylfaen"/>
                <w:color w:val="000000"/>
                <w:sz w:val="16"/>
                <w:szCs w:val="16"/>
              </w:rPr>
              <w:t>ხორციელდება</w:t>
            </w:r>
            <w:r w:rsidRPr="00611095">
              <w:rPr>
                <w:rFonts w:ascii="Sylfaen" w:hAnsi="Sylfaen" w:cs="Calibri"/>
                <w:color w:val="000000"/>
                <w:sz w:val="16"/>
                <w:szCs w:val="16"/>
              </w:rPr>
              <w:t>;</w:t>
            </w:r>
          </w:p>
          <w:p w:rsidR="00F6079D" w:rsidRPr="00611095" w:rsidRDefault="00F6079D" w:rsidP="00F6079D">
            <w:pPr>
              <w:spacing w:after="0" w:line="240" w:lineRule="auto"/>
              <w:rPr>
                <w:rFonts w:ascii="Sylfaen" w:hAnsi="Sylfaen"/>
                <w:sz w:val="16"/>
                <w:szCs w:val="16"/>
                <w:lang w:val="ka-GE"/>
              </w:rPr>
            </w:pPr>
          </w:p>
        </w:tc>
        <w:tc>
          <w:tcPr>
            <w:tcW w:w="1559" w:type="dxa"/>
            <w:shd w:val="clear" w:color="auto" w:fill="F2F2F2"/>
          </w:tcPr>
          <w:p w:rsidR="00F6079D" w:rsidRPr="00EF2376" w:rsidRDefault="00F6079D" w:rsidP="00F6079D">
            <w:pPr>
              <w:spacing w:after="0" w:line="240" w:lineRule="auto"/>
              <w:jc w:val="both"/>
              <w:rPr>
                <w:rFonts w:ascii="Sylfaen" w:hAnsi="Sylfaen" w:cs="Calibri"/>
                <w:color w:val="000000"/>
                <w:sz w:val="16"/>
                <w:szCs w:val="16"/>
                <w:lang w:val="ka-GE"/>
              </w:rPr>
            </w:pPr>
            <w:r w:rsidRPr="00611095">
              <w:rPr>
                <w:rFonts w:ascii="Sylfaen" w:hAnsi="Sylfaen" w:cs="Sylfaen"/>
                <w:color w:val="000000"/>
                <w:sz w:val="16"/>
                <w:szCs w:val="16"/>
              </w:rPr>
              <w:t>მონიტორინგის</w:t>
            </w:r>
            <w:r w:rsidRPr="00611095">
              <w:rPr>
                <w:rFonts w:ascii="Sylfaen" w:hAnsi="Sylfaen" w:cs="Calibri"/>
                <w:color w:val="000000"/>
                <w:sz w:val="16"/>
                <w:szCs w:val="16"/>
              </w:rPr>
              <w:t xml:space="preserve">  </w:t>
            </w:r>
            <w:r w:rsidRPr="00611095">
              <w:rPr>
                <w:rFonts w:ascii="Sylfaen" w:hAnsi="Sylfaen" w:cs="Sylfaen"/>
                <w:color w:val="000000"/>
                <w:sz w:val="16"/>
                <w:szCs w:val="16"/>
              </w:rPr>
              <w:t>ანგარიში</w:t>
            </w:r>
            <w:r w:rsidRPr="00611095">
              <w:rPr>
                <w:rFonts w:ascii="Sylfaen" w:hAnsi="Sylfaen" w:cs="Calibri"/>
                <w:color w:val="000000"/>
                <w:sz w:val="16"/>
                <w:szCs w:val="16"/>
              </w:rPr>
              <w:t xml:space="preserve"> </w:t>
            </w:r>
            <w:r>
              <w:rPr>
                <w:rFonts w:ascii="Sylfaen" w:hAnsi="Sylfaen" w:cs="Calibri"/>
                <w:color w:val="000000"/>
                <w:sz w:val="16"/>
                <w:szCs w:val="16"/>
                <w:lang w:val="ka-GE"/>
              </w:rPr>
              <w:t>(წელიწადში 2)</w:t>
            </w:r>
          </w:p>
          <w:p w:rsidR="00F6079D" w:rsidRPr="00611095" w:rsidRDefault="00F6079D" w:rsidP="00F6079D">
            <w:pPr>
              <w:spacing w:after="0" w:line="240" w:lineRule="auto"/>
              <w:jc w:val="both"/>
              <w:rPr>
                <w:rFonts w:ascii="Sylfaen" w:hAnsi="Sylfaen"/>
                <w:color w:val="000000"/>
                <w:sz w:val="16"/>
                <w:szCs w:val="16"/>
                <w:lang w:val="ka-GE"/>
              </w:rPr>
            </w:pPr>
          </w:p>
        </w:tc>
        <w:tc>
          <w:tcPr>
            <w:tcW w:w="1181" w:type="dxa"/>
            <w:shd w:val="clear" w:color="auto" w:fill="F2F2F2"/>
          </w:tcPr>
          <w:p w:rsidR="00F6079D" w:rsidRPr="00611095" w:rsidRDefault="00F6079D" w:rsidP="00F6079D">
            <w:pPr>
              <w:spacing w:after="0" w:line="240" w:lineRule="auto"/>
              <w:jc w:val="both"/>
              <w:rPr>
                <w:rFonts w:ascii="Sylfaen" w:hAnsi="Sylfaen" w:cs="Calibri"/>
                <w:color w:val="000000"/>
                <w:sz w:val="16"/>
                <w:szCs w:val="16"/>
              </w:rPr>
            </w:pPr>
            <w:r w:rsidRPr="00611095">
              <w:rPr>
                <w:rFonts w:ascii="Sylfaen" w:hAnsi="Sylfaen"/>
                <w:color w:val="000000"/>
                <w:sz w:val="16"/>
                <w:szCs w:val="16"/>
                <w:lang w:val="ka-GE"/>
              </w:rPr>
              <w:t>საქართველოს შრომის, ჯანმრთელობისა და სოციალური დაცვის სამინისტრო</w:t>
            </w:r>
            <w:r w:rsidRPr="00611095">
              <w:rPr>
                <w:rFonts w:ascii="Sylfaen" w:hAnsi="Sylfaen" w:cs="Calibri"/>
                <w:color w:val="000000"/>
                <w:sz w:val="16"/>
                <w:szCs w:val="16"/>
              </w:rPr>
              <w:t>(</w:t>
            </w:r>
            <w:r w:rsidRPr="00611095">
              <w:rPr>
                <w:rFonts w:ascii="Sylfaen" w:hAnsi="Sylfaen" w:cs="Sylfaen"/>
                <w:color w:val="000000"/>
                <w:sz w:val="16"/>
                <w:szCs w:val="16"/>
              </w:rPr>
              <w:t>ადამიანით</w:t>
            </w:r>
            <w:r w:rsidRPr="00611095">
              <w:rPr>
                <w:rFonts w:ascii="Sylfaen" w:hAnsi="Sylfaen" w:cs="Calibri"/>
                <w:color w:val="000000"/>
                <w:sz w:val="16"/>
                <w:szCs w:val="16"/>
              </w:rPr>
              <w:t xml:space="preserve"> </w:t>
            </w:r>
            <w:r w:rsidRPr="00611095">
              <w:rPr>
                <w:rFonts w:ascii="Sylfaen" w:hAnsi="Sylfaen" w:cs="Sylfaen"/>
                <w:color w:val="000000"/>
                <w:sz w:val="16"/>
                <w:szCs w:val="16"/>
              </w:rPr>
              <w:lastRenderedPageBreak/>
              <w:t>ვაჭრობის</w:t>
            </w:r>
            <w:r w:rsidRPr="00611095">
              <w:rPr>
                <w:rFonts w:ascii="Sylfaen" w:hAnsi="Sylfaen" w:cs="Calibri"/>
                <w:color w:val="000000"/>
                <w:sz w:val="16"/>
                <w:szCs w:val="16"/>
              </w:rPr>
              <w:t xml:space="preserve"> (</w:t>
            </w:r>
            <w:r w:rsidRPr="00611095">
              <w:rPr>
                <w:rFonts w:ascii="Sylfaen" w:hAnsi="Sylfaen" w:cs="Sylfaen"/>
                <w:color w:val="000000"/>
                <w:sz w:val="16"/>
                <w:szCs w:val="16"/>
              </w:rPr>
              <w:t>ტრეფიკინგის</w:t>
            </w:r>
            <w:r w:rsidRPr="00611095">
              <w:rPr>
                <w:rFonts w:ascii="Sylfaen" w:hAnsi="Sylfaen" w:cs="Calibri"/>
                <w:color w:val="000000"/>
                <w:sz w:val="16"/>
                <w:szCs w:val="16"/>
              </w:rPr>
              <w:t xml:space="preserve">) </w:t>
            </w:r>
            <w:r w:rsidRPr="00611095">
              <w:rPr>
                <w:rFonts w:ascii="Sylfaen" w:hAnsi="Sylfaen" w:cs="Sylfaen"/>
                <w:color w:val="000000"/>
                <w:sz w:val="16"/>
                <w:szCs w:val="16"/>
              </w:rPr>
              <w:t>მსხვერპლთა</w:t>
            </w:r>
            <w:r w:rsidRPr="00611095">
              <w:rPr>
                <w:rFonts w:ascii="Sylfaen" w:hAnsi="Sylfaen" w:cs="Calibri"/>
                <w:color w:val="000000"/>
                <w:sz w:val="16"/>
                <w:szCs w:val="16"/>
              </w:rPr>
              <w:t xml:space="preserve">, </w:t>
            </w:r>
            <w:r w:rsidRPr="00611095">
              <w:rPr>
                <w:rFonts w:ascii="Sylfaen" w:hAnsi="Sylfaen" w:cs="Sylfaen"/>
                <w:color w:val="000000"/>
                <w:sz w:val="16"/>
                <w:szCs w:val="16"/>
              </w:rPr>
              <w:t>დაზარალებულთა</w:t>
            </w:r>
            <w:r w:rsidRPr="00611095">
              <w:rPr>
                <w:rFonts w:ascii="Sylfaen" w:hAnsi="Sylfaen" w:cs="Calibri"/>
                <w:color w:val="000000"/>
                <w:sz w:val="16"/>
                <w:szCs w:val="16"/>
              </w:rPr>
              <w:t xml:space="preserve"> </w:t>
            </w:r>
            <w:r w:rsidRPr="00611095">
              <w:rPr>
                <w:rFonts w:ascii="Sylfaen" w:hAnsi="Sylfaen" w:cs="Sylfaen"/>
                <w:color w:val="000000"/>
                <w:sz w:val="16"/>
                <w:szCs w:val="16"/>
              </w:rPr>
              <w:t>დაცვისა</w:t>
            </w:r>
            <w:r w:rsidRPr="00611095">
              <w:rPr>
                <w:rFonts w:ascii="Sylfaen" w:hAnsi="Sylfaen" w:cs="Calibri"/>
                <w:color w:val="000000"/>
                <w:sz w:val="16"/>
                <w:szCs w:val="16"/>
              </w:rPr>
              <w:t xml:space="preserve"> </w:t>
            </w:r>
            <w:r w:rsidRPr="00611095">
              <w:rPr>
                <w:rFonts w:ascii="Sylfaen" w:hAnsi="Sylfaen" w:cs="Sylfaen"/>
                <w:color w:val="000000"/>
                <w:sz w:val="16"/>
                <w:szCs w:val="16"/>
              </w:rPr>
              <w:t>და</w:t>
            </w:r>
            <w:r w:rsidRPr="00611095">
              <w:rPr>
                <w:rFonts w:ascii="Sylfaen" w:hAnsi="Sylfaen" w:cs="Calibri"/>
                <w:color w:val="000000"/>
                <w:sz w:val="16"/>
                <w:szCs w:val="16"/>
              </w:rPr>
              <w:t xml:space="preserve"> </w:t>
            </w:r>
            <w:r w:rsidRPr="00611095">
              <w:rPr>
                <w:rFonts w:ascii="Sylfaen" w:hAnsi="Sylfaen" w:cs="Sylfaen"/>
                <w:color w:val="000000"/>
                <w:sz w:val="16"/>
                <w:szCs w:val="16"/>
              </w:rPr>
              <w:t>დახმარების</w:t>
            </w:r>
            <w:r w:rsidRPr="00611095">
              <w:rPr>
                <w:rFonts w:ascii="Sylfaen" w:hAnsi="Sylfaen" w:cs="Calibri"/>
                <w:color w:val="000000"/>
                <w:sz w:val="16"/>
                <w:szCs w:val="16"/>
              </w:rPr>
              <w:t xml:space="preserve"> </w:t>
            </w:r>
            <w:r w:rsidRPr="00611095">
              <w:rPr>
                <w:rFonts w:ascii="Sylfaen" w:hAnsi="Sylfaen" w:cs="Sylfaen"/>
                <w:color w:val="000000"/>
                <w:sz w:val="16"/>
                <w:szCs w:val="16"/>
              </w:rPr>
              <w:t>სახელმწიფო</w:t>
            </w:r>
            <w:r w:rsidRPr="00611095">
              <w:rPr>
                <w:rFonts w:ascii="Sylfaen" w:hAnsi="Sylfaen" w:cs="Calibri"/>
                <w:color w:val="000000"/>
                <w:sz w:val="16"/>
                <w:szCs w:val="16"/>
              </w:rPr>
              <w:t xml:space="preserve"> </w:t>
            </w:r>
            <w:r w:rsidRPr="00611095">
              <w:rPr>
                <w:rFonts w:ascii="Sylfaen" w:hAnsi="Sylfaen" w:cs="Sylfaen"/>
                <w:color w:val="000000"/>
                <w:sz w:val="16"/>
                <w:szCs w:val="16"/>
              </w:rPr>
              <w:t>ფონდი</w:t>
            </w:r>
            <w:r w:rsidRPr="00611095">
              <w:rPr>
                <w:rFonts w:ascii="Sylfaen" w:hAnsi="Sylfaen" w:cs="Calibri"/>
                <w:color w:val="000000"/>
                <w:sz w:val="16"/>
                <w:szCs w:val="16"/>
              </w:rPr>
              <w:t xml:space="preserve">).  </w:t>
            </w:r>
          </w:p>
          <w:p w:rsidR="00F6079D" w:rsidRDefault="00F6079D" w:rsidP="00F6079D">
            <w:pPr>
              <w:spacing w:after="0" w:line="240" w:lineRule="auto"/>
              <w:jc w:val="both"/>
              <w:rPr>
                <w:rFonts w:ascii="Sylfaen" w:hAnsi="Sylfaen"/>
                <w:color w:val="000000"/>
                <w:sz w:val="16"/>
                <w:szCs w:val="16"/>
                <w:lang w:val="ka-GE"/>
              </w:rPr>
            </w:pPr>
          </w:p>
          <w:p w:rsidR="00F6079D" w:rsidRPr="00611095" w:rsidRDefault="00F6079D" w:rsidP="00F6079D">
            <w:pPr>
              <w:spacing w:after="0" w:line="240" w:lineRule="auto"/>
              <w:jc w:val="both"/>
              <w:rPr>
                <w:rFonts w:ascii="Sylfaen" w:hAnsi="Sylfaen"/>
                <w:color w:val="000000"/>
                <w:sz w:val="16"/>
                <w:szCs w:val="16"/>
              </w:rPr>
            </w:pPr>
            <w:r w:rsidRPr="00611095">
              <w:rPr>
                <w:rFonts w:ascii="Sylfaen" w:hAnsi="Sylfaen"/>
                <w:color w:val="000000"/>
                <w:sz w:val="16"/>
                <w:szCs w:val="16"/>
                <w:lang w:val="ka-GE"/>
              </w:rPr>
              <w:t>იუსტიციის სამინისტრო (ტრეფიკინგის საბჭო)</w:t>
            </w:r>
            <w:r>
              <w:rPr>
                <w:rFonts w:ascii="Sylfaen" w:hAnsi="Sylfaen"/>
                <w:color w:val="000000"/>
                <w:sz w:val="16"/>
                <w:szCs w:val="16"/>
                <w:lang w:val="ka-GE"/>
              </w:rPr>
              <w:t xml:space="preserve"> (ანგარიშის წარდგენაზე პასუხისმგებელი)</w:t>
            </w:r>
          </w:p>
        </w:tc>
        <w:tc>
          <w:tcPr>
            <w:tcW w:w="1080" w:type="dxa"/>
            <w:shd w:val="clear" w:color="auto" w:fill="F2F2F2"/>
          </w:tcPr>
          <w:p w:rsidR="00F6079D" w:rsidRPr="00611095" w:rsidRDefault="00F6079D" w:rsidP="00F6079D">
            <w:pPr>
              <w:spacing w:after="0" w:line="240" w:lineRule="auto"/>
              <w:jc w:val="both"/>
              <w:rPr>
                <w:rFonts w:ascii="Sylfaen" w:hAnsi="Sylfaen"/>
                <w:color w:val="000000"/>
                <w:sz w:val="16"/>
                <w:szCs w:val="16"/>
                <w:lang w:val="de-AT"/>
              </w:rPr>
            </w:pPr>
          </w:p>
        </w:tc>
        <w:tc>
          <w:tcPr>
            <w:tcW w:w="1170" w:type="dxa"/>
            <w:shd w:val="clear" w:color="auto" w:fill="F2F2F2"/>
          </w:tcPr>
          <w:p w:rsidR="00F6079D" w:rsidRDefault="00F6079D" w:rsidP="00F6079D">
            <w:pPr>
              <w:spacing w:after="0" w:line="240" w:lineRule="auto"/>
              <w:jc w:val="both"/>
              <w:rPr>
                <w:rFonts w:ascii="Sylfaen" w:hAnsi="Sylfaen"/>
                <w:color w:val="000000"/>
                <w:sz w:val="16"/>
                <w:szCs w:val="16"/>
                <w:lang w:val="ka-GE"/>
              </w:rPr>
            </w:pPr>
            <w:r>
              <w:rPr>
                <w:rFonts w:ascii="Sylfaen" w:hAnsi="Sylfaen"/>
                <w:color w:val="000000"/>
                <w:sz w:val="16"/>
                <w:szCs w:val="16"/>
                <w:lang w:val="ka-GE"/>
              </w:rPr>
              <w:t>06.2018</w:t>
            </w:r>
          </w:p>
          <w:p w:rsidR="00F6079D" w:rsidRDefault="00F6079D" w:rsidP="00F6079D">
            <w:pPr>
              <w:spacing w:after="0" w:line="240" w:lineRule="auto"/>
              <w:jc w:val="both"/>
              <w:rPr>
                <w:rFonts w:ascii="Sylfaen" w:hAnsi="Sylfaen"/>
                <w:color w:val="000000"/>
                <w:sz w:val="16"/>
                <w:szCs w:val="16"/>
                <w:lang w:val="ka-GE"/>
              </w:rPr>
            </w:pPr>
          </w:p>
          <w:p w:rsidR="00F6079D" w:rsidRPr="00611095" w:rsidRDefault="00F6079D" w:rsidP="00F6079D">
            <w:pPr>
              <w:spacing w:after="0" w:line="240" w:lineRule="auto"/>
              <w:jc w:val="both"/>
              <w:rPr>
                <w:rFonts w:ascii="Sylfaen" w:hAnsi="Sylfaen"/>
                <w:color w:val="000000"/>
                <w:sz w:val="16"/>
                <w:szCs w:val="16"/>
              </w:rPr>
            </w:pPr>
            <w:r w:rsidRPr="00611095">
              <w:rPr>
                <w:rFonts w:ascii="Sylfaen" w:hAnsi="Sylfaen"/>
                <w:color w:val="000000"/>
                <w:sz w:val="16"/>
                <w:szCs w:val="16"/>
              </w:rPr>
              <w:t>12.2018</w:t>
            </w:r>
          </w:p>
        </w:tc>
        <w:tc>
          <w:tcPr>
            <w:tcW w:w="990" w:type="dxa"/>
            <w:shd w:val="clear" w:color="auto" w:fill="F2F2F2"/>
          </w:tcPr>
          <w:p w:rsidR="00F6079D" w:rsidRPr="00611095" w:rsidRDefault="00F6079D" w:rsidP="00F6079D">
            <w:pPr>
              <w:spacing w:after="0" w:line="240" w:lineRule="auto"/>
              <w:jc w:val="both"/>
              <w:rPr>
                <w:rFonts w:ascii="Sylfaen" w:hAnsi="Sylfaen"/>
                <w:sz w:val="16"/>
                <w:szCs w:val="16"/>
              </w:rPr>
            </w:pPr>
            <w:r w:rsidRPr="00611095">
              <w:rPr>
                <w:rFonts w:ascii="Sylfaen" w:hAnsi="Sylfaen"/>
                <w:sz w:val="16"/>
                <w:szCs w:val="16"/>
                <w:lang w:val="ka-GE"/>
              </w:rPr>
              <w:t>ადმ. რესურსი</w:t>
            </w:r>
          </w:p>
        </w:tc>
        <w:tc>
          <w:tcPr>
            <w:tcW w:w="900" w:type="dxa"/>
            <w:shd w:val="clear" w:color="auto" w:fill="F2F2F2"/>
          </w:tcPr>
          <w:p w:rsidR="00F6079D" w:rsidRPr="00611095" w:rsidRDefault="00F6079D" w:rsidP="00F6079D">
            <w:pPr>
              <w:spacing w:after="0" w:line="240" w:lineRule="auto"/>
              <w:jc w:val="both"/>
              <w:rPr>
                <w:rFonts w:ascii="Sylfaen" w:hAnsi="Sylfaen"/>
                <w:sz w:val="16"/>
                <w:szCs w:val="16"/>
                <w:lang w:val="ka-GE"/>
              </w:rPr>
            </w:pPr>
          </w:p>
        </w:tc>
        <w:tc>
          <w:tcPr>
            <w:tcW w:w="990" w:type="dxa"/>
            <w:shd w:val="clear" w:color="auto" w:fill="F2F2F2"/>
          </w:tcPr>
          <w:p w:rsidR="00F6079D" w:rsidRPr="00611095" w:rsidRDefault="00F6079D" w:rsidP="00F6079D">
            <w:pPr>
              <w:spacing w:after="0" w:line="240" w:lineRule="auto"/>
              <w:jc w:val="both"/>
              <w:rPr>
                <w:rFonts w:ascii="Sylfaen" w:hAnsi="Sylfaen"/>
                <w:sz w:val="16"/>
                <w:szCs w:val="16"/>
                <w:lang w:val="ka-GE"/>
              </w:rPr>
            </w:pPr>
          </w:p>
        </w:tc>
        <w:tc>
          <w:tcPr>
            <w:tcW w:w="1080" w:type="dxa"/>
            <w:shd w:val="clear" w:color="auto" w:fill="F2F2F2"/>
          </w:tcPr>
          <w:p w:rsidR="00F6079D" w:rsidRPr="00611095" w:rsidRDefault="00F6079D" w:rsidP="00F6079D">
            <w:pPr>
              <w:spacing w:after="0" w:line="240" w:lineRule="auto"/>
              <w:jc w:val="both"/>
              <w:rPr>
                <w:rFonts w:ascii="Sylfaen" w:hAnsi="Sylfaen"/>
                <w:sz w:val="16"/>
                <w:szCs w:val="16"/>
                <w:lang w:val="ka-GE"/>
              </w:rPr>
            </w:pPr>
            <w:r>
              <w:rPr>
                <w:rFonts w:ascii="Sylfaen" w:hAnsi="Sylfaen"/>
                <w:sz w:val="16"/>
                <w:szCs w:val="16"/>
                <w:lang w:val="ka-GE"/>
              </w:rPr>
              <w:t xml:space="preserve">ბათუმში არსებული თავშესაფრის შეუმოწმებლობა ობიექტური </w:t>
            </w:r>
            <w:r>
              <w:rPr>
                <w:rFonts w:ascii="Sylfaen" w:hAnsi="Sylfaen"/>
                <w:sz w:val="16"/>
                <w:szCs w:val="16"/>
                <w:lang w:val="ka-GE"/>
              </w:rPr>
              <w:lastRenderedPageBreak/>
              <w:t>მიზეზების გათვალისწინებით(მაგ. ბუნებრივი კატაკლიზმები და სხვ)</w:t>
            </w:r>
          </w:p>
        </w:tc>
        <w:tc>
          <w:tcPr>
            <w:tcW w:w="1080" w:type="dxa"/>
            <w:shd w:val="clear" w:color="auto" w:fill="F2F2F2"/>
          </w:tcPr>
          <w:p w:rsidR="00F6079D" w:rsidRPr="00611095" w:rsidRDefault="00F6079D" w:rsidP="00F6079D">
            <w:pPr>
              <w:spacing w:after="0" w:line="240" w:lineRule="auto"/>
              <w:jc w:val="both"/>
              <w:rPr>
                <w:rFonts w:ascii="Sylfaen" w:hAnsi="Sylfaen"/>
                <w:sz w:val="16"/>
                <w:szCs w:val="16"/>
              </w:rPr>
            </w:pPr>
            <w:r w:rsidRPr="00611095">
              <w:rPr>
                <w:rFonts w:ascii="Sylfaen" w:hAnsi="Sylfaen"/>
                <w:sz w:val="16"/>
                <w:szCs w:val="16"/>
                <w:lang w:val="ka-GE"/>
              </w:rPr>
              <w:lastRenderedPageBreak/>
              <w:t xml:space="preserve">ადამიანით ვაჭრობის (ტრეფიკინგის) წინააღმდეგ ბრძოლის 2017-2018 წლების </w:t>
            </w:r>
            <w:r w:rsidRPr="00611095">
              <w:rPr>
                <w:rFonts w:ascii="Sylfaen" w:hAnsi="Sylfaen"/>
                <w:sz w:val="16"/>
                <w:szCs w:val="16"/>
                <w:lang w:val="ka-GE"/>
              </w:rPr>
              <w:lastRenderedPageBreak/>
              <w:t>სამოქმედო გეგმა</w:t>
            </w:r>
          </w:p>
        </w:tc>
      </w:tr>
      <w:tr w:rsidR="00F6079D" w:rsidRPr="00CE4998" w:rsidTr="0019133B">
        <w:trPr>
          <w:trHeight w:val="407"/>
        </w:trPr>
        <w:tc>
          <w:tcPr>
            <w:tcW w:w="1985" w:type="dxa"/>
            <w:vMerge/>
            <w:shd w:val="clear" w:color="auto" w:fill="F2F2F2"/>
          </w:tcPr>
          <w:p w:rsidR="00F6079D" w:rsidRDefault="00F6079D" w:rsidP="00DD4FE9">
            <w:pPr>
              <w:spacing w:after="0" w:line="240" w:lineRule="auto"/>
              <w:rPr>
                <w:rFonts w:ascii="Sylfaen" w:eastAsia="Times New Roman" w:hAnsi="Sylfaen" w:cs="Sylfaen"/>
                <w:b/>
                <w:sz w:val="16"/>
                <w:szCs w:val="16"/>
                <w:lang w:val="ka-GE"/>
              </w:rPr>
            </w:pPr>
          </w:p>
        </w:tc>
        <w:tc>
          <w:tcPr>
            <w:tcW w:w="1843" w:type="dxa"/>
            <w:shd w:val="clear" w:color="auto" w:fill="F2F2F2"/>
          </w:tcPr>
          <w:p w:rsidR="00F6079D" w:rsidRPr="002B5887" w:rsidRDefault="00F6079D" w:rsidP="00F6079D">
            <w:pPr>
              <w:spacing w:after="0" w:line="240" w:lineRule="auto"/>
              <w:ind w:left="326"/>
              <w:rPr>
                <w:rFonts w:ascii="Sylfaen" w:hAnsi="Sylfaen"/>
                <w:b/>
                <w:color w:val="000000"/>
                <w:sz w:val="16"/>
                <w:szCs w:val="16"/>
                <w:lang w:val="ka-GE"/>
              </w:rPr>
            </w:pPr>
          </w:p>
        </w:tc>
        <w:tc>
          <w:tcPr>
            <w:tcW w:w="1701" w:type="dxa"/>
            <w:shd w:val="clear" w:color="auto" w:fill="F2F2F2"/>
          </w:tcPr>
          <w:p w:rsidR="00F6079D" w:rsidRPr="009E564A" w:rsidRDefault="00F6079D" w:rsidP="00884106">
            <w:pPr>
              <w:spacing w:after="0" w:line="240" w:lineRule="auto"/>
              <w:rPr>
                <w:rFonts w:ascii="Sylfaen" w:hAnsi="Sylfaen"/>
                <w:sz w:val="16"/>
                <w:szCs w:val="16"/>
                <w:lang w:val="ka-GE"/>
              </w:rPr>
            </w:pPr>
          </w:p>
        </w:tc>
        <w:tc>
          <w:tcPr>
            <w:tcW w:w="1559" w:type="dxa"/>
            <w:shd w:val="clear" w:color="auto" w:fill="F2F2F2"/>
          </w:tcPr>
          <w:p w:rsidR="00F6079D" w:rsidRPr="00CE4998" w:rsidRDefault="00F6079D">
            <w:pPr>
              <w:spacing w:after="0" w:line="240" w:lineRule="auto"/>
              <w:jc w:val="both"/>
              <w:rPr>
                <w:rFonts w:ascii="Sylfaen" w:hAnsi="Sylfaen"/>
                <w:color w:val="000000"/>
                <w:sz w:val="16"/>
                <w:szCs w:val="16"/>
                <w:lang w:val="ka-GE"/>
              </w:rPr>
            </w:pPr>
          </w:p>
        </w:tc>
        <w:tc>
          <w:tcPr>
            <w:tcW w:w="1181" w:type="dxa"/>
            <w:shd w:val="clear" w:color="auto" w:fill="F2F2F2"/>
          </w:tcPr>
          <w:p w:rsidR="00F6079D" w:rsidRPr="00070A50" w:rsidRDefault="00F6079D" w:rsidP="009678C7">
            <w:pPr>
              <w:spacing w:after="0" w:line="240" w:lineRule="auto"/>
              <w:jc w:val="both"/>
              <w:rPr>
                <w:rFonts w:ascii="Sylfaen" w:hAnsi="Sylfaen"/>
                <w:color w:val="000000"/>
                <w:sz w:val="16"/>
                <w:szCs w:val="16"/>
              </w:rPr>
            </w:pPr>
          </w:p>
        </w:tc>
        <w:tc>
          <w:tcPr>
            <w:tcW w:w="1080" w:type="dxa"/>
            <w:shd w:val="clear" w:color="auto" w:fill="F2F2F2"/>
          </w:tcPr>
          <w:p w:rsidR="00F6079D" w:rsidRPr="0085365A" w:rsidRDefault="00F6079D">
            <w:pPr>
              <w:spacing w:after="0" w:line="240" w:lineRule="auto"/>
              <w:jc w:val="both"/>
              <w:rPr>
                <w:rFonts w:ascii="Sylfaen" w:hAnsi="Sylfaen"/>
                <w:color w:val="000000"/>
                <w:sz w:val="16"/>
                <w:szCs w:val="16"/>
                <w:lang w:val="de-AT"/>
              </w:rPr>
            </w:pPr>
          </w:p>
        </w:tc>
        <w:tc>
          <w:tcPr>
            <w:tcW w:w="1170" w:type="dxa"/>
            <w:shd w:val="clear" w:color="auto" w:fill="F2F2F2"/>
          </w:tcPr>
          <w:p w:rsidR="00F6079D" w:rsidRPr="0085365A" w:rsidRDefault="00F6079D">
            <w:pPr>
              <w:spacing w:after="0" w:line="240" w:lineRule="auto"/>
              <w:jc w:val="both"/>
              <w:rPr>
                <w:rFonts w:ascii="Sylfaen" w:hAnsi="Sylfaen"/>
                <w:color w:val="000000"/>
                <w:sz w:val="16"/>
                <w:szCs w:val="16"/>
                <w:lang w:val="ka-GE"/>
              </w:rPr>
            </w:pPr>
          </w:p>
        </w:tc>
        <w:tc>
          <w:tcPr>
            <w:tcW w:w="990" w:type="dxa"/>
            <w:shd w:val="clear" w:color="auto" w:fill="F2F2F2"/>
          </w:tcPr>
          <w:p w:rsidR="00F6079D" w:rsidRPr="00CE4998" w:rsidRDefault="00F6079D" w:rsidP="00DD4FE9">
            <w:pPr>
              <w:spacing w:after="0" w:line="240" w:lineRule="auto"/>
              <w:jc w:val="both"/>
              <w:rPr>
                <w:rFonts w:ascii="Sylfaen" w:hAnsi="Sylfaen"/>
                <w:sz w:val="16"/>
                <w:szCs w:val="16"/>
                <w:lang w:val="ka-GE"/>
              </w:rPr>
            </w:pPr>
          </w:p>
        </w:tc>
        <w:tc>
          <w:tcPr>
            <w:tcW w:w="900" w:type="dxa"/>
            <w:shd w:val="clear" w:color="auto" w:fill="F2F2F2"/>
          </w:tcPr>
          <w:p w:rsidR="00F6079D" w:rsidRPr="00CE4998" w:rsidRDefault="00F6079D" w:rsidP="00DD4FE9">
            <w:pPr>
              <w:spacing w:after="0" w:line="240" w:lineRule="auto"/>
              <w:jc w:val="both"/>
              <w:rPr>
                <w:rFonts w:ascii="Sylfaen" w:hAnsi="Sylfaen"/>
                <w:sz w:val="16"/>
                <w:szCs w:val="16"/>
                <w:lang w:val="ka-GE"/>
              </w:rPr>
            </w:pPr>
          </w:p>
        </w:tc>
        <w:tc>
          <w:tcPr>
            <w:tcW w:w="990" w:type="dxa"/>
            <w:shd w:val="clear" w:color="auto" w:fill="F2F2F2"/>
          </w:tcPr>
          <w:p w:rsidR="00F6079D" w:rsidRPr="00CE4998" w:rsidRDefault="00F6079D" w:rsidP="00DD4FE9">
            <w:pPr>
              <w:spacing w:after="0" w:line="240" w:lineRule="auto"/>
              <w:jc w:val="both"/>
              <w:rPr>
                <w:rFonts w:ascii="Sylfaen" w:hAnsi="Sylfaen"/>
                <w:sz w:val="16"/>
                <w:szCs w:val="16"/>
                <w:lang w:val="ka-GE"/>
              </w:rPr>
            </w:pPr>
          </w:p>
        </w:tc>
        <w:tc>
          <w:tcPr>
            <w:tcW w:w="1080" w:type="dxa"/>
            <w:shd w:val="clear" w:color="auto" w:fill="F2F2F2"/>
          </w:tcPr>
          <w:p w:rsidR="00F6079D" w:rsidRPr="0078572F" w:rsidRDefault="00F6079D" w:rsidP="00DD4FE9">
            <w:pPr>
              <w:spacing w:after="0" w:line="240" w:lineRule="auto"/>
              <w:jc w:val="both"/>
              <w:rPr>
                <w:rFonts w:ascii="Sylfaen" w:hAnsi="Sylfaen"/>
                <w:sz w:val="16"/>
                <w:szCs w:val="16"/>
                <w:lang w:val="ka-GE"/>
              </w:rPr>
            </w:pPr>
          </w:p>
        </w:tc>
        <w:tc>
          <w:tcPr>
            <w:tcW w:w="1080" w:type="dxa"/>
            <w:shd w:val="clear" w:color="auto" w:fill="F2F2F2"/>
          </w:tcPr>
          <w:p w:rsidR="00F6079D" w:rsidRPr="0078572F" w:rsidRDefault="00F6079D" w:rsidP="00DD4FE9">
            <w:pPr>
              <w:spacing w:after="0" w:line="240" w:lineRule="auto"/>
              <w:jc w:val="both"/>
              <w:rPr>
                <w:rFonts w:ascii="Sylfaen" w:hAnsi="Sylfaen"/>
                <w:sz w:val="16"/>
                <w:szCs w:val="16"/>
                <w:lang w:val="ka-GE"/>
              </w:rPr>
            </w:pPr>
          </w:p>
        </w:tc>
      </w:tr>
      <w:tr w:rsidR="00F6079D" w:rsidRPr="00CE4998" w:rsidTr="0019133B">
        <w:trPr>
          <w:trHeight w:val="407"/>
        </w:trPr>
        <w:tc>
          <w:tcPr>
            <w:tcW w:w="1985" w:type="dxa"/>
            <w:vMerge/>
            <w:shd w:val="clear" w:color="auto" w:fill="F2F2F2"/>
          </w:tcPr>
          <w:p w:rsidR="00F6079D" w:rsidRDefault="00F6079D" w:rsidP="00DD4FE9">
            <w:pPr>
              <w:spacing w:after="0" w:line="240" w:lineRule="auto"/>
              <w:rPr>
                <w:rFonts w:ascii="Sylfaen" w:eastAsia="Times New Roman" w:hAnsi="Sylfaen" w:cs="Sylfaen"/>
                <w:b/>
                <w:sz w:val="16"/>
                <w:szCs w:val="16"/>
                <w:lang w:val="ka-GE"/>
              </w:rPr>
            </w:pPr>
          </w:p>
        </w:tc>
        <w:tc>
          <w:tcPr>
            <w:tcW w:w="1843" w:type="dxa"/>
            <w:shd w:val="clear" w:color="auto" w:fill="F2F2F2"/>
          </w:tcPr>
          <w:p w:rsidR="00F6079D" w:rsidRPr="002B5887" w:rsidRDefault="00F6079D" w:rsidP="00F6079D">
            <w:pPr>
              <w:spacing w:after="0" w:line="240" w:lineRule="auto"/>
              <w:ind w:left="326"/>
              <w:rPr>
                <w:rFonts w:ascii="Sylfaen" w:hAnsi="Sylfaen"/>
                <w:b/>
                <w:color w:val="000000"/>
                <w:sz w:val="16"/>
                <w:szCs w:val="16"/>
                <w:lang w:val="ka-GE"/>
              </w:rPr>
            </w:pPr>
          </w:p>
        </w:tc>
        <w:tc>
          <w:tcPr>
            <w:tcW w:w="1701" w:type="dxa"/>
            <w:shd w:val="clear" w:color="auto" w:fill="F2F2F2"/>
          </w:tcPr>
          <w:p w:rsidR="00F6079D" w:rsidRPr="009E564A" w:rsidRDefault="00F6079D" w:rsidP="00884106">
            <w:pPr>
              <w:spacing w:after="0" w:line="240" w:lineRule="auto"/>
              <w:rPr>
                <w:rFonts w:ascii="Sylfaen" w:hAnsi="Sylfaen"/>
                <w:sz w:val="16"/>
                <w:szCs w:val="16"/>
                <w:lang w:val="ka-GE"/>
              </w:rPr>
            </w:pPr>
          </w:p>
        </w:tc>
        <w:tc>
          <w:tcPr>
            <w:tcW w:w="1559" w:type="dxa"/>
            <w:shd w:val="clear" w:color="auto" w:fill="F2F2F2"/>
          </w:tcPr>
          <w:p w:rsidR="00F6079D" w:rsidRPr="00CE4998" w:rsidRDefault="00F6079D">
            <w:pPr>
              <w:spacing w:after="0" w:line="240" w:lineRule="auto"/>
              <w:jc w:val="both"/>
              <w:rPr>
                <w:rFonts w:ascii="Sylfaen" w:hAnsi="Sylfaen"/>
                <w:color w:val="000000"/>
                <w:sz w:val="16"/>
                <w:szCs w:val="16"/>
                <w:lang w:val="ka-GE"/>
              </w:rPr>
            </w:pPr>
          </w:p>
        </w:tc>
        <w:tc>
          <w:tcPr>
            <w:tcW w:w="1181" w:type="dxa"/>
            <w:shd w:val="clear" w:color="auto" w:fill="F2F2F2"/>
          </w:tcPr>
          <w:p w:rsidR="00F6079D" w:rsidRPr="00070A50" w:rsidRDefault="00F6079D" w:rsidP="009678C7">
            <w:pPr>
              <w:spacing w:after="0" w:line="240" w:lineRule="auto"/>
              <w:jc w:val="both"/>
              <w:rPr>
                <w:rFonts w:ascii="Sylfaen" w:hAnsi="Sylfaen"/>
                <w:color w:val="000000"/>
                <w:sz w:val="16"/>
                <w:szCs w:val="16"/>
              </w:rPr>
            </w:pPr>
          </w:p>
        </w:tc>
        <w:tc>
          <w:tcPr>
            <w:tcW w:w="1080" w:type="dxa"/>
            <w:shd w:val="clear" w:color="auto" w:fill="F2F2F2"/>
          </w:tcPr>
          <w:p w:rsidR="00F6079D" w:rsidRPr="0085365A" w:rsidRDefault="00F6079D">
            <w:pPr>
              <w:spacing w:after="0" w:line="240" w:lineRule="auto"/>
              <w:jc w:val="both"/>
              <w:rPr>
                <w:rFonts w:ascii="Sylfaen" w:hAnsi="Sylfaen"/>
                <w:color w:val="000000"/>
                <w:sz w:val="16"/>
                <w:szCs w:val="16"/>
                <w:lang w:val="de-AT"/>
              </w:rPr>
            </w:pPr>
          </w:p>
        </w:tc>
        <w:tc>
          <w:tcPr>
            <w:tcW w:w="1170" w:type="dxa"/>
            <w:shd w:val="clear" w:color="auto" w:fill="F2F2F2"/>
          </w:tcPr>
          <w:p w:rsidR="00F6079D" w:rsidRPr="0085365A" w:rsidRDefault="00F6079D">
            <w:pPr>
              <w:spacing w:after="0" w:line="240" w:lineRule="auto"/>
              <w:jc w:val="both"/>
              <w:rPr>
                <w:rFonts w:ascii="Sylfaen" w:hAnsi="Sylfaen"/>
                <w:color w:val="000000"/>
                <w:sz w:val="16"/>
                <w:szCs w:val="16"/>
                <w:lang w:val="ka-GE"/>
              </w:rPr>
            </w:pPr>
          </w:p>
        </w:tc>
        <w:tc>
          <w:tcPr>
            <w:tcW w:w="990" w:type="dxa"/>
            <w:shd w:val="clear" w:color="auto" w:fill="F2F2F2"/>
          </w:tcPr>
          <w:p w:rsidR="00F6079D" w:rsidRPr="00CE4998" w:rsidRDefault="00F6079D" w:rsidP="00DD4FE9">
            <w:pPr>
              <w:spacing w:after="0" w:line="240" w:lineRule="auto"/>
              <w:jc w:val="both"/>
              <w:rPr>
                <w:rFonts w:ascii="Sylfaen" w:hAnsi="Sylfaen"/>
                <w:sz w:val="16"/>
                <w:szCs w:val="16"/>
                <w:lang w:val="ka-GE"/>
              </w:rPr>
            </w:pPr>
          </w:p>
        </w:tc>
        <w:tc>
          <w:tcPr>
            <w:tcW w:w="900" w:type="dxa"/>
            <w:shd w:val="clear" w:color="auto" w:fill="F2F2F2"/>
          </w:tcPr>
          <w:p w:rsidR="00F6079D" w:rsidRPr="00CE4998" w:rsidRDefault="00F6079D" w:rsidP="00DD4FE9">
            <w:pPr>
              <w:spacing w:after="0" w:line="240" w:lineRule="auto"/>
              <w:jc w:val="both"/>
              <w:rPr>
                <w:rFonts w:ascii="Sylfaen" w:hAnsi="Sylfaen"/>
                <w:sz w:val="16"/>
                <w:szCs w:val="16"/>
                <w:lang w:val="ka-GE"/>
              </w:rPr>
            </w:pPr>
          </w:p>
        </w:tc>
        <w:tc>
          <w:tcPr>
            <w:tcW w:w="990" w:type="dxa"/>
            <w:shd w:val="clear" w:color="auto" w:fill="F2F2F2"/>
          </w:tcPr>
          <w:p w:rsidR="00F6079D" w:rsidRPr="00CE4998" w:rsidRDefault="00F6079D" w:rsidP="00DD4FE9">
            <w:pPr>
              <w:spacing w:after="0" w:line="240" w:lineRule="auto"/>
              <w:jc w:val="both"/>
              <w:rPr>
                <w:rFonts w:ascii="Sylfaen" w:hAnsi="Sylfaen"/>
                <w:sz w:val="16"/>
                <w:szCs w:val="16"/>
                <w:lang w:val="ka-GE"/>
              </w:rPr>
            </w:pPr>
          </w:p>
        </w:tc>
        <w:tc>
          <w:tcPr>
            <w:tcW w:w="1080" w:type="dxa"/>
            <w:shd w:val="clear" w:color="auto" w:fill="F2F2F2"/>
          </w:tcPr>
          <w:p w:rsidR="00F6079D" w:rsidRPr="0078572F" w:rsidRDefault="00F6079D" w:rsidP="00DD4FE9">
            <w:pPr>
              <w:spacing w:after="0" w:line="240" w:lineRule="auto"/>
              <w:jc w:val="both"/>
              <w:rPr>
                <w:rFonts w:ascii="Sylfaen" w:hAnsi="Sylfaen"/>
                <w:sz w:val="16"/>
                <w:szCs w:val="16"/>
                <w:lang w:val="ka-GE"/>
              </w:rPr>
            </w:pPr>
          </w:p>
        </w:tc>
        <w:tc>
          <w:tcPr>
            <w:tcW w:w="1080" w:type="dxa"/>
            <w:shd w:val="clear" w:color="auto" w:fill="F2F2F2"/>
          </w:tcPr>
          <w:p w:rsidR="00F6079D" w:rsidRPr="0078572F" w:rsidRDefault="00F6079D" w:rsidP="00DD4FE9">
            <w:pPr>
              <w:spacing w:after="0" w:line="240" w:lineRule="auto"/>
              <w:jc w:val="both"/>
              <w:rPr>
                <w:rFonts w:ascii="Sylfaen" w:hAnsi="Sylfaen"/>
                <w:sz w:val="16"/>
                <w:szCs w:val="16"/>
                <w:lang w:val="ka-GE"/>
              </w:rPr>
            </w:pPr>
          </w:p>
        </w:tc>
      </w:tr>
      <w:tr w:rsidR="00F6079D" w:rsidRPr="00CE4998" w:rsidTr="0019133B">
        <w:trPr>
          <w:trHeight w:val="524"/>
        </w:trPr>
        <w:tc>
          <w:tcPr>
            <w:tcW w:w="1985" w:type="dxa"/>
            <w:vMerge w:val="restart"/>
            <w:shd w:val="clear" w:color="auto" w:fill="F2F2F2"/>
          </w:tcPr>
          <w:p w:rsidR="00F6079D" w:rsidRPr="00CE4998" w:rsidRDefault="00F6079D" w:rsidP="00884106">
            <w:pPr>
              <w:spacing w:after="0" w:line="240" w:lineRule="auto"/>
              <w:contextualSpacing/>
              <w:rPr>
                <w:rFonts w:ascii="Sylfaen" w:eastAsia="Times New Roman" w:hAnsi="Sylfaen"/>
                <w:b/>
                <w:sz w:val="16"/>
                <w:szCs w:val="16"/>
                <w:lang w:val="de-AT"/>
              </w:rPr>
            </w:pPr>
            <w:r w:rsidRPr="00CE4998">
              <w:rPr>
                <w:rFonts w:ascii="Sylfaen" w:eastAsia="Times New Roman" w:hAnsi="Sylfaen"/>
                <w:b/>
                <w:sz w:val="16"/>
                <w:szCs w:val="16"/>
                <w:lang w:val="ka-GE"/>
              </w:rPr>
              <w:t xml:space="preserve">3. </w:t>
            </w:r>
            <w:r w:rsidRPr="00884106">
              <w:rPr>
                <w:rFonts w:ascii="Sylfaen" w:hAnsi="Sylfaen"/>
                <w:b/>
                <w:sz w:val="16"/>
                <w:szCs w:val="16"/>
                <w:lang w:val="ka-GE"/>
              </w:rPr>
              <w:t>საზღვარზე არალეგალური მიგრაციის ფაქტების გამოვლენის ან/და ქვეყანაში არალეგალუ</w:t>
            </w:r>
            <w:r>
              <w:rPr>
                <w:rFonts w:ascii="Sylfaen" w:hAnsi="Sylfaen"/>
                <w:b/>
                <w:sz w:val="16"/>
                <w:szCs w:val="16"/>
                <w:lang w:val="ka-GE"/>
              </w:rPr>
              <w:t>-</w:t>
            </w:r>
            <w:r w:rsidRPr="00884106">
              <w:rPr>
                <w:rFonts w:ascii="Sylfaen" w:hAnsi="Sylfaen"/>
                <w:b/>
                <w:sz w:val="16"/>
                <w:szCs w:val="16"/>
                <w:lang w:val="ka-GE"/>
              </w:rPr>
              <w:t>რად მყოფ პირთა აღმოჩენის შემთხვევაში შესაძლო ტრეფიკინგის ფაქტების პრევენცია.</w:t>
            </w:r>
          </w:p>
        </w:tc>
        <w:tc>
          <w:tcPr>
            <w:tcW w:w="1843" w:type="dxa"/>
            <w:shd w:val="clear" w:color="auto" w:fill="F2F2F2"/>
          </w:tcPr>
          <w:p w:rsidR="00F6079D" w:rsidRPr="002B5887" w:rsidRDefault="00F6079D" w:rsidP="00C82D6C">
            <w:pPr>
              <w:numPr>
                <w:ilvl w:val="0"/>
                <w:numId w:val="39"/>
              </w:numPr>
              <w:spacing w:after="0" w:line="240" w:lineRule="auto"/>
              <w:ind w:left="326"/>
              <w:rPr>
                <w:rFonts w:ascii="Sylfaen" w:hAnsi="Sylfaen"/>
                <w:b/>
                <w:color w:val="000000"/>
                <w:sz w:val="16"/>
                <w:szCs w:val="16"/>
                <w:lang w:val="de-AT"/>
              </w:rPr>
            </w:pPr>
          </w:p>
        </w:tc>
        <w:tc>
          <w:tcPr>
            <w:tcW w:w="1701" w:type="dxa"/>
            <w:shd w:val="clear" w:color="auto" w:fill="F2F2F2"/>
          </w:tcPr>
          <w:p w:rsidR="00F6079D" w:rsidRPr="00CE4998" w:rsidRDefault="00F6079D" w:rsidP="00884106">
            <w:pPr>
              <w:spacing w:after="0" w:line="240" w:lineRule="auto"/>
              <w:rPr>
                <w:rFonts w:ascii="Sylfaen" w:hAnsi="Sylfaen"/>
                <w:color w:val="000000"/>
                <w:sz w:val="16"/>
                <w:szCs w:val="16"/>
                <w:lang w:val="ka-GE"/>
              </w:rPr>
            </w:pPr>
          </w:p>
        </w:tc>
        <w:tc>
          <w:tcPr>
            <w:tcW w:w="1559" w:type="dxa"/>
            <w:shd w:val="clear" w:color="auto" w:fill="F2F2F2"/>
          </w:tcPr>
          <w:p w:rsidR="00F6079D" w:rsidRPr="0059116F" w:rsidRDefault="00F6079D">
            <w:pPr>
              <w:spacing w:after="0" w:line="240" w:lineRule="auto"/>
              <w:jc w:val="both"/>
              <w:rPr>
                <w:rFonts w:ascii="Sylfaen" w:hAnsi="Sylfaen"/>
                <w:color w:val="000000"/>
                <w:sz w:val="16"/>
                <w:szCs w:val="16"/>
                <w:lang w:val="de-AT"/>
              </w:rPr>
            </w:pPr>
          </w:p>
        </w:tc>
        <w:tc>
          <w:tcPr>
            <w:tcW w:w="1181" w:type="dxa"/>
            <w:shd w:val="clear" w:color="auto" w:fill="F2F2F2"/>
          </w:tcPr>
          <w:p w:rsidR="00F6079D" w:rsidRDefault="00F6079D" w:rsidP="00884106">
            <w:pPr>
              <w:spacing w:after="0" w:line="240" w:lineRule="auto"/>
              <w:rPr>
                <w:rFonts w:ascii="Sylfaen" w:hAnsi="Sylfaen"/>
                <w:color w:val="000000"/>
                <w:sz w:val="16"/>
                <w:szCs w:val="16"/>
                <w:lang w:val="ka-GE"/>
              </w:rPr>
            </w:pPr>
            <w:r>
              <w:rPr>
                <w:rFonts w:ascii="Sylfaen" w:hAnsi="Sylfaen"/>
                <w:color w:val="000000"/>
                <w:sz w:val="16"/>
                <w:szCs w:val="16"/>
                <w:lang w:val="ka-GE"/>
              </w:rPr>
              <w:t>იუსტიციის სამინისტრო (ტრეფიკინგის საბჭო);</w:t>
            </w:r>
          </w:p>
          <w:p w:rsidR="00F6079D" w:rsidRPr="0059116F" w:rsidRDefault="00F6079D" w:rsidP="00884106">
            <w:pPr>
              <w:spacing w:after="0" w:line="240" w:lineRule="auto"/>
              <w:rPr>
                <w:rFonts w:ascii="Sylfaen" w:hAnsi="Sylfaen"/>
                <w:color w:val="000000"/>
                <w:sz w:val="16"/>
                <w:szCs w:val="16"/>
                <w:lang w:val="de-AT"/>
              </w:rPr>
            </w:pPr>
            <w:r>
              <w:rPr>
                <w:rFonts w:ascii="Sylfaen" w:hAnsi="Sylfaen"/>
                <w:color w:val="000000"/>
                <w:sz w:val="16"/>
                <w:szCs w:val="16"/>
                <w:lang w:val="ka-GE"/>
              </w:rPr>
              <w:t>შინაგან საქმეთა სამინისტრო</w:t>
            </w:r>
          </w:p>
        </w:tc>
        <w:tc>
          <w:tcPr>
            <w:tcW w:w="1080" w:type="dxa"/>
            <w:shd w:val="clear" w:color="auto" w:fill="F2F2F2"/>
          </w:tcPr>
          <w:p w:rsidR="00F6079D" w:rsidRPr="00B52BD4" w:rsidRDefault="00F6079D" w:rsidP="00B52BD4">
            <w:pPr>
              <w:spacing w:after="0" w:line="240" w:lineRule="auto"/>
              <w:rPr>
                <w:rFonts w:ascii="Sylfaen" w:hAnsi="Sylfaen"/>
                <w:color w:val="000000"/>
                <w:sz w:val="16"/>
                <w:szCs w:val="16"/>
              </w:rPr>
            </w:pPr>
          </w:p>
        </w:tc>
        <w:tc>
          <w:tcPr>
            <w:tcW w:w="1170" w:type="dxa"/>
            <w:shd w:val="clear" w:color="auto" w:fill="F2F2F2"/>
          </w:tcPr>
          <w:p w:rsidR="00F6079D" w:rsidRPr="00CE4998" w:rsidRDefault="00F6079D">
            <w:pPr>
              <w:spacing w:after="0" w:line="240" w:lineRule="auto"/>
              <w:jc w:val="both"/>
              <w:rPr>
                <w:rFonts w:ascii="Sylfaen" w:hAnsi="Sylfaen"/>
                <w:color w:val="000000"/>
                <w:sz w:val="16"/>
                <w:szCs w:val="16"/>
                <w:lang w:val="ka-GE"/>
              </w:rPr>
            </w:pPr>
          </w:p>
        </w:tc>
        <w:tc>
          <w:tcPr>
            <w:tcW w:w="990" w:type="dxa"/>
            <w:shd w:val="clear" w:color="auto" w:fill="F2F2F2"/>
          </w:tcPr>
          <w:p w:rsidR="00F6079D" w:rsidRPr="00CE4998" w:rsidRDefault="00F6079D">
            <w:pPr>
              <w:spacing w:after="0" w:line="240" w:lineRule="auto"/>
              <w:jc w:val="both"/>
              <w:rPr>
                <w:rFonts w:ascii="Sylfaen" w:hAnsi="Sylfaen"/>
                <w:b/>
                <w:color w:val="000000"/>
                <w:sz w:val="16"/>
                <w:szCs w:val="16"/>
                <w:lang w:val="ka-GE"/>
              </w:rPr>
            </w:pPr>
          </w:p>
        </w:tc>
        <w:tc>
          <w:tcPr>
            <w:tcW w:w="900" w:type="dxa"/>
            <w:shd w:val="clear" w:color="auto" w:fill="F2F2F2"/>
          </w:tcPr>
          <w:p w:rsidR="00F6079D" w:rsidRPr="00884106" w:rsidRDefault="00F6079D" w:rsidP="00884106">
            <w:pPr>
              <w:spacing w:after="0" w:line="240" w:lineRule="auto"/>
              <w:rPr>
                <w:rFonts w:ascii="Sylfaen" w:hAnsi="Sylfaen"/>
                <w:sz w:val="16"/>
                <w:szCs w:val="16"/>
              </w:rPr>
            </w:pPr>
          </w:p>
        </w:tc>
        <w:tc>
          <w:tcPr>
            <w:tcW w:w="990" w:type="dxa"/>
            <w:shd w:val="clear" w:color="auto" w:fill="F2F2F2"/>
          </w:tcPr>
          <w:p w:rsidR="00F6079D" w:rsidRPr="00CE4998" w:rsidRDefault="00F6079D" w:rsidP="00DD4FE9">
            <w:pPr>
              <w:spacing w:after="0" w:line="240" w:lineRule="auto"/>
              <w:jc w:val="both"/>
              <w:rPr>
                <w:rFonts w:ascii="Sylfaen" w:hAnsi="Sylfaen"/>
                <w:b/>
                <w:sz w:val="16"/>
                <w:szCs w:val="16"/>
                <w:lang w:val="ka-GE"/>
              </w:rPr>
            </w:pPr>
          </w:p>
        </w:tc>
        <w:tc>
          <w:tcPr>
            <w:tcW w:w="1080" w:type="dxa"/>
            <w:shd w:val="clear" w:color="auto" w:fill="F2F2F2"/>
          </w:tcPr>
          <w:p w:rsidR="00F6079D" w:rsidRPr="00884106" w:rsidRDefault="00F6079D" w:rsidP="00DD4FE9">
            <w:pPr>
              <w:spacing w:after="0" w:line="240" w:lineRule="auto"/>
              <w:jc w:val="both"/>
              <w:rPr>
                <w:rFonts w:ascii="Sylfaen" w:hAnsi="Sylfaen"/>
                <w:sz w:val="16"/>
                <w:szCs w:val="16"/>
                <w:lang w:val="ka-GE"/>
              </w:rPr>
            </w:pPr>
          </w:p>
        </w:tc>
        <w:tc>
          <w:tcPr>
            <w:tcW w:w="1080" w:type="dxa"/>
            <w:shd w:val="clear" w:color="auto" w:fill="F2F2F2"/>
          </w:tcPr>
          <w:p w:rsidR="00F6079D" w:rsidRPr="00884106" w:rsidRDefault="00F6079D" w:rsidP="00DD4FE9">
            <w:pPr>
              <w:spacing w:after="0" w:line="240" w:lineRule="auto"/>
              <w:jc w:val="both"/>
              <w:rPr>
                <w:rFonts w:ascii="Sylfaen" w:hAnsi="Sylfaen"/>
                <w:sz w:val="16"/>
                <w:szCs w:val="16"/>
                <w:lang w:val="ka-GE"/>
              </w:rPr>
            </w:pPr>
          </w:p>
        </w:tc>
      </w:tr>
      <w:tr w:rsidR="00F6079D" w:rsidRPr="00CE4998" w:rsidTr="0019133B">
        <w:trPr>
          <w:trHeight w:val="749"/>
        </w:trPr>
        <w:tc>
          <w:tcPr>
            <w:tcW w:w="1985" w:type="dxa"/>
            <w:vMerge/>
            <w:shd w:val="clear" w:color="auto" w:fill="F2F2F2"/>
          </w:tcPr>
          <w:p w:rsidR="00F6079D" w:rsidRPr="00CE4998" w:rsidRDefault="00F6079D" w:rsidP="00884106">
            <w:pPr>
              <w:spacing w:after="0" w:line="240" w:lineRule="auto"/>
              <w:contextualSpacing/>
              <w:rPr>
                <w:rFonts w:ascii="Sylfaen" w:eastAsia="Times New Roman" w:hAnsi="Sylfaen"/>
                <w:b/>
                <w:sz w:val="16"/>
                <w:szCs w:val="16"/>
                <w:lang w:val="ka-GE"/>
              </w:rPr>
            </w:pPr>
          </w:p>
        </w:tc>
        <w:tc>
          <w:tcPr>
            <w:tcW w:w="1843" w:type="dxa"/>
            <w:shd w:val="clear" w:color="auto" w:fill="F2F2F2"/>
          </w:tcPr>
          <w:p w:rsidR="00F6079D" w:rsidRPr="002B5887" w:rsidRDefault="00F6079D" w:rsidP="00C82D6C">
            <w:pPr>
              <w:numPr>
                <w:ilvl w:val="0"/>
                <w:numId w:val="39"/>
              </w:numPr>
              <w:spacing w:after="0" w:line="240" w:lineRule="auto"/>
              <w:ind w:left="326"/>
              <w:rPr>
                <w:rFonts w:ascii="Sylfaen" w:hAnsi="Sylfaen"/>
                <w:b/>
                <w:color w:val="000000"/>
                <w:sz w:val="16"/>
                <w:szCs w:val="16"/>
                <w:lang w:val="de-AT"/>
              </w:rPr>
            </w:pPr>
          </w:p>
        </w:tc>
        <w:tc>
          <w:tcPr>
            <w:tcW w:w="1701" w:type="dxa"/>
            <w:shd w:val="clear" w:color="auto" w:fill="F2F2F2"/>
          </w:tcPr>
          <w:p w:rsidR="00F6079D" w:rsidRPr="00CE4998" w:rsidRDefault="00F6079D" w:rsidP="00884106">
            <w:pPr>
              <w:spacing w:after="0" w:line="240" w:lineRule="auto"/>
              <w:rPr>
                <w:rFonts w:ascii="Sylfaen" w:hAnsi="Sylfaen"/>
                <w:color w:val="000000"/>
                <w:sz w:val="16"/>
                <w:szCs w:val="16"/>
                <w:lang w:val="ka-GE"/>
              </w:rPr>
            </w:pPr>
          </w:p>
        </w:tc>
        <w:tc>
          <w:tcPr>
            <w:tcW w:w="1559" w:type="dxa"/>
            <w:shd w:val="clear" w:color="auto" w:fill="F2F2F2"/>
          </w:tcPr>
          <w:p w:rsidR="00F6079D" w:rsidRPr="0059116F" w:rsidRDefault="00F6079D">
            <w:pPr>
              <w:spacing w:after="0" w:line="240" w:lineRule="auto"/>
              <w:jc w:val="both"/>
              <w:rPr>
                <w:rFonts w:ascii="Sylfaen" w:hAnsi="Sylfaen"/>
                <w:color w:val="000000"/>
                <w:sz w:val="16"/>
                <w:szCs w:val="16"/>
                <w:lang w:val="de-AT"/>
              </w:rPr>
            </w:pPr>
          </w:p>
        </w:tc>
        <w:tc>
          <w:tcPr>
            <w:tcW w:w="1181" w:type="dxa"/>
            <w:shd w:val="clear" w:color="auto" w:fill="F2F2F2"/>
          </w:tcPr>
          <w:p w:rsidR="00F6079D" w:rsidRPr="0059116F" w:rsidRDefault="00F6079D" w:rsidP="00884106">
            <w:pPr>
              <w:spacing w:after="0" w:line="240" w:lineRule="auto"/>
              <w:rPr>
                <w:rFonts w:ascii="Sylfaen" w:hAnsi="Sylfaen"/>
                <w:color w:val="000000"/>
                <w:sz w:val="16"/>
                <w:szCs w:val="16"/>
                <w:lang w:val="de-AT"/>
              </w:rPr>
            </w:pPr>
          </w:p>
        </w:tc>
        <w:tc>
          <w:tcPr>
            <w:tcW w:w="1080" w:type="dxa"/>
            <w:shd w:val="clear" w:color="auto" w:fill="F2F2F2"/>
          </w:tcPr>
          <w:p w:rsidR="00F6079D" w:rsidRPr="00B52BD4" w:rsidRDefault="00F6079D" w:rsidP="00B52BD4">
            <w:pPr>
              <w:spacing w:after="0" w:line="240" w:lineRule="auto"/>
              <w:rPr>
                <w:rFonts w:ascii="Sylfaen" w:hAnsi="Sylfaen"/>
                <w:color w:val="000000"/>
                <w:sz w:val="16"/>
                <w:szCs w:val="16"/>
              </w:rPr>
            </w:pPr>
          </w:p>
        </w:tc>
        <w:tc>
          <w:tcPr>
            <w:tcW w:w="1170" w:type="dxa"/>
            <w:shd w:val="clear" w:color="auto" w:fill="F2F2F2"/>
          </w:tcPr>
          <w:p w:rsidR="00F6079D" w:rsidRPr="00CE4998" w:rsidRDefault="00F6079D">
            <w:pPr>
              <w:spacing w:after="0" w:line="240" w:lineRule="auto"/>
              <w:jc w:val="both"/>
              <w:rPr>
                <w:rFonts w:ascii="Sylfaen" w:hAnsi="Sylfaen"/>
                <w:color w:val="000000"/>
                <w:sz w:val="16"/>
                <w:szCs w:val="16"/>
                <w:lang w:val="ka-GE"/>
              </w:rPr>
            </w:pPr>
          </w:p>
        </w:tc>
        <w:tc>
          <w:tcPr>
            <w:tcW w:w="990" w:type="dxa"/>
            <w:shd w:val="clear" w:color="auto" w:fill="F2F2F2"/>
          </w:tcPr>
          <w:p w:rsidR="00F6079D" w:rsidRPr="00CE4998" w:rsidRDefault="00F6079D">
            <w:pPr>
              <w:spacing w:after="0" w:line="240" w:lineRule="auto"/>
              <w:jc w:val="both"/>
              <w:rPr>
                <w:rFonts w:ascii="Sylfaen" w:hAnsi="Sylfaen"/>
                <w:b/>
                <w:color w:val="000000"/>
                <w:sz w:val="16"/>
                <w:szCs w:val="16"/>
                <w:lang w:val="ka-GE"/>
              </w:rPr>
            </w:pPr>
          </w:p>
        </w:tc>
        <w:tc>
          <w:tcPr>
            <w:tcW w:w="900" w:type="dxa"/>
            <w:shd w:val="clear" w:color="auto" w:fill="F2F2F2"/>
          </w:tcPr>
          <w:p w:rsidR="00F6079D" w:rsidRPr="00884106" w:rsidRDefault="00F6079D" w:rsidP="00884106">
            <w:pPr>
              <w:spacing w:after="0" w:line="240" w:lineRule="auto"/>
              <w:rPr>
                <w:rFonts w:ascii="Sylfaen" w:hAnsi="Sylfaen"/>
                <w:sz w:val="16"/>
                <w:szCs w:val="16"/>
              </w:rPr>
            </w:pPr>
          </w:p>
        </w:tc>
        <w:tc>
          <w:tcPr>
            <w:tcW w:w="990" w:type="dxa"/>
            <w:shd w:val="clear" w:color="auto" w:fill="F2F2F2"/>
          </w:tcPr>
          <w:p w:rsidR="00F6079D" w:rsidRPr="00CE4998" w:rsidRDefault="00F6079D" w:rsidP="00DD4FE9">
            <w:pPr>
              <w:spacing w:after="0" w:line="240" w:lineRule="auto"/>
              <w:jc w:val="both"/>
              <w:rPr>
                <w:rFonts w:ascii="Sylfaen" w:hAnsi="Sylfaen"/>
                <w:b/>
                <w:sz w:val="16"/>
                <w:szCs w:val="16"/>
                <w:lang w:val="ka-GE"/>
              </w:rPr>
            </w:pPr>
          </w:p>
        </w:tc>
        <w:tc>
          <w:tcPr>
            <w:tcW w:w="1080" w:type="dxa"/>
            <w:shd w:val="clear" w:color="auto" w:fill="F2F2F2"/>
          </w:tcPr>
          <w:p w:rsidR="00F6079D" w:rsidRPr="00884106" w:rsidRDefault="00F6079D" w:rsidP="00DD4FE9">
            <w:pPr>
              <w:spacing w:after="0" w:line="240" w:lineRule="auto"/>
              <w:jc w:val="both"/>
              <w:rPr>
                <w:rFonts w:ascii="Sylfaen" w:hAnsi="Sylfaen"/>
                <w:sz w:val="16"/>
                <w:szCs w:val="16"/>
                <w:lang w:val="ka-GE"/>
              </w:rPr>
            </w:pPr>
          </w:p>
        </w:tc>
        <w:tc>
          <w:tcPr>
            <w:tcW w:w="1080" w:type="dxa"/>
            <w:shd w:val="clear" w:color="auto" w:fill="F2F2F2"/>
          </w:tcPr>
          <w:p w:rsidR="00F6079D" w:rsidRPr="00884106" w:rsidRDefault="00F6079D" w:rsidP="00DD4FE9">
            <w:pPr>
              <w:spacing w:after="0" w:line="240" w:lineRule="auto"/>
              <w:jc w:val="both"/>
              <w:rPr>
                <w:rFonts w:ascii="Sylfaen" w:hAnsi="Sylfaen"/>
                <w:sz w:val="16"/>
                <w:szCs w:val="16"/>
                <w:lang w:val="ka-GE"/>
              </w:rPr>
            </w:pPr>
          </w:p>
        </w:tc>
      </w:tr>
      <w:tr w:rsidR="00F6079D" w:rsidRPr="00CE4998" w:rsidTr="0019133B">
        <w:trPr>
          <w:trHeight w:val="309"/>
        </w:trPr>
        <w:tc>
          <w:tcPr>
            <w:tcW w:w="1985" w:type="dxa"/>
            <w:vMerge/>
            <w:shd w:val="clear" w:color="auto" w:fill="F2F2F2"/>
          </w:tcPr>
          <w:p w:rsidR="00F6079D" w:rsidRPr="00CE4998" w:rsidRDefault="00F6079D" w:rsidP="00884106">
            <w:pPr>
              <w:spacing w:after="0" w:line="240" w:lineRule="auto"/>
              <w:contextualSpacing/>
              <w:rPr>
                <w:rFonts w:ascii="Sylfaen" w:eastAsia="Times New Roman" w:hAnsi="Sylfaen"/>
                <w:b/>
                <w:sz w:val="16"/>
                <w:szCs w:val="16"/>
                <w:lang w:val="ka-GE"/>
              </w:rPr>
            </w:pPr>
          </w:p>
        </w:tc>
        <w:tc>
          <w:tcPr>
            <w:tcW w:w="1843" w:type="dxa"/>
            <w:shd w:val="clear" w:color="auto" w:fill="F2F2F2"/>
          </w:tcPr>
          <w:p w:rsidR="00F6079D" w:rsidRPr="002B5887" w:rsidRDefault="00F6079D" w:rsidP="00C82D6C">
            <w:pPr>
              <w:numPr>
                <w:ilvl w:val="0"/>
                <w:numId w:val="39"/>
              </w:numPr>
              <w:spacing w:after="0" w:line="240" w:lineRule="auto"/>
              <w:ind w:left="326"/>
              <w:rPr>
                <w:rFonts w:ascii="Sylfaen" w:hAnsi="Sylfaen"/>
                <w:b/>
                <w:color w:val="000000"/>
                <w:sz w:val="16"/>
                <w:szCs w:val="16"/>
                <w:lang w:val="de-AT"/>
              </w:rPr>
            </w:pPr>
          </w:p>
        </w:tc>
        <w:tc>
          <w:tcPr>
            <w:tcW w:w="1701" w:type="dxa"/>
            <w:shd w:val="clear" w:color="auto" w:fill="F2F2F2"/>
          </w:tcPr>
          <w:p w:rsidR="00F6079D" w:rsidRPr="00CE4998" w:rsidRDefault="00F6079D" w:rsidP="00884106">
            <w:pPr>
              <w:spacing w:after="0" w:line="240" w:lineRule="auto"/>
              <w:rPr>
                <w:rFonts w:ascii="Sylfaen" w:hAnsi="Sylfaen"/>
                <w:color w:val="000000"/>
                <w:sz w:val="16"/>
                <w:szCs w:val="16"/>
                <w:lang w:val="ka-GE"/>
              </w:rPr>
            </w:pPr>
          </w:p>
        </w:tc>
        <w:tc>
          <w:tcPr>
            <w:tcW w:w="1559" w:type="dxa"/>
            <w:shd w:val="clear" w:color="auto" w:fill="F2F2F2"/>
          </w:tcPr>
          <w:p w:rsidR="00F6079D" w:rsidRPr="0059116F" w:rsidRDefault="00F6079D">
            <w:pPr>
              <w:spacing w:after="0" w:line="240" w:lineRule="auto"/>
              <w:jc w:val="both"/>
              <w:rPr>
                <w:rFonts w:ascii="Sylfaen" w:hAnsi="Sylfaen"/>
                <w:color w:val="000000"/>
                <w:sz w:val="16"/>
                <w:szCs w:val="16"/>
                <w:lang w:val="de-AT"/>
              </w:rPr>
            </w:pPr>
          </w:p>
        </w:tc>
        <w:tc>
          <w:tcPr>
            <w:tcW w:w="1181" w:type="dxa"/>
            <w:shd w:val="clear" w:color="auto" w:fill="F2F2F2"/>
          </w:tcPr>
          <w:p w:rsidR="00F6079D" w:rsidRPr="0059116F" w:rsidRDefault="00F6079D" w:rsidP="00884106">
            <w:pPr>
              <w:spacing w:after="0" w:line="240" w:lineRule="auto"/>
              <w:rPr>
                <w:rFonts w:ascii="Sylfaen" w:hAnsi="Sylfaen"/>
                <w:color w:val="000000"/>
                <w:sz w:val="16"/>
                <w:szCs w:val="16"/>
                <w:lang w:val="de-AT"/>
              </w:rPr>
            </w:pPr>
          </w:p>
        </w:tc>
        <w:tc>
          <w:tcPr>
            <w:tcW w:w="1080" w:type="dxa"/>
            <w:shd w:val="clear" w:color="auto" w:fill="F2F2F2"/>
          </w:tcPr>
          <w:p w:rsidR="00F6079D" w:rsidRPr="00B52BD4" w:rsidRDefault="00F6079D" w:rsidP="00B52BD4">
            <w:pPr>
              <w:spacing w:after="0" w:line="240" w:lineRule="auto"/>
              <w:rPr>
                <w:rFonts w:ascii="Sylfaen" w:hAnsi="Sylfaen"/>
                <w:color w:val="000000"/>
                <w:sz w:val="16"/>
                <w:szCs w:val="16"/>
              </w:rPr>
            </w:pPr>
          </w:p>
        </w:tc>
        <w:tc>
          <w:tcPr>
            <w:tcW w:w="1170" w:type="dxa"/>
            <w:shd w:val="clear" w:color="auto" w:fill="F2F2F2"/>
          </w:tcPr>
          <w:p w:rsidR="00F6079D" w:rsidRPr="00CE4998" w:rsidRDefault="00F6079D">
            <w:pPr>
              <w:spacing w:after="0" w:line="240" w:lineRule="auto"/>
              <w:jc w:val="both"/>
              <w:rPr>
                <w:rFonts w:ascii="Sylfaen" w:hAnsi="Sylfaen"/>
                <w:color w:val="000000"/>
                <w:sz w:val="16"/>
                <w:szCs w:val="16"/>
                <w:lang w:val="ka-GE"/>
              </w:rPr>
            </w:pPr>
          </w:p>
        </w:tc>
        <w:tc>
          <w:tcPr>
            <w:tcW w:w="990" w:type="dxa"/>
            <w:shd w:val="clear" w:color="auto" w:fill="F2F2F2"/>
          </w:tcPr>
          <w:p w:rsidR="00F6079D" w:rsidRPr="00CE4998" w:rsidRDefault="00F6079D">
            <w:pPr>
              <w:spacing w:after="0" w:line="240" w:lineRule="auto"/>
              <w:jc w:val="both"/>
              <w:rPr>
                <w:rFonts w:ascii="Sylfaen" w:hAnsi="Sylfaen"/>
                <w:b/>
                <w:color w:val="000000"/>
                <w:sz w:val="16"/>
                <w:szCs w:val="16"/>
                <w:lang w:val="ka-GE"/>
              </w:rPr>
            </w:pPr>
          </w:p>
        </w:tc>
        <w:tc>
          <w:tcPr>
            <w:tcW w:w="900" w:type="dxa"/>
            <w:shd w:val="clear" w:color="auto" w:fill="F2F2F2"/>
          </w:tcPr>
          <w:p w:rsidR="00F6079D" w:rsidRPr="00884106" w:rsidRDefault="00F6079D" w:rsidP="00884106">
            <w:pPr>
              <w:spacing w:after="0" w:line="240" w:lineRule="auto"/>
              <w:rPr>
                <w:rFonts w:ascii="Sylfaen" w:hAnsi="Sylfaen"/>
                <w:sz w:val="16"/>
                <w:szCs w:val="16"/>
              </w:rPr>
            </w:pPr>
          </w:p>
        </w:tc>
        <w:tc>
          <w:tcPr>
            <w:tcW w:w="990" w:type="dxa"/>
            <w:shd w:val="clear" w:color="auto" w:fill="F2F2F2"/>
          </w:tcPr>
          <w:p w:rsidR="00F6079D" w:rsidRPr="00CE4998" w:rsidRDefault="00F6079D" w:rsidP="00DD4FE9">
            <w:pPr>
              <w:spacing w:after="0" w:line="240" w:lineRule="auto"/>
              <w:jc w:val="both"/>
              <w:rPr>
                <w:rFonts w:ascii="Sylfaen" w:hAnsi="Sylfaen"/>
                <w:b/>
                <w:sz w:val="16"/>
                <w:szCs w:val="16"/>
                <w:lang w:val="ka-GE"/>
              </w:rPr>
            </w:pPr>
          </w:p>
        </w:tc>
        <w:tc>
          <w:tcPr>
            <w:tcW w:w="1080" w:type="dxa"/>
            <w:shd w:val="clear" w:color="auto" w:fill="F2F2F2"/>
          </w:tcPr>
          <w:p w:rsidR="00F6079D" w:rsidRPr="00884106" w:rsidRDefault="00F6079D" w:rsidP="00DD4FE9">
            <w:pPr>
              <w:spacing w:after="0" w:line="240" w:lineRule="auto"/>
              <w:jc w:val="both"/>
              <w:rPr>
                <w:rFonts w:ascii="Sylfaen" w:hAnsi="Sylfaen"/>
                <w:sz w:val="16"/>
                <w:szCs w:val="16"/>
                <w:lang w:val="ka-GE"/>
              </w:rPr>
            </w:pPr>
          </w:p>
        </w:tc>
        <w:tc>
          <w:tcPr>
            <w:tcW w:w="1080" w:type="dxa"/>
            <w:shd w:val="clear" w:color="auto" w:fill="F2F2F2"/>
          </w:tcPr>
          <w:p w:rsidR="00F6079D" w:rsidRPr="00884106" w:rsidRDefault="00F6079D" w:rsidP="00DD4FE9">
            <w:pPr>
              <w:spacing w:after="0" w:line="240" w:lineRule="auto"/>
              <w:jc w:val="both"/>
              <w:rPr>
                <w:rFonts w:ascii="Sylfaen" w:hAnsi="Sylfaen"/>
                <w:sz w:val="16"/>
                <w:szCs w:val="16"/>
                <w:lang w:val="ka-GE"/>
              </w:rPr>
            </w:pPr>
          </w:p>
        </w:tc>
      </w:tr>
      <w:tr w:rsidR="00F6079D" w:rsidRPr="00CE4998" w:rsidTr="0019133B">
        <w:trPr>
          <w:trHeight w:val="767"/>
        </w:trPr>
        <w:tc>
          <w:tcPr>
            <w:tcW w:w="1985" w:type="dxa"/>
            <w:vMerge w:val="restart"/>
            <w:shd w:val="clear" w:color="auto" w:fill="F2F2F2"/>
          </w:tcPr>
          <w:p w:rsidR="00F6079D" w:rsidRPr="00B52BD4" w:rsidRDefault="00F6079D" w:rsidP="00B52BD4">
            <w:pPr>
              <w:spacing w:after="0" w:line="240" w:lineRule="auto"/>
              <w:contextualSpacing/>
              <w:rPr>
                <w:rFonts w:ascii="Sylfaen" w:eastAsia="Times New Roman" w:hAnsi="Sylfaen"/>
                <w:b/>
                <w:sz w:val="16"/>
                <w:szCs w:val="16"/>
                <w:lang w:val="de-AT"/>
              </w:rPr>
            </w:pPr>
            <w:r w:rsidRPr="00B52BD4">
              <w:rPr>
                <w:rFonts w:ascii="Sylfaen" w:eastAsia="Times New Roman" w:hAnsi="Sylfaen"/>
                <w:b/>
                <w:sz w:val="16"/>
                <w:szCs w:val="16"/>
                <w:lang w:val="ka-GE"/>
              </w:rPr>
              <w:lastRenderedPageBreak/>
              <w:t xml:space="preserve">4. </w:t>
            </w:r>
            <w:r w:rsidRPr="00B52BD4">
              <w:rPr>
                <w:rFonts w:ascii="Sylfaen" w:hAnsi="Sylfaen"/>
                <w:b/>
                <w:sz w:val="16"/>
                <w:szCs w:val="16"/>
                <w:lang w:val="ka-GE"/>
              </w:rPr>
              <w:t xml:space="preserve">ტრეფიკინგთან, მიგრანტის საზღვარზე უკანონო გადაყვანასთან და სხვა ტრანსსასაზღვრო და ტრანსნაციონალურ ორგანიზებულ დანაშაულთან ბრძოლაში ჩართული ყველა შესაბამისი პერსონალის - პროკურორების, გამომძიებლების, მოსამართლეების, შსს-ს შესაბამისი დანაყოფების თანამშრომლების, მოწმის და დაზარალებულის კოორდინატორების, ტრეფიკინგის მსხვერპლთა, დაზარალებულთა დაცვისა და დახმარების სახელმწიფო ფონდის თანამშრომლების, საზღვარგარეთ საქართველოს დიპლომატიური წარმომადგენლობებისა და საკონსულო დაწესებულებების  თანამშრომელთა და საერთაშორისო სამშვიდობო მისიებში </w:t>
            </w:r>
            <w:r w:rsidRPr="00B52BD4">
              <w:rPr>
                <w:rFonts w:ascii="Sylfaen" w:hAnsi="Sylfaen"/>
                <w:b/>
                <w:sz w:val="16"/>
                <w:szCs w:val="16"/>
                <w:lang w:val="ka-GE"/>
              </w:rPr>
              <w:lastRenderedPageBreak/>
              <w:t>მონაწილე ქართველი სამხედროების და შესაბამისი სამიზნე ჯგუფების მიზნობრივი კვალიფიკაციის ამაღლება.</w:t>
            </w:r>
          </w:p>
        </w:tc>
        <w:tc>
          <w:tcPr>
            <w:tcW w:w="1843" w:type="dxa"/>
            <w:shd w:val="clear" w:color="auto" w:fill="F2F2F2"/>
          </w:tcPr>
          <w:p w:rsidR="00F6079D" w:rsidRPr="002B5887" w:rsidRDefault="00F6079D" w:rsidP="00C82D6C">
            <w:pPr>
              <w:numPr>
                <w:ilvl w:val="0"/>
                <w:numId w:val="40"/>
              </w:numPr>
              <w:spacing w:after="0" w:line="240" w:lineRule="auto"/>
              <w:ind w:left="326"/>
              <w:rPr>
                <w:rFonts w:ascii="Sylfaen" w:hAnsi="Sylfaen"/>
                <w:b/>
                <w:color w:val="000000"/>
                <w:sz w:val="16"/>
                <w:szCs w:val="16"/>
                <w:lang w:val="de-AT"/>
              </w:rPr>
            </w:pPr>
          </w:p>
        </w:tc>
        <w:tc>
          <w:tcPr>
            <w:tcW w:w="1701" w:type="dxa"/>
            <w:shd w:val="clear" w:color="auto" w:fill="F2F2F2"/>
          </w:tcPr>
          <w:p w:rsidR="00F6079D" w:rsidRPr="00B52BD4" w:rsidRDefault="00F6079D" w:rsidP="0085365A">
            <w:pPr>
              <w:spacing w:after="0" w:line="240" w:lineRule="auto"/>
              <w:rPr>
                <w:rFonts w:ascii="Sylfaen" w:hAnsi="Sylfaen"/>
                <w:color w:val="000000"/>
                <w:sz w:val="16"/>
                <w:szCs w:val="16"/>
                <w:lang w:val="ka-GE"/>
              </w:rPr>
            </w:pPr>
          </w:p>
        </w:tc>
        <w:tc>
          <w:tcPr>
            <w:tcW w:w="1559" w:type="dxa"/>
            <w:shd w:val="clear" w:color="auto" w:fill="F2F2F2"/>
          </w:tcPr>
          <w:p w:rsidR="00F6079D" w:rsidRPr="00CE4998" w:rsidRDefault="00F6079D" w:rsidP="00B52BD4">
            <w:pPr>
              <w:spacing w:before="120" w:after="120" w:line="240" w:lineRule="auto"/>
              <w:rPr>
                <w:rFonts w:ascii="Sylfaen" w:hAnsi="Sylfaen"/>
                <w:color w:val="000000"/>
                <w:sz w:val="16"/>
                <w:szCs w:val="16"/>
                <w:lang w:val="ka-GE"/>
              </w:rPr>
            </w:pPr>
          </w:p>
        </w:tc>
        <w:tc>
          <w:tcPr>
            <w:tcW w:w="1181" w:type="dxa"/>
            <w:shd w:val="clear" w:color="auto" w:fill="F2F2F2"/>
          </w:tcPr>
          <w:p w:rsidR="00F6079D" w:rsidRPr="003C603A" w:rsidRDefault="00F6079D" w:rsidP="00BA2ED1">
            <w:pPr>
              <w:spacing w:after="0" w:line="240" w:lineRule="auto"/>
              <w:rPr>
                <w:rFonts w:ascii="Sylfaen" w:hAnsi="Sylfaen"/>
                <w:color w:val="000000"/>
                <w:sz w:val="16"/>
                <w:szCs w:val="16"/>
              </w:rPr>
            </w:pPr>
            <w:r>
              <w:rPr>
                <w:rFonts w:ascii="Sylfaen" w:hAnsi="Sylfaen"/>
                <w:color w:val="000000"/>
                <w:sz w:val="16"/>
                <w:szCs w:val="16"/>
                <w:lang w:val="ka-GE"/>
              </w:rPr>
              <w:t>იუსტიციის სამინისტრო (ტრეფიკინგის საბჭო)</w:t>
            </w:r>
            <w:r>
              <w:rPr>
                <w:rFonts w:ascii="Sylfaen" w:hAnsi="Sylfaen"/>
                <w:color w:val="000000"/>
                <w:sz w:val="16"/>
                <w:szCs w:val="16"/>
              </w:rPr>
              <w:t>;</w:t>
            </w:r>
          </w:p>
          <w:p w:rsidR="00F6079D" w:rsidRPr="00CE4998" w:rsidRDefault="00F6079D" w:rsidP="00BA2ED1">
            <w:pPr>
              <w:spacing w:after="0" w:line="240" w:lineRule="auto"/>
              <w:jc w:val="both"/>
              <w:rPr>
                <w:rFonts w:ascii="Sylfaen" w:hAnsi="Sylfaen"/>
                <w:color w:val="000000"/>
                <w:sz w:val="16"/>
                <w:szCs w:val="16"/>
                <w:lang w:val="ka-GE"/>
              </w:rPr>
            </w:pPr>
            <w:r>
              <w:rPr>
                <w:rFonts w:ascii="Sylfaen" w:hAnsi="Sylfaen"/>
                <w:color w:val="000000"/>
                <w:sz w:val="16"/>
                <w:szCs w:val="16"/>
                <w:lang w:val="ka-GE"/>
              </w:rPr>
              <w:t>შინაგან საქმეთა სამინისტრო</w:t>
            </w:r>
          </w:p>
        </w:tc>
        <w:tc>
          <w:tcPr>
            <w:tcW w:w="1080" w:type="dxa"/>
            <w:shd w:val="clear" w:color="auto" w:fill="F2F2F2"/>
          </w:tcPr>
          <w:p w:rsidR="00F6079D" w:rsidRPr="00070A50" w:rsidRDefault="00F6079D" w:rsidP="00B52BD4">
            <w:pPr>
              <w:spacing w:after="0" w:line="240" w:lineRule="auto"/>
              <w:jc w:val="both"/>
              <w:rPr>
                <w:rFonts w:ascii="Sylfaen" w:hAnsi="Sylfaen"/>
                <w:color w:val="000000"/>
                <w:sz w:val="16"/>
                <w:szCs w:val="16"/>
              </w:rPr>
            </w:pPr>
          </w:p>
        </w:tc>
        <w:tc>
          <w:tcPr>
            <w:tcW w:w="1170" w:type="dxa"/>
            <w:shd w:val="clear" w:color="auto" w:fill="F2F2F2"/>
          </w:tcPr>
          <w:p w:rsidR="00F6079D" w:rsidRPr="00CE4998" w:rsidRDefault="00F6079D" w:rsidP="00B52793">
            <w:pPr>
              <w:spacing w:after="0" w:line="240" w:lineRule="auto"/>
              <w:jc w:val="both"/>
              <w:rPr>
                <w:rFonts w:ascii="Sylfaen" w:hAnsi="Sylfaen"/>
                <w:color w:val="000000"/>
                <w:sz w:val="16"/>
                <w:szCs w:val="16"/>
                <w:lang w:val="ka-GE"/>
              </w:rPr>
            </w:pPr>
          </w:p>
        </w:tc>
        <w:tc>
          <w:tcPr>
            <w:tcW w:w="990" w:type="dxa"/>
            <w:shd w:val="clear" w:color="auto" w:fill="F2F2F2"/>
          </w:tcPr>
          <w:p w:rsidR="00F6079D" w:rsidRPr="00CE4998" w:rsidRDefault="00F6079D" w:rsidP="00B52793">
            <w:pPr>
              <w:spacing w:after="0" w:line="240" w:lineRule="auto"/>
              <w:jc w:val="both"/>
              <w:rPr>
                <w:rFonts w:ascii="Sylfaen" w:hAnsi="Sylfaen"/>
                <w:color w:val="000000"/>
                <w:sz w:val="16"/>
                <w:szCs w:val="16"/>
                <w:lang w:val="ka-GE"/>
              </w:rPr>
            </w:pPr>
          </w:p>
        </w:tc>
        <w:tc>
          <w:tcPr>
            <w:tcW w:w="900" w:type="dxa"/>
            <w:shd w:val="clear" w:color="auto" w:fill="F2F2F2"/>
          </w:tcPr>
          <w:p w:rsidR="00F6079D" w:rsidRPr="001D6857" w:rsidRDefault="00F6079D" w:rsidP="00B52793">
            <w:pPr>
              <w:spacing w:after="0" w:line="240" w:lineRule="auto"/>
              <w:jc w:val="both"/>
              <w:rPr>
                <w:rFonts w:ascii="Sylfaen" w:hAnsi="Sylfaen"/>
                <w:b/>
                <w:color w:val="000000"/>
                <w:sz w:val="16"/>
                <w:szCs w:val="16"/>
                <w:lang w:val="de-AT"/>
              </w:rPr>
            </w:pPr>
          </w:p>
        </w:tc>
        <w:tc>
          <w:tcPr>
            <w:tcW w:w="990" w:type="dxa"/>
            <w:shd w:val="clear" w:color="auto" w:fill="F2F2F2"/>
          </w:tcPr>
          <w:p w:rsidR="00F6079D" w:rsidRPr="00CE4998" w:rsidRDefault="00F6079D" w:rsidP="00DD4FE9">
            <w:pPr>
              <w:spacing w:after="0" w:line="240" w:lineRule="auto"/>
              <w:jc w:val="both"/>
              <w:rPr>
                <w:rFonts w:ascii="Sylfaen" w:hAnsi="Sylfaen"/>
                <w:b/>
                <w:sz w:val="16"/>
                <w:szCs w:val="16"/>
                <w:lang w:val="ka-GE"/>
              </w:rPr>
            </w:pPr>
          </w:p>
        </w:tc>
        <w:tc>
          <w:tcPr>
            <w:tcW w:w="1080" w:type="dxa"/>
            <w:shd w:val="clear" w:color="auto" w:fill="F2F2F2"/>
          </w:tcPr>
          <w:p w:rsidR="00F6079D" w:rsidRPr="00CE4998" w:rsidRDefault="00F6079D" w:rsidP="00DD4FE9">
            <w:pPr>
              <w:spacing w:after="0" w:line="240" w:lineRule="auto"/>
              <w:jc w:val="both"/>
              <w:rPr>
                <w:rFonts w:ascii="Sylfaen" w:hAnsi="Sylfaen"/>
                <w:sz w:val="16"/>
                <w:szCs w:val="16"/>
                <w:lang w:val="ka-GE"/>
              </w:rPr>
            </w:pPr>
          </w:p>
        </w:tc>
        <w:tc>
          <w:tcPr>
            <w:tcW w:w="1080" w:type="dxa"/>
            <w:shd w:val="clear" w:color="auto" w:fill="F2F2F2"/>
          </w:tcPr>
          <w:p w:rsidR="00F6079D" w:rsidRDefault="00F6079D" w:rsidP="00DD4FE9">
            <w:pPr>
              <w:spacing w:after="0" w:line="240" w:lineRule="auto"/>
              <w:jc w:val="both"/>
              <w:rPr>
                <w:rFonts w:ascii="Sylfaen" w:hAnsi="Sylfaen"/>
                <w:sz w:val="16"/>
                <w:szCs w:val="16"/>
                <w:lang w:val="ka-GE"/>
              </w:rPr>
            </w:pPr>
          </w:p>
        </w:tc>
      </w:tr>
      <w:tr w:rsidR="00F6079D" w:rsidRPr="00CE4998" w:rsidTr="0019133B">
        <w:trPr>
          <w:trHeight w:val="821"/>
        </w:trPr>
        <w:tc>
          <w:tcPr>
            <w:tcW w:w="1985" w:type="dxa"/>
            <w:vMerge/>
            <w:shd w:val="clear" w:color="auto" w:fill="F2F2F2"/>
          </w:tcPr>
          <w:p w:rsidR="00F6079D" w:rsidRPr="00B52BD4" w:rsidRDefault="00F6079D"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F6079D" w:rsidRPr="00294156" w:rsidRDefault="00F6079D" w:rsidP="00F6079D">
            <w:pPr>
              <w:spacing w:after="0" w:line="240" w:lineRule="auto"/>
              <w:rPr>
                <w:rFonts w:ascii="Sylfaen" w:hAnsi="Sylfaen" w:cs="Calibri"/>
                <w:color w:val="000000"/>
                <w:sz w:val="16"/>
                <w:szCs w:val="16"/>
              </w:rPr>
            </w:pPr>
            <w:r>
              <w:rPr>
                <w:rFonts w:ascii="Sylfaen" w:hAnsi="Sylfaen" w:cs="Sylfaen"/>
                <w:color w:val="000000"/>
                <w:sz w:val="16"/>
                <w:szCs w:val="16"/>
              </w:rPr>
              <w:t xml:space="preserve">2 </w:t>
            </w:r>
            <w:r>
              <w:rPr>
                <w:rFonts w:ascii="Sylfaen" w:hAnsi="Sylfaen" w:cs="Sylfaen"/>
                <w:color w:val="000000"/>
                <w:sz w:val="16"/>
                <w:szCs w:val="16"/>
                <w:lang w:val="ka-GE"/>
              </w:rPr>
              <w:t>.</w:t>
            </w:r>
            <w:r w:rsidRPr="00294156">
              <w:rPr>
                <w:rFonts w:ascii="Sylfaen" w:hAnsi="Sylfaen" w:cs="Sylfaen"/>
                <w:color w:val="000000"/>
                <w:sz w:val="16"/>
                <w:szCs w:val="16"/>
              </w:rPr>
              <w:t>ადამიანით</w:t>
            </w:r>
            <w:r w:rsidRPr="00294156">
              <w:rPr>
                <w:rFonts w:ascii="Sylfaen" w:hAnsi="Sylfaen" w:cs="Calibri"/>
                <w:color w:val="000000"/>
                <w:sz w:val="16"/>
                <w:szCs w:val="16"/>
              </w:rPr>
              <w:t xml:space="preserve"> </w:t>
            </w:r>
            <w:r w:rsidRPr="00294156">
              <w:rPr>
                <w:rFonts w:ascii="Sylfaen" w:hAnsi="Sylfaen" w:cs="Sylfaen"/>
                <w:color w:val="000000"/>
                <w:sz w:val="16"/>
                <w:szCs w:val="16"/>
              </w:rPr>
              <w:t>ვაჭრობის</w:t>
            </w:r>
            <w:r w:rsidRPr="00294156">
              <w:rPr>
                <w:rFonts w:ascii="Sylfaen" w:hAnsi="Sylfaen" w:cs="Calibri"/>
                <w:color w:val="000000"/>
                <w:sz w:val="16"/>
                <w:szCs w:val="16"/>
              </w:rPr>
              <w:t xml:space="preserve"> (</w:t>
            </w:r>
            <w:r w:rsidRPr="00294156">
              <w:rPr>
                <w:rFonts w:ascii="Sylfaen" w:hAnsi="Sylfaen" w:cs="Sylfaen"/>
                <w:color w:val="000000"/>
                <w:sz w:val="16"/>
                <w:szCs w:val="16"/>
              </w:rPr>
              <w:t>ტრეფიკინგის</w:t>
            </w:r>
            <w:r w:rsidRPr="00294156">
              <w:rPr>
                <w:rFonts w:ascii="Sylfaen" w:hAnsi="Sylfaen" w:cs="Calibri"/>
                <w:color w:val="000000"/>
                <w:sz w:val="16"/>
                <w:szCs w:val="16"/>
              </w:rPr>
              <w:t xml:space="preserve">) </w:t>
            </w:r>
            <w:r w:rsidRPr="00294156">
              <w:rPr>
                <w:rFonts w:ascii="Sylfaen" w:hAnsi="Sylfaen" w:cs="Sylfaen"/>
                <w:color w:val="000000"/>
                <w:sz w:val="16"/>
                <w:szCs w:val="16"/>
              </w:rPr>
              <w:t>მსხვერპლთა</w:t>
            </w:r>
            <w:r w:rsidRPr="00294156">
              <w:rPr>
                <w:rFonts w:ascii="Sylfaen" w:hAnsi="Sylfaen" w:cs="Calibri"/>
                <w:color w:val="000000"/>
                <w:sz w:val="16"/>
                <w:szCs w:val="16"/>
              </w:rPr>
              <w:t xml:space="preserve"> </w:t>
            </w:r>
            <w:r w:rsidRPr="00294156">
              <w:rPr>
                <w:rFonts w:ascii="Sylfaen" w:hAnsi="Sylfaen" w:cs="Sylfaen"/>
                <w:color w:val="000000"/>
                <w:sz w:val="16"/>
                <w:szCs w:val="16"/>
              </w:rPr>
              <w:t>და</w:t>
            </w:r>
            <w:r w:rsidRPr="00294156">
              <w:rPr>
                <w:rFonts w:ascii="Sylfaen" w:hAnsi="Sylfaen" w:cs="Calibri"/>
                <w:color w:val="000000"/>
                <w:sz w:val="16"/>
                <w:szCs w:val="16"/>
              </w:rPr>
              <w:t xml:space="preserve"> </w:t>
            </w:r>
            <w:r w:rsidRPr="00294156">
              <w:rPr>
                <w:rFonts w:ascii="Sylfaen" w:hAnsi="Sylfaen" w:cs="Sylfaen"/>
                <w:color w:val="000000"/>
                <w:sz w:val="16"/>
                <w:szCs w:val="16"/>
              </w:rPr>
              <w:t>დაზარალებულთა</w:t>
            </w:r>
            <w:r w:rsidRPr="00294156">
              <w:rPr>
                <w:rFonts w:ascii="Sylfaen" w:hAnsi="Sylfaen" w:cs="Calibri"/>
                <w:color w:val="000000"/>
                <w:sz w:val="16"/>
                <w:szCs w:val="16"/>
              </w:rPr>
              <w:t xml:space="preserve"> </w:t>
            </w:r>
            <w:r w:rsidRPr="00294156">
              <w:rPr>
                <w:rFonts w:ascii="Sylfaen" w:hAnsi="Sylfaen" w:cs="Sylfaen"/>
                <w:color w:val="000000"/>
                <w:sz w:val="16"/>
                <w:szCs w:val="16"/>
              </w:rPr>
              <w:t>დაცვის</w:t>
            </w:r>
            <w:r w:rsidRPr="00294156">
              <w:rPr>
                <w:rFonts w:ascii="Sylfaen" w:hAnsi="Sylfaen" w:cs="Calibri"/>
                <w:color w:val="000000"/>
                <w:sz w:val="16"/>
                <w:szCs w:val="16"/>
              </w:rPr>
              <w:t xml:space="preserve"> </w:t>
            </w:r>
            <w:r w:rsidRPr="00294156">
              <w:rPr>
                <w:rFonts w:ascii="Sylfaen" w:hAnsi="Sylfaen" w:cs="Sylfaen"/>
                <w:color w:val="000000"/>
                <w:sz w:val="16"/>
                <w:szCs w:val="16"/>
              </w:rPr>
              <w:t>და</w:t>
            </w:r>
            <w:r w:rsidRPr="00294156">
              <w:rPr>
                <w:rFonts w:ascii="Sylfaen" w:hAnsi="Sylfaen" w:cs="Calibri"/>
                <w:color w:val="000000"/>
                <w:sz w:val="16"/>
                <w:szCs w:val="16"/>
              </w:rPr>
              <w:t xml:space="preserve"> </w:t>
            </w:r>
            <w:r w:rsidRPr="00294156">
              <w:rPr>
                <w:rFonts w:ascii="Sylfaen" w:hAnsi="Sylfaen" w:cs="Sylfaen"/>
                <w:color w:val="000000"/>
                <w:sz w:val="16"/>
                <w:szCs w:val="16"/>
              </w:rPr>
              <w:t>დახმარების</w:t>
            </w:r>
            <w:r w:rsidRPr="00294156">
              <w:rPr>
                <w:rFonts w:ascii="Sylfaen" w:hAnsi="Sylfaen" w:cs="Calibri"/>
                <w:color w:val="000000"/>
                <w:sz w:val="16"/>
                <w:szCs w:val="16"/>
              </w:rPr>
              <w:t xml:space="preserve"> </w:t>
            </w:r>
            <w:r w:rsidRPr="00294156">
              <w:rPr>
                <w:rFonts w:ascii="Sylfaen" w:hAnsi="Sylfaen" w:cs="Sylfaen"/>
                <w:color w:val="000000"/>
                <w:sz w:val="16"/>
                <w:szCs w:val="16"/>
              </w:rPr>
              <w:t>სახელმწიფო</w:t>
            </w:r>
            <w:r w:rsidRPr="00294156">
              <w:rPr>
                <w:rFonts w:ascii="Sylfaen" w:hAnsi="Sylfaen" w:cs="Calibri"/>
                <w:color w:val="000000"/>
                <w:sz w:val="16"/>
                <w:szCs w:val="16"/>
              </w:rPr>
              <w:t xml:space="preserve"> </w:t>
            </w:r>
            <w:r w:rsidRPr="00294156">
              <w:rPr>
                <w:rFonts w:ascii="Sylfaen" w:hAnsi="Sylfaen" w:cs="Sylfaen"/>
                <w:color w:val="000000"/>
                <w:sz w:val="16"/>
                <w:szCs w:val="16"/>
              </w:rPr>
              <w:t>ფონდის</w:t>
            </w:r>
            <w:r w:rsidRPr="00294156">
              <w:rPr>
                <w:rFonts w:ascii="Sylfaen" w:hAnsi="Sylfaen" w:cs="Calibri"/>
                <w:color w:val="000000"/>
                <w:sz w:val="16"/>
                <w:szCs w:val="16"/>
              </w:rPr>
              <w:t xml:space="preserve"> </w:t>
            </w:r>
            <w:r w:rsidRPr="00294156">
              <w:rPr>
                <w:rFonts w:ascii="Sylfaen" w:hAnsi="Sylfaen" w:cs="Sylfaen"/>
                <w:color w:val="000000"/>
                <w:sz w:val="16"/>
                <w:szCs w:val="16"/>
              </w:rPr>
              <w:t>პერსონალის</w:t>
            </w:r>
            <w:r w:rsidRPr="00294156">
              <w:rPr>
                <w:rFonts w:ascii="Sylfaen" w:hAnsi="Sylfaen" w:cs="Calibri"/>
                <w:color w:val="000000"/>
                <w:sz w:val="16"/>
                <w:szCs w:val="16"/>
              </w:rPr>
              <w:t xml:space="preserve"> </w:t>
            </w:r>
            <w:r w:rsidRPr="00294156">
              <w:rPr>
                <w:rFonts w:ascii="Sylfaen" w:hAnsi="Sylfaen" w:cs="Sylfaen"/>
                <w:color w:val="000000"/>
                <w:sz w:val="16"/>
                <w:szCs w:val="16"/>
              </w:rPr>
              <w:t>უნარ</w:t>
            </w:r>
            <w:r w:rsidRPr="00294156">
              <w:rPr>
                <w:rFonts w:ascii="Sylfaen" w:hAnsi="Sylfaen" w:cs="Calibri"/>
                <w:color w:val="000000"/>
                <w:sz w:val="16"/>
                <w:szCs w:val="16"/>
              </w:rPr>
              <w:t>-</w:t>
            </w:r>
            <w:r w:rsidRPr="00294156">
              <w:rPr>
                <w:rFonts w:ascii="Sylfaen" w:hAnsi="Sylfaen" w:cs="Sylfaen"/>
                <w:color w:val="000000"/>
                <w:sz w:val="16"/>
                <w:szCs w:val="16"/>
              </w:rPr>
              <w:t>ჩვევების</w:t>
            </w:r>
            <w:r w:rsidRPr="00294156">
              <w:rPr>
                <w:rFonts w:ascii="Sylfaen" w:hAnsi="Sylfaen" w:cs="Calibri"/>
                <w:color w:val="000000"/>
                <w:sz w:val="16"/>
                <w:szCs w:val="16"/>
              </w:rPr>
              <w:t xml:space="preserve"> </w:t>
            </w:r>
            <w:r w:rsidRPr="00294156">
              <w:rPr>
                <w:rFonts w:ascii="Sylfaen" w:hAnsi="Sylfaen" w:cs="Sylfaen"/>
                <w:color w:val="000000"/>
                <w:sz w:val="16"/>
                <w:szCs w:val="16"/>
              </w:rPr>
              <w:t>ამაღლება</w:t>
            </w:r>
            <w:r w:rsidRPr="00294156">
              <w:rPr>
                <w:rFonts w:ascii="Sylfaen" w:hAnsi="Sylfaen" w:cs="Calibri"/>
                <w:color w:val="000000"/>
                <w:sz w:val="16"/>
                <w:szCs w:val="16"/>
              </w:rPr>
              <w:t>.</w:t>
            </w:r>
          </w:p>
          <w:p w:rsidR="00F6079D" w:rsidRPr="00EE1A88" w:rsidRDefault="00F6079D" w:rsidP="00F6079D">
            <w:pPr>
              <w:spacing w:after="0" w:line="240" w:lineRule="auto"/>
              <w:rPr>
                <w:rFonts w:ascii="Sylfaen" w:hAnsi="Sylfaen" w:cs="Sylfaen"/>
                <w:color w:val="000000"/>
                <w:sz w:val="16"/>
                <w:szCs w:val="16"/>
              </w:rPr>
            </w:pPr>
          </w:p>
        </w:tc>
        <w:tc>
          <w:tcPr>
            <w:tcW w:w="1701" w:type="dxa"/>
            <w:shd w:val="clear" w:color="auto" w:fill="F2F2F2"/>
          </w:tcPr>
          <w:p w:rsidR="00F6079D" w:rsidRPr="001455B9" w:rsidRDefault="00F6079D" w:rsidP="00F6079D">
            <w:pPr>
              <w:spacing w:after="0" w:line="240" w:lineRule="auto"/>
              <w:rPr>
                <w:rFonts w:ascii="Sylfaen" w:hAnsi="Sylfaen" w:cs="Calibri"/>
                <w:color w:val="000000"/>
                <w:sz w:val="16"/>
                <w:szCs w:val="16"/>
              </w:rPr>
            </w:pPr>
            <w:r w:rsidRPr="001455B9">
              <w:rPr>
                <w:rFonts w:ascii="Sylfaen" w:hAnsi="Sylfaen" w:cs="Calibri"/>
                <w:color w:val="000000"/>
                <w:sz w:val="16"/>
                <w:szCs w:val="16"/>
              </w:rPr>
              <w:t xml:space="preserve">1) </w:t>
            </w:r>
            <w:r w:rsidRPr="001455B9">
              <w:rPr>
                <w:rFonts w:ascii="Sylfaen" w:hAnsi="Sylfaen" w:cs="Sylfaen"/>
                <w:color w:val="000000"/>
                <w:sz w:val="16"/>
                <w:szCs w:val="16"/>
              </w:rPr>
              <w:t>სახელმწიფო</w:t>
            </w:r>
            <w:r w:rsidRPr="001455B9">
              <w:rPr>
                <w:rFonts w:ascii="Sylfaen" w:hAnsi="Sylfaen" w:cs="Calibri"/>
                <w:color w:val="000000"/>
                <w:sz w:val="16"/>
                <w:szCs w:val="16"/>
              </w:rPr>
              <w:t xml:space="preserve"> </w:t>
            </w:r>
            <w:r w:rsidRPr="001455B9">
              <w:rPr>
                <w:rFonts w:ascii="Sylfaen" w:hAnsi="Sylfaen" w:cs="Sylfaen"/>
                <w:color w:val="000000"/>
                <w:sz w:val="16"/>
                <w:szCs w:val="16"/>
              </w:rPr>
              <w:t>ფონდისა</w:t>
            </w:r>
            <w:r w:rsidRPr="001455B9">
              <w:rPr>
                <w:rFonts w:ascii="Sylfaen" w:hAnsi="Sylfaen" w:cs="Calibri"/>
                <w:color w:val="000000"/>
                <w:sz w:val="16"/>
                <w:szCs w:val="16"/>
              </w:rPr>
              <w:t xml:space="preserve"> </w:t>
            </w:r>
            <w:r w:rsidRPr="001455B9">
              <w:rPr>
                <w:rFonts w:ascii="Sylfaen" w:hAnsi="Sylfaen" w:cs="Sylfaen"/>
                <w:color w:val="000000"/>
                <w:sz w:val="16"/>
                <w:szCs w:val="16"/>
              </w:rPr>
              <w:t>და</w:t>
            </w:r>
            <w:r w:rsidRPr="001455B9">
              <w:rPr>
                <w:rFonts w:ascii="Sylfaen" w:hAnsi="Sylfaen" w:cs="Calibri"/>
                <w:color w:val="000000"/>
                <w:sz w:val="16"/>
                <w:szCs w:val="16"/>
              </w:rPr>
              <w:t xml:space="preserve"> </w:t>
            </w:r>
            <w:r w:rsidRPr="001455B9">
              <w:rPr>
                <w:rFonts w:ascii="Sylfaen" w:hAnsi="Sylfaen" w:cs="Sylfaen"/>
                <w:color w:val="000000"/>
                <w:sz w:val="16"/>
                <w:szCs w:val="16"/>
              </w:rPr>
              <w:t>თავშესაფრების</w:t>
            </w:r>
            <w:r w:rsidRPr="001455B9">
              <w:rPr>
                <w:rFonts w:ascii="Sylfaen" w:hAnsi="Sylfaen" w:cs="Calibri"/>
                <w:color w:val="000000"/>
                <w:sz w:val="16"/>
                <w:szCs w:val="16"/>
              </w:rPr>
              <w:t xml:space="preserve"> </w:t>
            </w:r>
            <w:r w:rsidRPr="001455B9">
              <w:rPr>
                <w:rFonts w:ascii="Sylfaen" w:hAnsi="Sylfaen" w:cs="Sylfaen"/>
                <w:color w:val="000000"/>
                <w:sz w:val="16"/>
                <w:szCs w:val="16"/>
              </w:rPr>
              <w:t>თანამშრომლები</w:t>
            </w:r>
            <w:r w:rsidRPr="001455B9">
              <w:rPr>
                <w:rFonts w:ascii="Sylfaen" w:hAnsi="Sylfaen" w:cs="Calibri"/>
                <w:color w:val="000000"/>
                <w:sz w:val="16"/>
                <w:szCs w:val="16"/>
              </w:rPr>
              <w:t xml:space="preserve"> </w:t>
            </w:r>
            <w:r w:rsidRPr="001455B9">
              <w:rPr>
                <w:rFonts w:ascii="Sylfaen" w:hAnsi="Sylfaen" w:cs="Sylfaen"/>
                <w:color w:val="000000"/>
                <w:sz w:val="16"/>
                <w:szCs w:val="16"/>
              </w:rPr>
              <w:t>გადამზადებული</w:t>
            </w:r>
            <w:r w:rsidRPr="001455B9">
              <w:rPr>
                <w:rFonts w:ascii="Sylfaen" w:hAnsi="Sylfaen" w:cs="Calibri"/>
                <w:color w:val="000000"/>
                <w:sz w:val="16"/>
                <w:szCs w:val="16"/>
              </w:rPr>
              <w:t xml:space="preserve"> </w:t>
            </w:r>
            <w:r w:rsidRPr="001455B9">
              <w:rPr>
                <w:rFonts w:ascii="Sylfaen" w:hAnsi="Sylfaen" w:cs="Sylfaen"/>
                <w:color w:val="000000"/>
                <w:sz w:val="16"/>
                <w:szCs w:val="16"/>
              </w:rPr>
              <w:t>არიან</w:t>
            </w:r>
            <w:r w:rsidRPr="001455B9">
              <w:rPr>
                <w:rFonts w:ascii="Sylfaen" w:hAnsi="Sylfaen" w:cs="Calibri"/>
                <w:color w:val="000000"/>
                <w:sz w:val="16"/>
                <w:szCs w:val="16"/>
              </w:rPr>
              <w:t xml:space="preserve"> </w:t>
            </w:r>
            <w:r w:rsidRPr="001455B9">
              <w:rPr>
                <w:rFonts w:ascii="Sylfaen" w:hAnsi="Sylfaen" w:cs="Sylfaen"/>
                <w:color w:val="000000"/>
                <w:sz w:val="16"/>
                <w:szCs w:val="16"/>
              </w:rPr>
              <w:t>ტრეფიკინგის</w:t>
            </w:r>
            <w:r w:rsidRPr="001455B9">
              <w:rPr>
                <w:rFonts w:ascii="Sylfaen" w:hAnsi="Sylfaen" w:cs="Calibri"/>
                <w:color w:val="000000"/>
                <w:sz w:val="16"/>
                <w:szCs w:val="16"/>
              </w:rPr>
              <w:t xml:space="preserve"> </w:t>
            </w:r>
            <w:r w:rsidRPr="001455B9">
              <w:rPr>
                <w:rFonts w:ascii="Sylfaen" w:hAnsi="Sylfaen" w:cs="Sylfaen"/>
                <w:color w:val="000000"/>
                <w:sz w:val="16"/>
                <w:szCs w:val="16"/>
              </w:rPr>
              <w:t>მსხვერპლთა</w:t>
            </w:r>
            <w:r w:rsidRPr="001455B9">
              <w:rPr>
                <w:rFonts w:ascii="Sylfaen" w:hAnsi="Sylfaen" w:cs="Calibri"/>
                <w:color w:val="000000"/>
                <w:sz w:val="16"/>
                <w:szCs w:val="16"/>
              </w:rPr>
              <w:t xml:space="preserve">/ </w:t>
            </w:r>
            <w:r w:rsidRPr="001455B9">
              <w:rPr>
                <w:rFonts w:ascii="Sylfaen" w:hAnsi="Sylfaen" w:cs="Sylfaen"/>
                <w:color w:val="000000"/>
                <w:sz w:val="16"/>
                <w:szCs w:val="16"/>
              </w:rPr>
              <w:t>დაზარალებულთა</w:t>
            </w:r>
            <w:r w:rsidRPr="001455B9">
              <w:rPr>
                <w:rFonts w:ascii="Sylfaen" w:hAnsi="Sylfaen" w:cs="Calibri"/>
                <w:color w:val="000000"/>
                <w:sz w:val="16"/>
                <w:szCs w:val="16"/>
              </w:rPr>
              <w:t xml:space="preserve"> </w:t>
            </w:r>
            <w:r w:rsidRPr="001455B9">
              <w:rPr>
                <w:rFonts w:ascii="Sylfaen" w:hAnsi="Sylfaen" w:cs="Sylfaen"/>
                <w:color w:val="000000"/>
                <w:sz w:val="16"/>
                <w:szCs w:val="16"/>
              </w:rPr>
              <w:t>მოპყრობის</w:t>
            </w:r>
            <w:r w:rsidRPr="001455B9">
              <w:rPr>
                <w:rFonts w:ascii="Sylfaen" w:hAnsi="Sylfaen" w:cs="Calibri"/>
                <w:color w:val="000000"/>
                <w:sz w:val="16"/>
                <w:szCs w:val="16"/>
              </w:rPr>
              <w:t xml:space="preserve"> </w:t>
            </w:r>
            <w:r w:rsidRPr="001455B9">
              <w:rPr>
                <w:rFonts w:ascii="Sylfaen" w:hAnsi="Sylfaen" w:cs="Sylfaen"/>
                <w:color w:val="000000"/>
                <w:sz w:val="16"/>
                <w:szCs w:val="16"/>
              </w:rPr>
              <w:t>და</w:t>
            </w:r>
            <w:r w:rsidRPr="001455B9">
              <w:rPr>
                <w:rFonts w:ascii="Sylfaen" w:hAnsi="Sylfaen" w:cs="Calibri"/>
                <w:color w:val="000000"/>
                <w:sz w:val="16"/>
                <w:szCs w:val="16"/>
              </w:rPr>
              <w:t xml:space="preserve"> </w:t>
            </w:r>
            <w:r w:rsidRPr="001455B9">
              <w:rPr>
                <w:rFonts w:ascii="Sylfaen" w:hAnsi="Sylfaen" w:cs="Sylfaen"/>
                <w:color w:val="000000"/>
                <w:sz w:val="16"/>
                <w:szCs w:val="16"/>
              </w:rPr>
              <w:t>მათთვის</w:t>
            </w:r>
            <w:r w:rsidRPr="001455B9">
              <w:rPr>
                <w:rFonts w:ascii="Sylfaen" w:hAnsi="Sylfaen" w:cs="Calibri"/>
                <w:color w:val="000000"/>
                <w:sz w:val="16"/>
                <w:szCs w:val="16"/>
              </w:rPr>
              <w:t xml:space="preserve"> </w:t>
            </w:r>
            <w:r w:rsidRPr="001455B9">
              <w:rPr>
                <w:rFonts w:ascii="Sylfaen" w:hAnsi="Sylfaen" w:cs="Sylfaen"/>
                <w:color w:val="000000"/>
                <w:sz w:val="16"/>
                <w:szCs w:val="16"/>
              </w:rPr>
              <w:t>შესაბამისი</w:t>
            </w:r>
            <w:r w:rsidRPr="001455B9">
              <w:rPr>
                <w:rFonts w:ascii="Sylfaen" w:hAnsi="Sylfaen" w:cs="Calibri"/>
                <w:color w:val="000000"/>
                <w:sz w:val="16"/>
                <w:szCs w:val="16"/>
              </w:rPr>
              <w:t xml:space="preserve"> </w:t>
            </w:r>
            <w:r w:rsidRPr="001455B9">
              <w:rPr>
                <w:rFonts w:ascii="Sylfaen" w:hAnsi="Sylfaen" w:cs="Sylfaen"/>
                <w:color w:val="000000"/>
                <w:sz w:val="16"/>
                <w:szCs w:val="16"/>
              </w:rPr>
              <w:t>სერვისების</w:t>
            </w:r>
            <w:r w:rsidRPr="001455B9">
              <w:rPr>
                <w:rFonts w:ascii="Sylfaen" w:hAnsi="Sylfaen" w:cs="Calibri"/>
                <w:color w:val="000000"/>
                <w:sz w:val="16"/>
                <w:szCs w:val="16"/>
              </w:rPr>
              <w:t xml:space="preserve"> </w:t>
            </w:r>
            <w:r w:rsidRPr="001455B9">
              <w:rPr>
                <w:rFonts w:ascii="Sylfaen" w:hAnsi="Sylfaen" w:cs="Sylfaen"/>
                <w:color w:val="000000"/>
                <w:sz w:val="16"/>
                <w:szCs w:val="16"/>
              </w:rPr>
              <w:t>მიწოდების</w:t>
            </w:r>
            <w:r w:rsidRPr="001455B9">
              <w:rPr>
                <w:rFonts w:ascii="Sylfaen" w:hAnsi="Sylfaen" w:cs="Calibri"/>
                <w:color w:val="000000"/>
                <w:sz w:val="16"/>
                <w:szCs w:val="16"/>
              </w:rPr>
              <w:t xml:space="preserve"> </w:t>
            </w:r>
            <w:r w:rsidRPr="001455B9">
              <w:rPr>
                <w:rFonts w:ascii="Sylfaen" w:hAnsi="Sylfaen" w:cs="Sylfaen"/>
                <w:color w:val="000000"/>
                <w:sz w:val="16"/>
                <w:szCs w:val="16"/>
              </w:rPr>
              <w:t>საკითხებში</w:t>
            </w:r>
            <w:r w:rsidRPr="001455B9">
              <w:rPr>
                <w:rFonts w:ascii="Sylfaen" w:hAnsi="Sylfaen" w:cs="Calibri"/>
                <w:color w:val="000000"/>
                <w:sz w:val="16"/>
                <w:szCs w:val="16"/>
              </w:rPr>
              <w:t>;</w:t>
            </w:r>
          </w:p>
          <w:p w:rsidR="00F6079D" w:rsidRPr="001455B9" w:rsidRDefault="00F6079D" w:rsidP="00F6079D">
            <w:pPr>
              <w:spacing w:after="0" w:line="240" w:lineRule="auto"/>
              <w:rPr>
                <w:rFonts w:ascii="Sylfaen" w:hAnsi="Sylfaen" w:cs="Calibri"/>
                <w:color w:val="000000"/>
                <w:sz w:val="16"/>
                <w:szCs w:val="16"/>
              </w:rPr>
            </w:pPr>
          </w:p>
        </w:tc>
        <w:tc>
          <w:tcPr>
            <w:tcW w:w="1559" w:type="dxa"/>
            <w:shd w:val="clear" w:color="auto" w:fill="F2F2F2"/>
          </w:tcPr>
          <w:p w:rsidR="00F6079D" w:rsidRPr="001455B9" w:rsidRDefault="00F6079D" w:rsidP="00F6079D">
            <w:pPr>
              <w:spacing w:after="0" w:line="240" w:lineRule="auto"/>
              <w:rPr>
                <w:rFonts w:ascii="Sylfaen" w:hAnsi="Sylfaen" w:cs="Calibri"/>
                <w:color w:val="000000"/>
                <w:sz w:val="16"/>
                <w:szCs w:val="16"/>
              </w:rPr>
            </w:pPr>
            <w:r>
              <w:rPr>
                <w:rFonts w:ascii="Sylfaen" w:hAnsi="Sylfaen" w:cs="Calibri"/>
                <w:color w:val="000000"/>
                <w:sz w:val="16"/>
                <w:szCs w:val="16"/>
              </w:rPr>
              <w:t>1)</w:t>
            </w:r>
            <w:r w:rsidRPr="001455B9">
              <w:rPr>
                <w:rFonts w:ascii="Sylfaen" w:hAnsi="Sylfaen" w:cs="Sylfaen"/>
                <w:color w:val="000000"/>
                <w:sz w:val="16"/>
                <w:szCs w:val="16"/>
              </w:rPr>
              <w:t>გადამზადებული</w:t>
            </w:r>
            <w:r w:rsidRPr="001455B9">
              <w:rPr>
                <w:rFonts w:ascii="Sylfaen" w:hAnsi="Sylfaen" w:cs="Calibri"/>
                <w:color w:val="000000"/>
                <w:sz w:val="16"/>
                <w:szCs w:val="16"/>
              </w:rPr>
              <w:t xml:space="preserve"> </w:t>
            </w:r>
            <w:r w:rsidRPr="001455B9">
              <w:rPr>
                <w:rFonts w:ascii="Sylfaen" w:hAnsi="Sylfaen" w:cs="Sylfaen"/>
                <w:color w:val="000000"/>
                <w:sz w:val="16"/>
                <w:szCs w:val="16"/>
              </w:rPr>
              <w:t>სპეციალისტი</w:t>
            </w:r>
            <w:r w:rsidRPr="001455B9">
              <w:rPr>
                <w:rFonts w:ascii="Sylfaen" w:hAnsi="Sylfaen" w:cs="Calibri"/>
                <w:color w:val="000000"/>
                <w:sz w:val="16"/>
                <w:szCs w:val="16"/>
              </w:rPr>
              <w:t xml:space="preserve"> (</w:t>
            </w:r>
            <w:r w:rsidRPr="001455B9">
              <w:rPr>
                <w:rFonts w:ascii="Sylfaen" w:hAnsi="Sylfaen" w:cs="Sylfaen"/>
                <w:color w:val="000000"/>
                <w:sz w:val="16"/>
                <w:szCs w:val="16"/>
              </w:rPr>
              <w:t>წელიწადში</w:t>
            </w:r>
            <w:r w:rsidRPr="001455B9">
              <w:rPr>
                <w:rFonts w:ascii="Sylfaen" w:hAnsi="Sylfaen" w:cs="Calibri"/>
                <w:color w:val="000000"/>
                <w:sz w:val="16"/>
                <w:szCs w:val="16"/>
              </w:rPr>
              <w:t xml:space="preserve"> </w:t>
            </w:r>
            <w:r w:rsidRPr="001455B9">
              <w:rPr>
                <w:rFonts w:ascii="Sylfaen" w:hAnsi="Sylfaen" w:cs="Sylfaen"/>
                <w:color w:val="000000"/>
                <w:sz w:val="16"/>
                <w:szCs w:val="16"/>
              </w:rPr>
              <w:t>მინ</w:t>
            </w:r>
            <w:r w:rsidRPr="001455B9">
              <w:rPr>
                <w:rFonts w:ascii="Sylfaen" w:hAnsi="Sylfaen" w:cs="Calibri"/>
                <w:color w:val="000000"/>
                <w:sz w:val="16"/>
                <w:szCs w:val="16"/>
              </w:rPr>
              <w:t>. 15);</w:t>
            </w:r>
            <w:r w:rsidRPr="001455B9">
              <w:rPr>
                <w:rFonts w:ascii="Sylfaen" w:hAnsi="Sylfaen" w:cs="Calibri"/>
                <w:color w:val="000000"/>
                <w:sz w:val="16"/>
                <w:szCs w:val="16"/>
              </w:rPr>
              <w:br/>
            </w:r>
            <w:r w:rsidRPr="001455B9">
              <w:rPr>
                <w:rFonts w:ascii="Sylfaen" w:hAnsi="Sylfaen" w:cs="Sylfaen"/>
                <w:color w:val="000000"/>
                <w:sz w:val="16"/>
                <w:szCs w:val="16"/>
              </w:rPr>
              <w:t>ტრენინგი</w:t>
            </w:r>
            <w:r w:rsidRPr="001455B9">
              <w:rPr>
                <w:rFonts w:ascii="Sylfaen" w:hAnsi="Sylfaen" w:cs="Calibri"/>
                <w:color w:val="000000"/>
                <w:sz w:val="16"/>
                <w:szCs w:val="16"/>
              </w:rPr>
              <w:t xml:space="preserve"> (</w:t>
            </w:r>
            <w:r w:rsidRPr="001455B9">
              <w:rPr>
                <w:rFonts w:ascii="Sylfaen" w:hAnsi="Sylfaen" w:cs="Sylfaen"/>
                <w:color w:val="000000"/>
                <w:sz w:val="16"/>
                <w:szCs w:val="16"/>
              </w:rPr>
              <w:t>წელიწადში</w:t>
            </w:r>
            <w:r w:rsidRPr="001455B9">
              <w:rPr>
                <w:rFonts w:ascii="Sylfaen" w:hAnsi="Sylfaen" w:cs="Calibri"/>
                <w:color w:val="000000"/>
                <w:sz w:val="16"/>
                <w:szCs w:val="16"/>
              </w:rPr>
              <w:t xml:space="preserve"> </w:t>
            </w:r>
            <w:r w:rsidRPr="001455B9">
              <w:rPr>
                <w:rFonts w:ascii="Sylfaen" w:hAnsi="Sylfaen" w:cs="Sylfaen"/>
                <w:color w:val="000000"/>
                <w:sz w:val="16"/>
                <w:szCs w:val="16"/>
              </w:rPr>
              <w:t>მინ</w:t>
            </w:r>
            <w:r w:rsidRPr="001455B9">
              <w:rPr>
                <w:rFonts w:ascii="Sylfaen" w:hAnsi="Sylfaen" w:cs="Calibri"/>
                <w:color w:val="000000"/>
                <w:sz w:val="16"/>
                <w:szCs w:val="16"/>
              </w:rPr>
              <w:t>. 2);</w:t>
            </w:r>
          </w:p>
          <w:p w:rsidR="00F6079D" w:rsidRPr="001455B9" w:rsidRDefault="00F6079D" w:rsidP="00F6079D">
            <w:pPr>
              <w:spacing w:after="0" w:line="240" w:lineRule="auto"/>
              <w:rPr>
                <w:rFonts w:ascii="Sylfaen" w:hAnsi="Sylfaen" w:cs="Calibri"/>
                <w:color w:val="000000"/>
                <w:sz w:val="16"/>
                <w:szCs w:val="16"/>
              </w:rPr>
            </w:pPr>
          </w:p>
        </w:tc>
        <w:tc>
          <w:tcPr>
            <w:tcW w:w="1181" w:type="dxa"/>
            <w:shd w:val="clear" w:color="auto" w:fill="F2F2F2"/>
          </w:tcPr>
          <w:p w:rsidR="00F6079D" w:rsidRDefault="00F6079D" w:rsidP="00F6079D">
            <w:pPr>
              <w:spacing w:after="0" w:line="240" w:lineRule="auto"/>
              <w:jc w:val="both"/>
              <w:rPr>
                <w:rFonts w:ascii="Sylfaen" w:hAnsi="Sylfaen" w:cs="Calibri"/>
                <w:color w:val="000000"/>
                <w:sz w:val="16"/>
                <w:szCs w:val="16"/>
              </w:rPr>
            </w:pPr>
            <w:r w:rsidRPr="001455B9">
              <w:rPr>
                <w:rFonts w:ascii="Sylfaen" w:hAnsi="Sylfaen"/>
                <w:color w:val="000000"/>
                <w:sz w:val="16"/>
                <w:szCs w:val="16"/>
                <w:lang w:val="ka-GE"/>
              </w:rPr>
              <w:t>საქართველოს შრომის, ჯანმრთელობისა და სოციალური დაცვის სამინისტრო</w:t>
            </w:r>
            <w:r w:rsidRPr="001455B9">
              <w:rPr>
                <w:rFonts w:ascii="Sylfaen" w:hAnsi="Sylfaen" w:cs="Calibri"/>
                <w:color w:val="000000"/>
                <w:sz w:val="16"/>
                <w:szCs w:val="16"/>
              </w:rPr>
              <w:t>(</w:t>
            </w:r>
            <w:r w:rsidRPr="001455B9">
              <w:rPr>
                <w:rFonts w:ascii="Sylfaen" w:hAnsi="Sylfaen" w:cs="Sylfaen"/>
                <w:color w:val="000000"/>
                <w:sz w:val="16"/>
                <w:szCs w:val="16"/>
              </w:rPr>
              <w:t>ადამიანით</w:t>
            </w:r>
            <w:r w:rsidRPr="001455B9">
              <w:rPr>
                <w:rFonts w:ascii="Sylfaen" w:hAnsi="Sylfaen" w:cs="Calibri"/>
                <w:color w:val="000000"/>
                <w:sz w:val="16"/>
                <w:szCs w:val="16"/>
              </w:rPr>
              <w:t xml:space="preserve"> </w:t>
            </w:r>
            <w:r w:rsidRPr="001455B9">
              <w:rPr>
                <w:rFonts w:ascii="Sylfaen" w:hAnsi="Sylfaen" w:cs="Sylfaen"/>
                <w:color w:val="000000"/>
                <w:sz w:val="16"/>
                <w:szCs w:val="16"/>
              </w:rPr>
              <w:t>ვაჭრობის</w:t>
            </w:r>
            <w:r w:rsidRPr="001455B9">
              <w:rPr>
                <w:rFonts w:ascii="Sylfaen" w:hAnsi="Sylfaen" w:cs="Calibri"/>
                <w:color w:val="000000"/>
                <w:sz w:val="16"/>
                <w:szCs w:val="16"/>
              </w:rPr>
              <w:t xml:space="preserve"> (</w:t>
            </w:r>
            <w:r w:rsidRPr="001455B9">
              <w:rPr>
                <w:rFonts w:ascii="Sylfaen" w:hAnsi="Sylfaen" w:cs="Sylfaen"/>
                <w:color w:val="000000"/>
                <w:sz w:val="16"/>
                <w:szCs w:val="16"/>
              </w:rPr>
              <w:t>ტრეფიკინგის</w:t>
            </w:r>
            <w:r w:rsidRPr="001455B9">
              <w:rPr>
                <w:rFonts w:ascii="Sylfaen" w:hAnsi="Sylfaen" w:cs="Calibri"/>
                <w:color w:val="000000"/>
                <w:sz w:val="16"/>
                <w:szCs w:val="16"/>
              </w:rPr>
              <w:t xml:space="preserve">) </w:t>
            </w:r>
            <w:r>
              <w:rPr>
                <w:rFonts w:ascii="Sylfaen" w:hAnsi="Sylfaen" w:cs="Sylfaen"/>
                <w:color w:val="000000"/>
                <w:sz w:val="16"/>
                <w:szCs w:val="16"/>
              </w:rPr>
              <w:t>მსხვერპლთ</w:t>
            </w:r>
            <w:r>
              <w:rPr>
                <w:rFonts w:ascii="Sylfaen" w:hAnsi="Sylfaen" w:cs="Sylfaen"/>
                <w:color w:val="000000"/>
                <w:sz w:val="16"/>
                <w:szCs w:val="16"/>
                <w:lang w:val="ka-GE"/>
              </w:rPr>
              <w:t>ა</w:t>
            </w:r>
            <w:r w:rsidRPr="001455B9">
              <w:rPr>
                <w:rFonts w:ascii="Sylfaen" w:hAnsi="Sylfaen" w:cs="Calibri"/>
                <w:color w:val="000000"/>
                <w:sz w:val="16"/>
                <w:szCs w:val="16"/>
              </w:rPr>
              <w:t xml:space="preserve">, </w:t>
            </w:r>
            <w:r w:rsidRPr="001455B9">
              <w:rPr>
                <w:rFonts w:ascii="Sylfaen" w:hAnsi="Sylfaen" w:cs="Sylfaen"/>
                <w:color w:val="000000"/>
                <w:sz w:val="16"/>
                <w:szCs w:val="16"/>
              </w:rPr>
              <w:t>დაზარალებულთა</w:t>
            </w:r>
            <w:r w:rsidRPr="001455B9">
              <w:rPr>
                <w:rFonts w:ascii="Sylfaen" w:hAnsi="Sylfaen" w:cs="Calibri"/>
                <w:color w:val="000000"/>
                <w:sz w:val="16"/>
                <w:szCs w:val="16"/>
              </w:rPr>
              <w:t xml:space="preserve"> </w:t>
            </w:r>
            <w:r w:rsidRPr="001455B9">
              <w:rPr>
                <w:rFonts w:ascii="Sylfaen" w:hAnsi="Sylfaen" w:cs="Sylfaen"/>
                <w:color w:val="000000"/>
                <w:sz w:val="16"/>
                <w:szCs w:val="16"/>
              </w:rPr>
              <w:t>დაცვისა</w:t>
            </w:r>
            <w:r w:rsidRPr="001455B9">
              <w:rPr>
                <w:rFonts w:ascii="Sylfaen" w:hAnsi="Sylfaen" w:cs="Calibri"/>
                <w:color w:val="000000"/>
                <w:sz w:val="16"/>
                <w:szCs w:val="16"/>
              </w:rPr>
              <w:t xml:space="preserve"> </w:t>
            </w:r>
            <w:r w:rsidRPr="001455B9">
              <w:rPr>
                <w:rFonts w:ascii="Sylfaen" w:hAnsi="Sylfaen" w:cs="Sylfaen"/>
                <w:color w:val="000000"/>
                <w:sz w:val="16"/>
                <w:szCs w:val="16"/>
              </w:rPr>
              <w:t>და</w:t>
            </w:r>
            <w:r w:rsidRPr="001455B9">
              <w:rPr>
                <w:rFonts w:ascii="Sylfaen" w:hAnsi="Sylfaen" w:cs="Calibri"/>
                <w:color w:val="000000"/>
                <w:sz w:val="16"/>
                <w:szCs w:val="16"/>
              </w:rPr>
              <w:t xml:space="preserve"> </w:t>
            </w:r>
            <w:r w:rsidRPr="001455B9">
              <w:rPr>
                <w:rFonts w:ascii="Sylfaen" w:hAnsi="Sylfaen" w:cs="Sylfaen"/>
                <w:color w:val="000000"/>
                <w:sz w:val="16"/>
                <w:szCs w:val="16"/>
              </w:rPr>
              <w:t>დახმარების</w:t>
            </w:r>
            <w:r w:rsidRPr="001455B9">
              <w:rPr>
                <w:rFonts w:ascii="Sylfaen" w:hAnsi="Sylfaen" w:cs="Calibri"/>
                <w:color w:val="000000"/>
                <w:sz w:val="16"/>
                <w:szCs w:val="16"/>
              </w:rPr>
              <w:t xml:space="preserve"> </w:t>
            </w:r>
            <w:r w:rsidRPr="001455B9">
              <w:rPr>
                <w:rFonts w:ascii="Sylfaen" w:hAnsi="Sylfaen" w:cs="Sylfaen"/>
                <w:color w:val="000000"/>
                <w:sz w:val="16"/>
                <w:szCs w:val="16"/>
              </w:rPr>
              <w:t>სახელმწიფო</w:t>
            </w:r>
            <w:r w:rsidRPr="001455B9">
              <w:rPr>
                <w:rFonts w:ascii="Sylfaen" w:hAnsi="Sylfaen" w:cs="Calibri"/>
                <w:color w:val="000000"/>
                <w:sz w:val="16"/>
                <w:szCs w:val="16"/>
              </w:rPr>
              <w:t xml:space="preserve"> </w:t>
            </w:r>
            <w:r w:rsidRPr="001455B9">
              <w:rPr>
                <w:rFonts w:ascii="Sylfaen" w:hAnsi="Sylfaen" w:cs="Sylfaen"/>
                <w:color w:val="000000"/>
                <w:sz w:val="16"/>
                <w:szCs w:val="16"/>
              </w:rPr>
              <w:t>ფონდი</w:t>
            </w:r>
            <w:r>
              <w:rPr>
                <w:rFonts w:ascii="Sylfaen" w:hAnsi="Sylfaen" w:cs="Calibri"/>
                <w:color w:val="000000"/>
                <w:sz w:val="16"/>
                <w:szCs w:val="16"/>
              </w:rPr>
              <w:t>);</w:t>
            </w:r>
          </w:p>
          <w:p w:rsidR="00F6079D" w:rsidRDefault="00F6079D" w:rsidP="00F6079D">
            <w:pPr>
              <w:spacing w:after="0" w:line="240" w:lineRule="auto"/>
              <w:jc w:val="both"/>
              <w:rPr>
                <w:rFonts w:ascii="Sylfaen" w:hAnsi="Sylfaen" w:cs="Calibri"/>
                <w:color w:val="000000"/>
                <w:sz w:val="16"/>
                <w:szCs w:val="16"/>
              </w:rPr>
            </w:pPr>
          </w:p>
          <w:p w:rsidR="00F6079D" w:rsidRPr="006826E0" w:rsidRDefault="00F6079D" w:rsidP="00F6079D">
            <w:pPr>
              <w:spacing w:after="0" w:line="240" w:lineRule="auto"/>
              <w:rPr>
                <w:rFonts w:ascii="Sylfaen" w:hAnsi="Sylfaen"/>
                <w:color w:val="000000"/>
                <w:sz w:val="16"/>
                <w:szCs w:val="16"/>
              </w:rPr>
            </w:pPr>
            <w:r w:rsidRPr="006826E0">
              <w:rPr>
                <w:rFonts w:ascii="Sylfaen" w:hAnsi="Sylfaen"/>
                <w:color w:val="000000"/>
                <w:sz w:val="16"/>
                <w:szCs w:val="16"/>
                <w:lang w:val="ka-GE"/>
              </w:rPr>
              <w:t>იუსტიციის სამინისტრო (ტრეფიკინგის საბჭო)</w:t>
            </w:r>
            <w:r>
              <w:rPr>
                <w:rFonts w:ascii="Sylfaen" w:hAnsi="Sylfaen"/>
                <w:color w:val="000000"/>
                <w:sz w:val="16"/>
                <w:szCs w:val="16"/>
              </w:rPr>
              <w:t xml:space="preserve"> (</w:t>
            </w:r>
            <w:r>
              <w:rPr>
                <w:rFonts w:ascii="Sylfaen" w:hAnsi="Sylfaen"/>
                <w:color w:val="000000"/>
                <w:sz w:val="16"/>
                <w:szCs w:val="16"/>
                <w:lang w:val="ka-GE"/>
              </w:rPr>
              <w:t>ანგარიშის წარდგენაზე პასუხისმგებელი)</w:t>
            </w:r>
          </w:p>
          <w:p w:rsidR="00F6079D" w:rsidRPr="001455B9" w:rsidRDefault="00F6079D" w:rsidP="00F6079D">
            <w:pPr>
              <w:spacing w:after="0" w:line="240" w:lineRule="auto"/>
              <w:jc w:val="both"/>
              <w:rPr>
                <w:rFonts w:ascii="Sylfaen" w:hAnsi="Sylfaen"/>
                <w:color w:val="000000"/>
                <w:sz w:val="16"/>
                <w:szCs w:val="16"/>
                <w:lang w:val="ka-GE"/>
              </w:rPr>
            </w:pPr>
          </w:p>
        </w:tc>
        <w:tc>
          <w:tcPr>
            <w:tcW w:w="1080" w:type="dxa"/>
            <w:shd w:val="clear" w:color="auto" w:fill="F2F2F2"/>
          </w:tcPr>
          <w:p w:rsidR="00F6079D" w:rsidRPr="001455B9" w:rsidRDefault="00F6079D" w:rsidP="00F6079D">
            <w:pPr>
              <w:spacing w:after="0" w:line="240" w:lineRule="auto"/>
              <w:jc w:val="both"/>
              <w:rPr>
                <w:rFonts w:ascii="Sylfaen" w:hAnsi="Sylfaen"/>
                <w:color w:val="000000"/>
                <w:sz w:val="16"/>
                <w:szCs w:val="16"/>
              </w:rPr>
            </w:pPr>
            <w:r w:rsidRPr="001455B9">
              <w:rPr>
                <w:rFonts w:ascii="Sylfaen" w:hAnsi="Sylfaen"/>
                <w:color w:val="000000"/>
                <w:sz w:val="16"/>
                <w:szCs w:val="16"/>
              </w:rPr>
              <w:t>IOM, ICMPD</w:t>
            </w:r>
          </w:p>
        </w:tc>
        <w:tc>
          <w:tcPr>
            <w:tcW w:w="1170" w:type="dxa"/>
            <w:shd w:val="clear" w:color="auto" w:fill="F2F2F2"/>
          </w:tcPr>
          <w:p w:rsidR="00F6079D" w:rsidRPr="001455B9" w:rsidRDefault="00F6079D" w:rsidP="00F6079D">
            <w:pPr>
              <w:spacing w:after="0" w:line="240" w:lineRule="auto"/>
              <w:jc w:val="both"/>
              <w:rPr>
                <w:rFonts w:ascii="Sylfaen" w:hAnsi="Sylfaen"/>
                <w:sz w:val="16"/>
                <w:szCs w:val="16"/>
              </w:rPr>
            </w:pPr>
            <w:r>
              <w:rPr>
                <w:rFonts w:ascii="Sylfaen" w:hAnsi="Sylfaen"/>
                <w:sz w:val="16"/>
                <w:szCs w:val="16"/>
              </w:rPr>
              <w:t>12.2018</w:t>
            </w:r>
          </w:p>
        </w:tc>
        <w:tc>
          <w:tcPr>
            <w:tcW w:w="990" w:type="dxa"/>
            <w:shd w:val="clear" w:color="auto" w:fill="F2F2F2"/>
          </w:tcPr>
          <w:p w:rsidR="00F6079D" w:rsidRPr="001455B9" w:rsidRDefault="00F6079D" w:rsidP="00F6079D">
            <w:pPr>
              <w:spacing w:after="0" w:line="240" w:lineRule="auto"/>
              <w:jc w:val="both"/>
              <w:rPr>
                <w:rFonts w:ascii="Sylfaen" w:hAnsi="Sylfaen"/>
                <w:b/>
                <w:sz w:val="16"/>
                <w:szCs w:val="16"/>
                <w:lang w:val="ka-GE"/>
              </w:rPr>
            </w:pPr>
          </w:p>
        </w:tc>
        <w:tc>
          <w:tcPr>
            <w:tcW w:w="900" w:type="dxa"/>
            <w:shd w:val="clear" w:color="auto" w:fill="F2F2F2"/>
          </w:tcPr>
          <w:p w:rsidR="00F6079D" w:rsidRPr="001455B9" w:rsidRDefault="00F6079D" w:rsidP="00F6079D">
            <w:pPr>
              <w:spacing w:after="0" w:line="240" w:lineRule="auto"/>
              <w:jc w:val="both"/>
              <w:rPr>
                <w:rFonts w:ascii="Sylfaen" w:hAnsi="Sylfaen"/>
                <w:color w:val="000000"/>
                <w:sz w:val="16"/>
                <w:szCs w:val="16"/>
              </w:rPr>
            </w:pPr>
            <w:r w:rsidRPr="001455B9">
              <w:rPr>
                <w:rFonts w:ascii="Sylfaen" w:hAnsi="Sylfaen"/>
                <w:color w:val="000000"/>
                <w:sz w:val="16"/>
                <w:szCs w:val="16"/>
              </w:rPr>
              <w:t>EU, INL</w:t>
            </w:r>
          </w:p>
        </w:tc>
        <w:tc>
          <w:tcPr>
            <w:tcW w:w="990" w:type="dxa"/>
            <w:shd w:val="clear" w:color="auto" w:fill="F2F2F2"/>
          </w:tcPr>
          <w:p w:rsidR="00F6079D" w:rsidRPr="001455B9" w:rsidRDefault="00F6079D" w:rsidP="00F6079D">
            <w:pPr>
              <w:spacing w:after="0" w:line="240" w:lineRule="auto"/>
              <w:jc w:val="both"/>
              <w:rPr>
                <w:rFonts w:ascii="Sylfaen" w:hAnsi="Sylfaen"/>
                <w:b/>
                <w:sz w:val="16"/>
                <w:szCs w:val="16"/>
                <w:lang w:val="ka-GE"/>
              </w:rPr>
            </w:pPr>
          </w:p>
        </w:tc>
        <w:tc>
          <w:tcPr>
            <w:tcW w:w="1080" w:type="dxa"/>
            <w:shd w:val="clear" w:color="auto" w:fill="F2F2F2"/>
          </w:tcPr>
          <w:p w:rsidR="00F6079D" w:rsidRDefault="00F6079D" w:rsidP="00F6079D">
            <w:pPr>
              <w:spacing w:after="0" w:line="240" w:lineRule="auto"/>
              <w:jc w:val="both"/>
              <w:rPr>
                <w:rFonts w:ascii="Sylfaen" w:hAnsi="Sylfaen"/>
                <w:sz w:val="16"/>
                <w:szCs w:val="16"/>
                <w:lang w:val="ka-GE"/>
              </w:rPr>
            </w:pPr>
            <w:r>
              <w:rPr>
                <w:rFonts w:ascii="Sylfaen" w:hAnsi="Sylfaen"/>
                <w:sz w:val="16"/>
                <w:szCs w:val="16"/>
                <w:lang w:val="ka-GE"/>
              </w:rPr>
              <w:t>ფინანსური რესურსების ნაკლებობა;</w:t>
            </w:r>
          </w:p>
          <w:p w:rsidR="00F6079D" w:rsidRDefault="00F6079D" w:rsidP="00F6079D">
            <w:pPr>
              <w:spacing w:after="0" w:line="240" w:lineRule="auto"/>
              <w:jc w:val="both"/>
              <w:rPr>
                <w:rFonts w:ascii="Sylfaen" w:hAnsi="Sylfaen"/>
                <w:sz w:val="16"/>
                <w:szCs w:val="16"/>
                <w:lang w:val="ka-GE"/>
              </w:rPr>
            </w:pPr>
          </w:p>
          <w:p w:rsidR="00F6079D" w:rsidRPr="001455B9" w:rsidRDefault="00F6079D" w:rsidP="00F6079D">
            <w:pPr>
              <w:spacing w:after="0" w:line="240" w:lineRule="auto"/>
              <w:jc w:val="both"/>
              <w:rPr>
                <w:rFonts w:ascii="Sylfaen" w:hAnsi="Sylfaen"/>
                <w:b/>
                <w:sz w:val="16"/>
                <w:szCs w:val="16"/>
                <w:lang w:val="ka-GE"/>
              </w:rPr>
            </w:pPr>
            <w:r>
              <w:rPr>
                <w:rFonts w:ascii="Sylfaen" w:hAnsi="Sylfaen"/>
                <w:sz w:val="16"/>
                <w:szCs w:val="16"/>
                <w:lang w:val="ka-GE"/>
              </w:rPr>
              <w:t>ექსპერტების ვერ მოწვევა;</w:t>
            </w:r>
          </w:p>
        </w:tc>
        <w:tc>
          <w:tcPr>
            <w:tcW w:w="1080" w:type="dxa"/>
            <w:shd w:val="clear" w:color="auto" w:fill="F2F2F2"/>
          </w:tcPr>
          <w:p w:rsidR="00F6079D" w:rsidRPr="001455B9" w:rsidRDefault="00F6079D" w:rsidP="00F6079D">
            <w:pPr>
              <w:spacing w:after="0" w:line="240" w:lineRule="auto"/>
              <w:jc w:val="both"/>
              <w:rPr>
                <w:rFonts w:ascii="Sylfaen" w:hAnsi="Sylfaen"/>
                <w:sz w:val="16"/>
                <w:szCs w:val="16"/>
                <w:lang w:val="ka-GE"/>
              </w:rPr>
            </w:pPr>
            <w:r w:rsidRPr="001455B9">
              <w:rPr>
                <w:rFonts w:ascii="Sylfaen" w:hAnsi="Sylfaen"/>
                <w:sz w:val="16"/>
                <w:szCs w:val="16"/>
                <w:lang w:val="ka-GE"/>
              </w:rPr>
              <w:t>ადამიანით ვაჭრობის (ტრეფიკინგის) წინააღმდეგ ბრძოლის 2017-2018 წლების სამოქმედო გეგმა</w:t>
            </w:r>
          </w:p>
        </w:tc>
      </w:tr>
      <w:tr w:rsidR="00F6079D" w:rsidRPr="00CE4998" w:rsidTr="0019133B">
        <w:trPr>
          <w:trHeight w:val="209"/>
        </w:trPr>
        <w:tc>
          <w:tcPr>
            <w:tcW w:w="1985" w:type="dxa"/>
            <w:vMerge/>
            <w:shd w:val="clear" w:color="auto" w:fill="F2F2F2"/>
          </w:tcPr>
          <w:p w:rsidR="00F6079D" w:rsidRPr="00CE4998" w:rsidRDefault="00F6079D"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F6079D" w:rsidRPr="002B5887" w:rsidRDefault="00F6079D" w:rsidP="00F6079D">
            <w:pPr>
              <w:spacing w:after="0" w:line="240" w:lineRule="auto"/>
              <w:ind w:left="326"/>
              <w:rPr>
                <w:rFonts w:ascii="Sylfaen" w:hAnsi="Sylfaen"/>
                <w:b/>
                <w:sz w:val="16"/>
                <w:szCs w:val="16"/>
                <w:lang w:val="ka-GE"/>
              </w:rPr>
            </w:pPr>
          </w:p>
        </w:tc>
        <w:tc>
          <w:tcPr>
            <w:tcW w:w="1701" w:type="dxa"/>
            <w:shd w:val="clear" w:color="auto" w:fill="F2F2F2"/>
          </w:tcPr>
          <w:p w:rsidR="00F6079D" w:rsidRPr="00CE4998" w:rsidRDefault="00F6079D" w:rsidP="00504728">
            <w:pPr>
              <w:spacing w:after="0" w:line="240" w:lineRule="auto"/>
              <w:rPr>
                <w:rFonts w:ascii="Sylfaen" w:hAnsi="Sylfaen"/>
                <w:sz w:val="16"/>
                <w:szCs w:val="16"/>
                <w:lang w:val="ka-GE"/>
              </w:rPr>
            </w:pPr>
          </w:p>
        </w:tc>
        <w:tc>
          <w:tcPr>
            <w:tcW w:w="1559" w:type="dxa"/>
            <w:shd w:val="clear" w:color="auto" w:fill="F2F2F2"/>
          </w:tcPr>
          <w:p w:rsidR="00F6079D" w:rsidRPr="00CE4998" w:rsidRDefault="00F6079D" w:rsidP="001B3CF3">
            <w:pPr>
              <w:spacing w:before="120" w:after="120"/>
              <w:rPr>
                <w:rFonts w:ascii="Sylfaen" w:hAnsi="Sylfaen"/>
                <w:lang w:val="ka-GE"/>
              </w:rPr>
            </w:pPr>
          </w:p>
        </w:tc>
        <w:tc>
          <w:tcPr>
            <w:tcW w:w="1181" w:type="dxa"/>
            <w:shd w:val="clear" w:color="auto" w:fill="F2F2F2"/>
          </w:tcPr>
          <w:p w:rsidR="00F6079D" w:rsidRPr="00070A50" w:rsidRDefault="00F6079D" w:rsidP="00E2601C">
            <w:pPr>
              <w:spacing w:after="0" w:line="240" w:lineRule="auto"/>
              <w:rPr>
                <w:rFonts w:ascii="Sylfaen" w:hAnsi="Sylfaen"/>
                <w:sz w:val="16"/>
                <w:szCs w:val="16"/>
              </w:rPr>
            </w:pPr>
          </w:p>
        </w:tc>
        <w:tc>
          <w:tcPr>
            <w:tcW w:w="1080" w:type="dxa"/>
            <w:shd w:val="clear" w:color="auto" w:fill="F2F2F2"/>
          </w:tcPr>
          <w:p w:rsidR="00F6079D" w:rsidRPr="000251F7" w:rsidRDefault="00F6079D" w:rsidP="001B3CF3">
            <w:pPr>
              <w:spacing w:after="0" w:line="240" w:lineRule="auto"/>
              <w:jc w:val="both"/>
              <w:rPr>
                <w:rFonts w:ascii="Sylfaen" w:hAnsi="Sylfaen"/>
                <w:sz w:val="16"/>
                <w:szCs w:val="16"/>
                <w:lang w:val="de-AT"/>
              </w:rPr>
            </w:pPr>
          </w:p>
        </w:tc>
        <w:tc>
          <w:tcPr>
            <w:tcW w:w="1170" w:type="dxa"/>
            <w:shd w:val="clear" w:color="auto" w:fill="F2F2F2"/>
          </w:tcPr>
          <w:p w:rsidR="00F6079D" w:rsidRPr="00CE4998" w:rsidRDefault="00F6079D" w:rsidP="00504728">
            <w:pPr>
              <w:spacing w:after="0" w:line="240" w:lineRule="auto"/>
              <w:jc w:val="both"/>
              <w:rPr>
                <w:rFonts w:ascii="Sylfaen" w:hAnsi="Sylfaen"/>
                <w:sz w:val="16"/>
                <w:szCs w:val="16"/>
                <w:lang w:val="ka-GE"/>
              </w:rPr>
            </w:pPr>
          </w:p>
        </w:tc>
        <w:tc>
          <w:tcPr>
            <w:tcW w:w="990" w:type="dxa"/>
            <w:shd w:val="clear" w:color="auto" w:fill="F2F2F2"/>
          </w:tcPr>
          <w:p w:rsidR="00F6079D" w:rsidRPr="00CE4998" w:rsidRDefault="00F6079D" w:rsidP="001B3CF3">
            <w:pPr>
              <w:spacing w:after="0" w:line="240" w:lineRule="auto"/>
              <w:jc w:val="both"/>
              <w:rPr>
                <w:rFonts w:ascii="Sylfaen" w:hAnsi="Sylfaen"/>
                <w:b/>
                <w:sz w:val="16"/>
                <w:szCs w:val="16"/>
                <w:lang w:val="ka-GE"/>
              </w:rPr>
            </w:pPr>
          </w:p>
        </w:tc>
        <w:tc>
          <w:tcPr>
            <w:tcW w:w="900" w:type="dxa"/>
            <w:shd w:val="clear" w:color="auto" w:fill="F2F2F2"/>
          </w:tcPr>
          <w:p w:rsidR="00F6079D" w:rsidRPr="00070A50" w:rsidRDefault="00F6079D" w:rsidP="001B3CF3">
            <w:pPr>
              <w:spacing w:after="0" w:line="240" w:lineRule="auto"/>
              <w:jc w:val="both"/>
              <w:rPr>
                <w:rFonts w:ascii="Sylfaen" w:hAnsi="Sylfaen"/>
                <w:b/>
                <w:sz w:val="16"/>
                <w:szCs w:val="16"/>
              </w:rPr>
            </w:pPr>
          </w:p>
        </w:tc>
        <w:tc>
          <w:tcPr>
            <w:tcW w:w="990" w:type="dxa"/>
            <w:shd w:val="clear" w:color="auto" w:fill="F2F2F2"/>
          </w:tcPr>
          <w:p w:rsidR="00F6079D" w:rsidRPr="00CE4998" w:rsidRDefault="00F6079D" w:rsidP="001B3CF3">
            <w:pPr>
              <w:spacing w:after="0" w:line="240" w:lineRule="auto"/>
              <w:jc w:val="both"/>
              <w:rPr>
                <w:rFonts w:ascii="Sylfaen" w:hAnsi="Sylfaen"/>
                <w:b/>
                <w:sz w:val="16"/>
                <w:szCs w:val="16"/>
                <w:lang w:val="ka-GE"/>
              </w:rPr>
            </w:pPr>
          </w:p>
        </w:tc>
        <w:tc>
          <w:tcPr>
            <w:tcW w:w="1080" w:type="dxa"/>
            <w:shd w:val="clear" w:color="auto" w:fill="F2F2F2"/>
          </w:tcPr>
          <w:p w:rsidR="00F6079D" w:rsidRPr="00CE4998" w:rsidRDefault="00F6079D" w:rsidP="001B3CF3">
            <w:pPr>
              <w:spacing w:after="0" w:line="240" w:lineRule="auto"/>
              <w:jc w:val="both"/>
              <w:rPr>
                <w:rFonts w:ascii="Sylfaen" w:hAnsi="Sylfaen"/>
                <w:b/>
                <w:sz w:val="16"/>
                <w:szCs w:val="16"/>
                <w:lang w:val="ka-GE"/>
              </w:rPr>
            </w:pPr>
          </w:p>
        </w:tc>
        <w:tc>
          <w:tcPr>
            <w:tcW w:w="1080" w:type="dxa"/>
            <w:shd w:val="clear" w:color="auto" w:fill="F2F2F2"/>
          </w:tcPr>
          <w:p w:rsidR="00F6079D" w:rsidRDefault="00F6079D" w:rsidP="001B3CF3">
            <w:pPr>
              <w:spacing w:after="0" w:line="240" w:lineRule="auto"/>
              <w:jc w:val="both"/>
              <w:rPr>
                <w:rFonts w:ascii="Sylfaen" w:hAnsi="Sylfaen"/>
                <w:sz w:val="16"/>
                <w:szCs w:val="16"/>
                <w:lang w:val="ka-GE"/>
              </w:rPr>
            </w:pPr>
          </w:p>
        </w:tc>
      </w:tr>
      <w:tr w:rsidR="00F6079D" w:rsidRPr="00CE4998" w:rsidTr="0019133B">
        <w:trPr>
          <w:trHeight w:val="812"/>
        </w:trPr>
        <w:tc>
          <w:tcPr>
            <w:tcW w:w="1985" w:type="dxa"/>
            <w:vMerge w:val="restart"/>
            <w:shd w:val="clear" w:color="auto" w:fill="F2F2F2"/>
          </w:tcPr>
          <w:p w:rsidR="00F6079D" w:rsidRPr="00CE4998" w:rsidRDefault="00F6079D" w:rsidP="002648A4">
            <w:pPr>
              <w:spacing w:line="240" w:lineRule="auto"/>
              <w:rPr>
                <w:rFonts w:ascii="Sylfaen" w:hAnsi="Sylfaen"/>
                <w:b/>
                <w:sz w:val="16"/>
                <w:szCs w:val="16"/>
                <w:lang w:val="ka-GE"/>
              </w:rPr>
            </w:pPr>
            <w:r>
              <w:rPr>
                <w:rFonts w:ascii="Sylfaen" w:eastAsia="Times New Roman" w:hAnsi="Sylfaen"/>
                <w:b/>
                <w:sz w:val="16"/>
                <w:szCs w:val="16"/>
                <w:lang w:val="ka-GE"/>
              </w:rPr>
              <w:lastRenderedPageBreak/>
              <w:t>5</w:t>
            </w:r>
            <w:r w:rsidRPr="00CE4998">
              <w:rPr>
                <w:rFonts w:ascii="Sylfaen" w:eastAsia="Times New Roman" w:hAnsi="Sylfaen"/>
                <w:b/>
                <w:sz w:val="16"/>
                <w:szCs w:val="16"/>
                <w:lang w:val="ka-GE"/>
              </w:rPr>
              <w:t xml:space="preserve">. </w:t>
            </w:r>
            <w:r w:rsidRPr="00775927">
              <w:rPr>
                <w:rFonts w:ascii="Sylfaen" w:hAnsi="Sylfaen"/>
                <w:b/>
                <w:sz w:val="16"/>
                <w:szCs w:val="16"/>
                <w:lang w:val="ka-GE"/>
              </w:rPr>
              <w:t>ტრეფიკინგის პრევენციის, მსხვერპლთა დაცვისა და მიზნობრივი ჯგუფებისათვის კვალიფიკაციის ამაღლების ხელშემწყობი ღონისძიებების გაძლიერების მიზნით, თანამშროლობის გაღრმავება ადამიანით ვაჭრობის საკითხებზე მომუშავე სამთავრობო უწყებებსა და არასამთავრობო ორგანიზაციებს შორის.</w:t>
            </w:r>
          </w:p>
        </w:tc>
        <w:tc>
          <w:tcPr>
            <w:tcW w:w="1843" w:type="dxa"/>
            <w:shd w:val="clear" w:color="auto" w:fill="F2F2F2"/>
          </w:tcPr>
          <w:p w:rsidR="00F6079D" w:rsidRPr="002B5887" w:rsidRDefault="00F6079D" w:rsidP="00C82D6C">
            <w:pPr>
              <w:numPr>
                <w:ilvl w:val="0"/>
                <w:numId w:val="41"/>
              </w:numPr>
              <w:spacing w:after="0" w:line="240" w:lineRule="auto"/>
              <w:ind w:left="326"/>
              <w:rPr>
                <w:rFonts w:ascii="Sylfaen" w:hAnsi="Sylfaen"/>
                <w:b/>
                <w:sz w:val="16"/>
                <w:szCs w:val="16"/>
              </w:rPr>
            </w:pPr>
          </w:p>
        </w:tc>
        <w:tc>
          <w:tcPr>
            <w:tcW w:w="1701" w:type="dxa"/>
            <w:shd w:val="clear" w:color="auto" w:fill="F2F2F2"/>
          </w:tcPr>
          <w:p w:rsidR="00F6079D" w:rsidRPr="00CE4998" w:rsidRDefault="00F6079D" w:rsidP="00775927">
            <w:pPr>
              <w:spacing w:after="0" w:line="240" w:lineRule="auto"/>
              <w:rPr>
                <w:rFonts w:ascii="Sylfaen" w:hAnsi="Sylfaen"/>
                <w:sz w:val="16"/>
                <w:szCs w:val="16"/>
                <w:lang w:val="ka-GE"/>
              </w:rPr>
            </w:pPr>
          </w:p>
        </w:tc>
        <w:tc>
          <w:tcPr>
            <w:tcW w:w="1559" w:type="dxa"/>
            <w:shd w:val="clear" w:color="auto" w:fill="F2F2F2"/>
          </w:tcPr>
          <w:p w:rsidR="00F6079D" w:rsidRPr="00CE4998" w:rsidRDefault="00F6079D" w:rsidP="00DD4FE9">
            <w:pPr>
              <w:spacing w:after="0" w:line="240" w:lineRule="auto"/>
              <w:rPr>
                <w:rFonts w:ascii="Sylfaen" w:hAnsi="Sylfaen"/>
                <w:sz w:val="16"/>
                <w:szCs w:val="16"/>
                <w:lang w:val="ka-GE"/>
              </w:rPr>
            </w:pPr>
          </w:p>
        </w:tc>
        <w:tc>
          <w:tcPr>
            <w:tcW w:w="1181" w:type="dxa"/>
            <w:shd w:val="clear" w:color="auto" w:fill="F2F2F2"/>
          </w:tcPr>
          <w:p w:rsidR="00F6079D" w:rsidRPr="003C603A" w:rsidRDefault="00F6079D" w:rsidP="00BA2ED1">
            <w:pPr>
              <w:spacing w:after="0" w:line="240" w:lineRule="auto"/>
              <w:rPr>
                <w:rFonts w:ascii="Sylfaen" w:hAnsi="Sylfaen"/>
                <w:color w:val="000000"/>
                <w:sz w:val="16"/>
                <w:szCs w:val="16"/>
              </w:rPr>
            </w:pPr>
            <w:r>
              <w:rPr>
                <w:rFonts w:ascii="Sylfaen" w:hAnsi="Sylfaen"/>
                <w:color w:val="000000"/>
                <w:sz w:val="16"/>
                <w:szCs w:val="16"/>
                <w:lang w:val="ka-GE"/>
              </w:rPr>
              <w:t>იუსტიციის სამინისტრო (ტრეფიკინგის საბჭო)</w:t>
            </w:r>
            <w:r>
              <w:rPr>
                <w:rFonts w:ascii="Sylfaen" w:hAnsi="Sylfaen"/>
                <w:color w:val="000000"/>
                <w:sz w:val="16"/>
                <w:szCs w:val="16"/>
              </w:rPr>
              <w:t>;</w:t>
            </w:r>
          </w:p>
          <w:p w:rsidR="00F6079D" w:rsidRPr="00CE4998" w:rsidRDefault="00F6079D" w:rsidP="00BA2ED1">
            <w:pPr>
              <w:spacing w:after="0" w:line="240" w:lineRule="auto"/>
              <w:jc w:val="both"/>
              <w:rPr>
                <w:rFonts w:ascii="Sylfaen" w:hAnsi="Sylfaen"/>
                <w:b/>
                <w:sz w:val="16"/>
                <w:szCs w:val="16"/>
                <w:lang w:val="ka-GE"/>
              </w:rPr>
            </w:pPr>
            <w:r>
              <w:rPr>
                <w:rFonts w:ascii="Sylfaen" w:hAnsi="Sylfaen"/>
                <w:color w:val="000000"/>
                <w:sz w:val="16"/>
                <w:szCs w:val="16"/>
                <w:lang w:val="ka-GE"/>
              </w:rPr>
              <w:t>შინაგან საქმეთა სამინისტრო</w:t>
            </w:r>
          </w:p>
        </w:tc>
        <w:tc>
          <w:tcPr>
            <w:tcW w:w="1080" w:type="dxa"/>
            <w:shd w:val="clear" w:color="auto" w:fill="F2F2F2"/>
          </w:tcPr>
          <w:p w:rsidR="00F6079D" w:rsidRPr="00CE4998" w:rsidRDefault="00F6079D" w:rsidP="00AD4393">
            <w:pPr>
              <w:tabs>
                <w:tab w:val="left" w:pos="651"/>
              </w:tabs>
              <w:rPr>
                <w:rFonts w:ascii="Sylfaen" w:hAnsi="Sylfaen"/>
                <w:sz w:val="16"/>
                <w:szCs w:val="16"/>
                <w:lang w:val="ka-GE"/>
              </w:rPr>
            </w:pPr>
          </w:p>
        </w:tc>
        <w:tc>
          <w:tcPr>
            <w:tcW w:w="1170" w:type="dxa"/>
            <w:shd w:val="clear" w:color="auto" w:fill="F2F2F2"/>
          </w:tcPr>
          <w:p w:rsidR="00F6079D" w:rsidRPr="00CE4998" w:rsidRDefault="00F6079D" w:rsidP="00DD4FE9">
            <w:pPr>
              <w:spacing w:after="0" w:line="240" w:lineRule="auto"/>
              <w:jc w:val="both"/>
              <w:rPr>
                <w:rFonts w:ascii="Sylfaen" w:hAnsi="Sylfaen"/>
                <w:sz w:val="16"/>
                <w:szCs w:val="16"/>
                <w:lang w:val="ka-GE"/>
              </w:rPr>
            </w:pPr>
          </w:p>
        </w:tc>
        <w:tc>
          <w:tcPr>
            <w:tcW w:w="990" w:type="dxa"/>
            <w:shd w:val="clear" w:color="auto" w:fill="F2F2F2"/>
          </w:tcPr>
          <w:p w:rsidR="00F6079D" w:rsidRPr="00775927" w:rsidRDefault="00F6079D" w:rsidP="0085365A">
            <w:pPr>
              <w:spacing w:after="0" w:line="240" w:lineRule="auto"/>
              <w:jc w:val="both"/>
              <w:rPr>
                <w:rFonts w:ascii="Sylfaen" w:hAnsi="Sylfaen"/>
                <w:sz w:val="16"/>
                <w:szCs w:val="16"/>
                <w:lang w:val="ka-GE"/>
              </w:rPr>
            </w:pPr>
          </w:p>
        </w:tc>
        <w:tc>
          <w:tcPr>
            <w:tcW w:w="900" w:type="dxa"/>
            <w:shd w:val="clear" w:color="auto" w:fill="F2F2F2"/>
          </w:tcPr>
          <w:p w:rsidR="00F6079D" w:rsidRPr="00CE4998" w:rsidRDefault="00F6079D" w:rsidP="00DD4FE9">
            <w:pPr>
              <w:spacing w:after="0" w:line="240" w:lineRule="auto"/>
              <w:jc w:val="both"/>
              <w:rPr>
                <w:rFonts w:ascii="Sylfaen" w:hAnsi="Sylfaen"/>
                <w:b/>
                <w:sz w:val="16"/>
                <w:szCs w:val="16"/>
                <w:lang w:val="ka-GE"/>
              </w:rPr>
            </w:pPr>
          </w:p>
        </w:tc>
        <w:tc>
          <w:tcPr>
            <w:tcW w:w="990" w:type="dxa"/>
            <w:shd w:val="clear" w:color="auto" w:fill="F2F2F2"/>
          </w:tcPr>
          <w:p w:rsidR="00F6079D" w:rsidRPr="00CE4998" w:rsidRDefault="00F6079D" w:rsidP="00DD4FE9">
            <w:pPr>
              <w:spacing w:after="0" w:line="240" w:lineRule="auto"/>
              <w:jc w:val="both"/>
              <w:rPr>
                <w:rFonts w:ascii="Sylfaen" w:hAnsi="Sylfaen"/>
                <w:b/>
                <w:sz w:val="16"/>
                <w:szCs w:val="16"/>
                <w:lang w:val="ka-GE"/>
              </w:rPr>
            </w:pPr>
          </w:p>
        </w:tc>
        <w:tc>
          <w:tcPr>
            <w:tcW w:w="1080" w:type="dxa"/>
            <w:shd w:val="clear" w:color="auto" w:fill="F2F2F2"/>
          </w:tcPr>
          <w:p w:rsidR="00F6079D" w:rsidRPr="00CE4998" w:rsidRDefault="00F6079D" w:rsidP="00DD4FE9">
            <w:pPr>
              <w:spacing w:after="0" w:line="240" w:lineRule="auto"/>
              <w:jc w:val="both"/>
              <w:rPr>
                <w:rFonts w:ascii="Sylfaen" w:hAnsi="Sylfaen"/>
                <w:b/>
                <w:sz w:val="16"/>
                <w:szCs w:val="16"/>
                <w:lang w:val="ka-GE"/>
              </w:rPr>
            </w:pPr>
          </w:p>
        </w:tc>
        <w:tc>
          <w:tcPr>
            <w:tcW w:w="1080" w:type="dxa"/>
            <w:shd w:val="clear" w:color="auto" w:fill="F2F2F2"/>
          </w:tcPr>
          <w:p w:rsidR="00F6079D" w:rsidRPr="00CE4998" w:rsidRDefault="00F6079D" w:rsidP="00DD4FE9">
            <w:pPr>
              <w:spacing w:after="0" w:line="240" w:lineRule="auto"/>
              <w:jc w:val="both"/>
              <w:rPr>
                <w:rFonts w:ascii="Sylfaen" w:hAnsi="Sylfaen"/>
                <w:b/>
                <w:sz w:val="16"/>
                <w:szCs w:val="16"/>
                <w:lang w:val="ka-GE"/>
              </w:rPr>
            </w:pPr>
          </w:p>
        </w:tc>
      </w:tr>
      <w:tr w:rsidR="00F6079D" w:rsidRPr="00CE4998" w:rsidTr="0019133B">
        <w:trPr>
          <w:trHeight w:val="902"/>
        </w:trPr>
        <w:tc>
          <w:tcPr>
            <w:tcW w:w="1985" w:type="dxa"/>
            <w:vMerge/>
            <w:shd w:val="clear" w:color="auto" w:fill="F2F2F2"/>
          </w:tcPr>
          <w:p w:rsidR="00F6079D" w:rsidRDefault="00F6079D" w:rsidP="002648A4">
            <w:pPr>
              <w:spacing w:line="240" w:lineRule="auto"/>
              <w:rPr>
                <w:rFonts w:ascii="Sylfaen" w:eastAsia="Times New Roman" w:hAnsi="Sylfaen"/>
                <w:b/>
                <w:sz w:val="16"/>
                <w:szCs w:val="16"/>
                <w:lang w:val="ka-GE"/>
              </w:rPr>
            </w:pPr>
          </w:p>
        </w:tc>
        <w:tc>
          <w:tcPr>
            <w:tcW w:w="1843" w:type="dxa"/>
            <w:shd w:val="clear" w:color="auto" w:fill="F2F2F2"/>
          </w:tcPr>
          <w:p w:rsidR="00F6079D" w:rsidRPr="002B5887" w:rsidRDefault="00F6079D" w:rsidP="00C82D6C">
            <w:pPr>
              <w:numPr>
                <w:ilvl w:val="0"/>
                <w:numId w:val="41"/>
              </w:numPr>
              <w:spacing w:after="0" w:line="240" w:lineRule="auto"/>
              <w:ind w:left="326"/>
              <w:rPr>
                <w:rFonts w:ascii="Sylfaen" w:hAnsi="Sylfaen"/>
                <w:b/>
                <w:sz w:val="16"/>
                <w:szCs w:val="16"/>
              </w:rPr>
            </w:pPr>
          </w:p>
        </w:tc>
        <w:tc>
          <w:tcPr>
            <w:tcW w:w="1701" w:type="dxa"/>
            <w:shd w:val="clear" w:color="auto" w:fill="F2F2F2"/>
          </w:tcPr>
          <w:p w:rsidR="00F6079D" w:rsidRPr="00CE4998" w:rsidRDefault="00F6079D" w:rsidP="00775927">
            <w:pPr>
              <w:spacing w:after="0" w:line="240" w:lineRule="auto"/>
              <w:rPr>
                <w:rFonts w:ascii="Sylfaen" w:hAnsi="Sylfaen"/>
                <w:sz w:val="16"/>
                <w:szCs w:val="16"/>
                <w:lang w:val="ka-GE"/>
              </w:rPr>
            </w:pPr>
          </w:p>
        </w:tc>
        <w:tc>
          <w:tcPr>
            <w:tcW w:w="1559" w:type="dxa"/>
            <w:shd w:val="clear" w:color="auto" w:fill="F2F2F2"/>
          </w:tcPr>
          <w:p w:rsidR="00F6079D" w:rsidRPr="00CE4998" w:rsidRDefault="00F6079D" w:rsidP="00DD4FE9">
            <w:pPr>
              <w:spacing w:after="0" w:line="240" w:lineRule="auto"/>
              <w:rPr>
                <w:rFonts w:ascii="Sylfaen" w:hAnsi="Sylfaen"/>
                <w:sz w:val="16"/>
                <w:szCs w:val="16"/>
                <w:lang w:val="ka-GE"/>
              </w:rPr>
            </w:pPr>
          </w:p>
        </w:tc>
        <w:tc>
          <w:tcPr>
            <w:tcW w:w="1181" w:type="dxa"/>
            <w:shd w:val="clear" w:color="auto" w:fill="F2F2F2"/>
          </w:tcPr>
          <w:p w:rsidR="00F6079D" w:rsidRPr="00CE4998" w:rsidRDefault="00F6079D" w:rsidP="00DD4FE9">
            <w:pPr>
              <w:spacing w:after="0" w:line="240" w:lineRule="auto"/>
              <w:jc w:val="both"/>
              <w:rPr>
                <w:rFonts w:ascii="Sylfaen" w:hAnsi="Sylfaen"/>
                <w:b/>
                <w:sz w:val="16"/>
                <w:szCs w:val="16"/>
                <w:lang w:val="ka-GE"/>
              </w:rPr>
            </w:pPr>
          </w:p>
        </w:tc>
        <w:tc>
          <w:tcPr>
            <w:tcW w:w="1080" w:type="dxa"/>
            <w:shd w:val="clear" w:color="auto" w:fill="F2F2F2"/>
          </w:tcPr>
          <w:p w:rsidR="00F6079D" w:rsidRPr="00CE4998" w:rsidRDefault="00F6079D" w:rsidP="00AD4393">
            <w:pPr>
              <w:tabs>
                <w:tab w:val="left" w:pos="651"/>
              </w:tabs>
              <w:rPr>
                <w:rFonts w:ascii="Sylfaen" w:hAnsi="Sylfaen"/>
                <w:sz w:val="16"/>
                <w:szCs w:val="16"/>
                <w:lang w:val="ka-GE"/>
              </w:rPr>
            </w:pPr>
          </w:p>
        </w:tc>
        <w:tc>
          <w:tcPr>
            <w:tcW w:w="1170" w:type="dxa"/>
            <w:shd w:val="clear" w:color="auto" w:fill="F2F2F2"/>
          </w:tcPr>
          <w:p w:rsidR="00F6079D" w:rsidRPr="00CE4998" w:rsidRDefault="00F6079D" w:rsidP="00DD4FE9">
            <w:pPr>
              <w:spacing w:after="0" w:line="240" w:lineRule="auto"/>
              <w:jc w:val="both"/>
              <w:rPr>
                <w:rFonts w:ascii="Sylfaen" w:hAnsi="Sylfaen"/>
                <w:sz w:val="16"/>
                <w:szCs w:val="16"/>
                <w:lang w:val="ka-GE"/>
              </w:rPr>
            </w:pPr>
          </w:p>
        </w:tc>
        <w:tc>
          <w:tcPr>
            <w:tcW w:w="990" w:type="dxa"/>
            <w:shd w:val="clear" w:color="auto" w:fill="F2F2F2"/>
          </w:tcPr>
          <w:p w:rsidR="00F6079D" w:rsidRPr="00775927" w:rsidRDefault="00F6079D" w:rsidP="0085365A">
            <w:pPr>
              <w:spacing w:after="0" w:line="240" w:lineRule="auto"/>
              <w:jc w:val="both"/>
              <w:rPr>
                <w:rFonts w:ascii="Sylfaen" w:hAnsi="Sylfaen"/>
                <w:sz w:val="16"/>
                <w:szCs w:val="16"/>
                <w:lang w:val="ka-GE"/>
              </w:rPr>
            </w:pPr>
          </w:p>
        </w:tc>
        <w:tc>
          <w:tcPr>
            <w:tcW w:w="900" w:type="dxa"/>
            <w:shd w:val="clear" w:color="auto" w:fill="F2F2F2"/>
          </w:tcPr>
          <w:p w:rsidR="00F6079D" w:rsidRPr="00CE4998" w:rsidRDefault="00F6079D" w:rsidP="00DD4FE9">
            <w:pPr>
              <w:spacing w:after="0" w:line="240" w:lineRule="auto"/>
              <w:jc w:val="both"/>
              <w:rPr>
                <w:rFonts w:ascii="Sylfaen" w:hAnsi="Sylfaen"/>
                <w:b/>
                <w:sz w:val="16"/>
                <w:szCs w:val="16"/>
                <w:lang w:val="ka-GE"/>
              </w:rPr>
            </w:pPr>
          </w:p>
        </w:tc>
        <w:tc>
          <w:tcPr>
            <w:tcW w:w="990" w:type="dxa"/>
            <w:shd w:val="clear" w:color="auto" w:fill="F2F2F2"/>
          </w:tcPr>
          <w:p w:rsidR="00F6079D" w:rsidRPr="00CE4998" w:rsidRDefault="00F6079D" w:rsidP="00DD4FE9">
            <w:pPr>
              <w:spacing w:after="0" w:line="240" w:lineRule="auto"/>
              <w:jc w:val="both"/>
              <w:rPr>
                <w:rFonts w:ascii="Sylfaen" w:hAnsi="Sylfaen"/>
                <w:b/>
                <w:sz w:val="16"/>
                <w:szCs w:val="16"/>
                <w:lang w:val="ka-GE"/>
              </w:rPr>
            </w:pPr>
          </w:p>
        </w:tc>
        <w:tc>
          <w:tcPr>
            <w:tcW w:w="1080" w:type="dxa"/>
            <w:shd w:val="clear" w:color="auto" w:fill="F2F2F2"/>
          </w:tcPr>
          <w:p w:rsidR="00F6079D" w:rsidRPr="00CE4998" w:rsidRDefault="00F6079D" w:rsidP="00DD4FE9">
            <w:pPr>
              <w:spacing w:after="0" w:line="240" w:lineRule="auto"/>
              <w:jc w:val="both"/>
              <w:rPr>
                <w:rFonts w:ascii="Sylfaen" w:hAnsi="Sylfaen"/>
                <w:b/>
                <w:sz w:val="16"/>
                <w:szCs w:val="16"/>
                <w:lang w:val="ka-GE"/>
              </w:rPr>
            </w:pPr>
          </w:p>
        </w:tc>
        <w:tc>
          <w:tcPr>
            <w:tcW w:w="1080" w:type="dxa"/>
            <w:shd w:val="clear" w:color="auto" w:fill="F2F2F2"/>
          </w:tcPr>
          <w:p w:rsidR="00F6079D" w:rsidRPr="00CE4998" w:rsidRDefault="00F6079D" w:rsidP="00DD4FE9">
            <w:pPr>
              <w:spacing w:after="0" w:line="240" w:lineRule="auto"/>
              <w:jc w:val="both"/>
              <w:rPr>
                <w:rFonts w:ascii="Sylfaen" w:hAnsi="Sylfaen"/>
                <w:b/>
                <w:sz w:val="16"/>
                <w:szCs w:val="16"/>
                <w:lang w:val="ka-GE"/>
              </w:rPr>
            </w:pPr>
          </w:p>
        </w:tc>
      </w:tr>
      <w:tr w:rsidR="00F6079D" w:rsidRPr="00CE4998" w:rsidTr="0019133B">
        <w:trPr>
          <w:trHeight w:val="429"/>
        </w:trPr>
        <w:tc>
          <w:tcPr>
            <w:tcW w:w="1985" w:type="dxa"/>
            <w:vMerge/>
            <w:shd w:val="clear" w:color="auto" w:fill="F2F2F2"/>
          </w:tcPr>
          <w:p w:rsidR="00F6079D" w:rsidRPr="00CE4998" w:rsidRDefault="00F6079D" w:rsidP="002648A4">
            <w:pPr>
              <w:spacing w:line="240" w:lineRule="auto"/>
              <w:rPr>
                <w:rFonts w:ascii="Sylfaen" w:eastAsia="Times New Roman" w:hAnsi="Sylfaen"/>
                <w:b/>
                <w:sz w:val="16"/>
                <w:szCs w:val="16"/>
                <w:lang w:val="ka-GE"/>
              </w:rPr>
            </w:pPr>
          </w:p>
        </w:tc>
        <w:tc>
          <w:tcPr>
            <w:tcW w:w="1843" w:type="dxa"/>
            <w:shd w:val="clear" w:color="auto" w:fill="F2F2F2"/>
          </w:tcPr>
          <w:p w:rsidR="00F6079D" w:rsidRPr="002B5887" w:rsidRDefault="00F6079D" w:rsidP="00C82D6C">
            <w:pPr>
              <w:numPr>
                <w:ilvl w:val="0"/>
                <w:numId w:val="41"/>
              </w:numPr>
              <w:spacing w:after="0" w:line="240" w:lineRule="auto"/>
              <w:ind w:left="326"/>
              <w:rPr>
                <w:rFonts w:ascii="Sylfaen" w:hAnsi="Sylfaen"/>
                <w:b/>
                <w:sz w:val="16"/>
                <w:szCs w:val="16"/>
                <w:lang w:val="ka-GE"/>
              </w:rPr>
            </w:pPr>
          </w:p>
        </w:tc>
        <w:tc>
          <w:tcPr>
            <w:tcW w:w="1701" w:type="dxa"/>
            <w:shd w:val="clear" w:color="auto" w:fill="F2F2F2"/>
          </w:tcPr>
          <w:p w:rsidR="00F6079D" w:rsidRDefault="00F6079D" w:rsidP="009D1F0E">
            <w:pPr>
              <w:spacing w:after="0" w:line="240" w:lineRule="auto"/>
              <w:rPr>
                <w:rFonts w:ascii="Sylfaen" w:hAnsi="Sylfaen"/>
                <w:sz w:val="16"/>
                <w:szCs w:val="16"/>
                <w:lang w:val="ka-GE"/>
              </w:rPr>
            </w:pPr>
          </w:p>
        </w:tc>
        <w:tc>
          <w:tcPr>
            <w:tcW w:w="1559" w:type="dxa"/>
            <w:shd w:val="clear" w:color="auto" w:fill="F2F2F2"/>
          </w:tcPr>
          <w:p w:rsidR="00F6079D" w:rsidRDefault="00F6079D" w:rsidP="00DD4FE9">
            <w:pPr>
              <w:spacing w:after="0" w:line="240" w:lineRule="auto"/>
              <w:rPr>
                <w:rFonts w:ascii="Sylfaen" w:hAnsi="Sylfaen"/>
                <w:sz w:val="16"/>
                <w:szCs w:val="16"/>
                <w:lang w:val="ka-GE"/>
              </w:rPr>
            </w:pPr>
          </w:p>
        </w:tc>
        <w:tc>
          <w:tcPr>
            <w:tcW w:w="1181" w:type="dxa"/>
            <w:shd w:val="clear" w:color="auto" w:fill="F2F2F2"/>
          </w:tcPr>
          <w:p w:rsidR="00F6079D" w:rsidRPr="00CE4998" w:rsidRDefault="00F6079D" w:rsidP="00DD4FE9">
            <w:pPr>
              <w:spacing w:after="0" w:line="240" w:lineRule="auto"/>
              <w:jc w:val="both"/>
              <w:rPr>
                <w:rFonts w:ascii="Sylfaen" w:hAnsi="Sylfaen"/>
                <w:sz w:val="16"/>
                <w:szCs w:val="16"/>
                <w:lang w:val="ka-GE"/>
              </w:rPr>
            </w:pPr>
          </w:p>
        </w:tc>
        <w:tc>
          <w:tcPr>
            <w:tcW w:w="1080" w:type="dxa"/>
            <w:shd w:val="clear" w:color="auto" w:fill="F2F2F2"/>
          </w:tcPr>
          <w:p w:rsidR="00F6079D" w:rsidRPr="00CE4998" w:rsidRDefault="00F6079D" w:rsidP="00DD4FE9">
            <w:pPr>
              <w:spacing w:after="0" w:line="240" w:lineRule="auto"/>
              <w:jc w:val="both"/>
              <w:rPr>
                <w:rFonts w:ascii="Sylfaen" w:hAnsi="Sylfaen"/>
                <w:sz w:val="16"/>
                <w:szCs w:val="16"/>
                <w:lang w:val="ka-GE"/>
              </w:rPr>
            </w:pPr>
          </w:p>
        </w:tc>
        <w:tc>
          <w:tcPr>
            <w:tcW w:w="1170" w:type="dxa"/>
            <w:shd w:val="clear" w:color="auto" w:fill="F2F2F2"/>
          </w:tcPr>
          <w:p w:rsidR="00F6079D" w:rsidRDefault="00F6079D" w:rsidP="00DD4FE9">
            <w:pPr>
              <w:spacing w:after="0" w:line="240" w:lineRule="auto"/>
              <w:jc w:val="both"/>
              <w:rPr>
                <w:rFonts w:ascii="Sylfaen" w:hAnsi="Sylfaen"/>
                <w:sz w:val="16"/>
                <w:szCs w:val="16"/>
                <w:lang w:val="ka-GE"/>
              </w:rPr>
            </w:pPr>
          </w:p>
        </w:tc>
        <w:tc>
          <w:tcPr>
            <w:tcW w:w="990" w:type="dxa"/>
            <w:shd w:val="clear" w:color="auto" w:fill="F2F2F2"/>
          </w:tcPr>
          <w:p w:rsidR="00F6079D" w:rsidRPr="00775927" w:rsidRDefault="00F6079D" w:rsidP="00DD4FE9">
            <w:pPr>
              <w:spacing w:after="0" w:line="240" w:lineRule="auto"/>
              <w:jc w:val="both"/>
              <w:rPr>
                <w:rFonts w:ascii="Sylfaen" w:hAnsi="Sylfaen"/>
                <w:sz w:val="16"/>
                <w:szCs w:val="16"/>
                <w:lang w:val="ka-GE"/>
              </w:rPr>
            </w:pPr>
          </w:p>
        </w:tc>
        <w:tc>
          <w:tcPr>
            <w:tcW w:w="900" w:type="dxa"/>
            <w:shd w:val="clear" w:color="auto" w:fill="F2F2F2"/>
          </w:tcPr>
          <w:p w:rsidR="00F6079D" w:rsidRPr="00B9665C" w:rsidRDefault="00F6079D" w:rsidP="00DD4FE9">
            <w:pPr>
              <w:spacing w:after="0" w:line="240" w:lineRule="auto"/>
              <w:jc w:val="both"/>
              <w:rPr>
                <w:rFonts w:ascii="Sylfaen" w:hAnsi="Sylfaen"/>
                <w:sz w:val="16"/>
                <w:szCs w:val="16"/>
                <w:lang w:val="de-AT"/>
              </w:rPr>
            </w:pPr>
          </w:p>
        </w:tc>
        <w:tc>
          <w:tcPr>
            <w:tcW w:w="990" w:type="dxa"/>
            <w:shd w:val="clear" w:color="auto" w:fill="F2F2F2"/>
          </w:tcPr>
          <w:p w:rsidR="00F6079D" w:rsidRPr="00CE4998" w:rsidRDefault="00F6079D" w:rsidP="00DD4FE9">
            <w:pPr>
              <w:spacing w:after="0" w:line="240" w:lineRule="auto"/>
              <w:jc w:val="both"/>
              <w:rPr>
                <w:rFonts w:ascii="Sylfaen" w:hAnsi="Sylfaen"/>
                <w:b/>
                <w:sz w:val="16"/>
                <w:szCs w:val="16"/>
                <w:lang w:val="ka-GE"/>
              </w:rPr>
            </w:pPr>
          </w:p>
        </w:tc>
        <w:tc>
          <w:tcPr>
            <w:tcW w:w="1080" w:type="dxa"/>
            <w:shd w:val="clear" w:color="auto" w:fill="F2F2F2"/>
          </w:tcPr>
          <w:p w:rsidR="00F6079D" w:rsidRPr="00CE4998" w:rsidRDefault="00F6079D" w:rsidP="00DD4FE9">
            <w:pPr>
              <w:spacing w:after="0" w:line="240" w:lineRule="auto"/>
              <w:jc w:val="both"/>
              <w:rPr>
                <w:rFonts w:ascii="Sylfaen" w:hAnsi="Sylfaen"/>
                <w:b/>
                <w:sz w:val="16"/>
                <w:szCs w:val="16"/>
                <w:lang w:val="ka-GE"/>
              </w:rPr>
            </w:pPr>
          </w:p>
        </w:tc>
        <w:tc>
          <w:tcPr>
            <w:tcW w:w="1080" w:type="dxa"/>
            <w:shd w:val="clear" w:color="auto" w:fill="F2F2F2"/>
          </w:tcPr>
          <w:p w:rsidR="00F6079D" w:rsidRPr="00CE4998" w:rsidRDefault="00F6079D" w:rsidP="00DD4FE9">
            <w:pPr>
              <w:spacing w:after="0" w:line="240" w:lineRule="auto"/>
              <w:jc w:val="both"/>
              <w:rPr>
                <w:rFonts w:ascii="Sylfaen" w:hAnsi="Sylfaen"/>
                <w:b/>
                <w:sz w:val="16"/>
                <w:szCs w:val="16"/>
                <w:lang w:val="ka-GE"/>
              </w:rPr>
            </w:pPr>
          </w:p>
        </w:tc>
      </w:tr>
    </w:tbl>
    <w:p w:rsidR="005B31B7" w:rsidRPr="005B31B7" w:rsidRDefault="002F044D" w:rsidP="005B31B7">
      <w:pPr>
        <w:pStyle w:val="Heading3"/>
        <w:rPr>
          <w:sz w:val="18"/>
          <w:szCs w:val="18"/>
        </w:rPr>
      </w:pPr>
      <w:r>
        <w:rPr>
          <w:rFonts w:ascii="Sylfaen" w:hAnsi="Sylfaen" w:cs="Sylfaen"/>
          <w:sz w:val="18"/>
          <w:szCs w:val="18"/>
          <w:lang w:val="ka-GE"/>
        </w:rPr>
        <w:t>დ</w:t>
      </w:r>
      <w:r w:rsidR="005B31B7" w:rsidRPr="005B31B7">
        <w:rPr>
          <w:sz w:val="18"/>
          <w:szCs w:val="18"/>
          <w:lang w:val="ka-GE"/>
        </w:rPr>
        <w:t xml:space="preserve">. </w:t>
      </w:r>
      <w:r w:rsidR="005B31B7" w:rsidRPr="005B31B7">
        <w:rPr>
          <w:rFonts w:ascii="Sylfaen" w:hAnsi="Sylfaen" w:cs="Sylfaen"/>
          <w:sz w:val="18"/>
          <w:szCs w:val="18"/>
          <w:lang w:val="ka-GE"/>
        </w:rPr>
        <w:t>რეადმისიის</w:t>
      </w:r>
      <w:r w:rsidR="005B31B7" w:rsidRPr="005B31B7">
        <w:rPr>
          <w:sz w:val="18"/>
          <w:szCs w:val="18"/>
          <w:lang w:val="ka-GE"/>
        </w:rPr>
        <w:t xml:space="preserve"> </w:t>
      </w:r>
      <w:r w:rsidR="005B31B7" w:rsidRPr="005B31B7">
        <w:rPr>
          <w:rFonts w:ascii="Sylfaen" w:hAnsi="Sylfaen" w:cs="Sylfaen"/>
          <w:sz w:val="18"/>
          <w:szCs w:val="18"/>
          <w:lang w:val="ka-GE"/>
        </w:rPr>
        <w:t>ხელშეკრულებების</w:t>
      </w:r>
      <w:r w:rsidR="005B31B7" w:rsidRPr="005B31B7">
        <w:rPr>
          <w:sz w:val="18"/>
          <w:szCs w:val="18"/>
          <w:lang w:val="ka-GE"/>
        </w:rPr>
        <w:t xml:space="preserve"> </w:t>
      </w:r>
      <w:r w:rsidR="005B31B7" w:rsidRPr="005B31B7">
        <w:rPr>
          <w:rFonts w:ascii="Sylfaen" w:hAnsi="Sylfaen" w:cs="Sylfaen"/>
          <w:sz w:val="18"/>
          <w:szCs w:val="18"/>
          <w:lang w:val="ka-GE"/>
        </w:rPr>
        <w:t>განხორციელება</w:t>
      </w:r>
      <w:r w:rsidR="005B31B7" w:rsidRPr="005B31B7">
        <w:rPr>
          <w:sz w:val="18"/>
          <w:szCs w:val="18"/>
          <w:lang w:val="ka-GE"/>
        </w:rPr>
        <w:t xml:space="preserve"> </w:t>
      </w:r>
      <w:r w:rsidR="005B31B7" w:rsidRPr="005B31B7">
        <w:rPr>
          <w:rFonts w:ascii="Sylfaen" w:hAnsi="Sylfaen" w:cs="Sylfaen"/>
          <w:sz w:val="18"/>
          <w:szCs w:val="18"/>
          <w:lang w:val="ka-GE"/>
        </w:rPr>
        <w:t>და</w:t>
      </w:r>
      <w:r w:rsidR="005B31B7" w:rsidRPr="005B31B7">
        <w:rPr>
          <w:sz w:val="18"/>
          <w:szCs w:val="18"/>
          <w:lang w:val="ka-GE"/>
        </w:rPr>
        <w:t xml:space="preserve"> </w:t>
      </w:r>
      <w:r w:rsidR="005B31B7" w:rsidRPr="005B31B7">
        <w:rPr>
          <w:rFonts w:ascii="Sylfaen" w:hAnsi="Sylfaen" w:cs="Sylfaen"/>
          <w:sz w:val="18"/>
          <w:szCs w:val="18"/>
          <w:lang w:val="ka-GE"/>
        </w:rPr>
        <w:t>ახალი</w:t>
      </w:r>
      <w:r w:rsidR="005B31B7" w:rsidRPr="005B31B7">
        <w:rPr>
          <w:sz w:val="18"/>
          <w:szCs w:val="18"/>
          <w:lang w:val="ka-GE"/>
        </w:rPr>
        <w:t xml:space="preserve"> </w:t>
      </w:r>
      <w:r w:rsidR="005B31B7" w:rsidRPr="005B31B7">
        <w:rPr>
          <w:rFonts w:ascii="Sylfaen" w:hAnsi="Sylfaen" w:cs="Sylfaen"/>
          <w:sz w:val="18"/>
          <w:szCs w:val="18"/>
          <w:lang w:val="ka-GE"/>
        </w:rPr>
        <w:t>შეთანხმებების</w:t>
      </w:r>
      <w:r w:rsidR="005B31B7" w:rsidRPr="005B31B7">
        <w:rPr>
          <w:sz w:val="18"/>
          <w:szCs w:val="18"/>
          <w:lang w:val="ka-GE"/>
        </w:rPr>
        <w:t xml:space="preserve"> </w:t>
      </w:r>
      <w:r w:rsidR="005B31B7" w:rsidRPr="005B31B7">
        <w:rPr>
          <w:rFonts w:ascii="Sylfaen" w:hAnsi="Sylfaen" w:cs="Sylfaen"/>
          <w:sz w:val="18"/>
          <w:szCs w:val="18"/>
          <w:lang w:val="ka-GE"/>
        </w:rPr>
        <w:t>ინიცირება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19133B" w:rsidRPr="00CE4998" w:rsidTr="0019133B">
        <w:trPr>
          <w:trHeight w:val="487"/>
        </w:trPr>
        <w:tc>
          <w:tcPr>
            <w:tcW w:w="1985" w:type="dxa"/>
            <w:vMerge w:val="restart"/>
            <w:shd w:val="clear" w:color="auto" w:fill="F2F2F2"/>
          </w:tcPr>
          <w:p w:rsidR="0019133B" w:rsidRPr="00CE4998" w:rsidRDefault="0019133B" w:rsidP="00740B45">
            <w:pPr>
              <w:spacing w:after="0" w:line="240" w:lineRule="auto"/>
              <w:contextualSpacing/>
              <w:rPr>
                <w:rFonts w:ascii="Sylfaen" w:eastAsia="Times New Roman" w:hAnsi="Sylfaen"/>
                <w:b/>
                <w:sz w:val="16"/>
                <w:szCs w:val="16"/>
                <w:lang w:val="ka-GE"/>
              </w:rPr>
            </w:pPr>
            <w:r w:rsidRPr="00CE4998">
              <w:rPr>
                <w:rFonts w:ascii="Sylfaen" w:eastAsia="Times New Roman" w:hAnsi="Sylfaen"/>
                <w:b/>
                <w:sz w:val="16"/>
                <w:szCs w:val="16"/>
                <w:lang w:val="ka-GE"/>
              </w:rPr>
              <w:t xml:space="preserve">1. </w:t>
            </w:r>
            <w:r w:rsidRPr="00155335">
              <w:rPr>
                <w:rFonts w:ascii="Sylfaen" w:hAnsi="Sylfaen"/>
                <w:b/>
                <w:sz w:val="16"/>
                <w:szCs w:val="16"/>
                <w:lang w:val="ka-GE"/>
              </w:rPr>
              <w:t>„საქართველოსა და ევროკავშირს შორის უნებართვოდ მცხოვრებ პირთა რეადმისიის შესახებ შეთანხმების“</w:t>
            </w:r>
            <w:r w:rsidRPr="00155335">
              <w:rPr>
                <w:rFonts w:ascii="Sylfaen" w:hAnsi="Sylfaen"/>
                <w:b/>
                <w:lang w:val="ka-GE"/>
              </w:rPr>
              <w:t xml:space="preserve"> </w:t>
            </w:r>
            <w:r w:rsidRPr="00155335">
              <w:rPr>
                <w:rFonts w:ascii="Sylfaen" w:hAnsi="Sylfaen"/>
                <w:b/>
                <w:sz w:val="16"/>
                <w:szCs w:val="16"/>
                <w:lang w:val="ka-GE"/>
              </w:rPr>
              <w:t xml:space="preserve">მონაწილე სახელმწიფოებთან ორმხრივი საიმპლემენტაციო ოქმების გაფორმების </w:t>
            </w:r>
            <w:r w:rsidRPr="00155335">
              <w:rPr>
                <w:rFonts w:ascii="Sylfaen" w:hAnsi="Sylfaen"/>
                <w:b/>
                <w:sz w:val="16"/>
                <w:szCs w:val="16"/>
                <w:lang w:val="ka-GE"/>
              </w:rPr>
              <w:lastRenderedPageBreak/>
              <w:t>პროცესის დასრულება.</w:t>
            </w:r>
          </w:p>
        </w:tc>
        <w:tc>
          <w:tcPr>
            <w:tcW w:w="1843" w:type="dxa"/>
            <w:shd w:val="clear" w:color="auto" w:fill="F2F2F2"/>
          </w:tcPr>
          <w:p w:rsidR="0019133B" w:rsidRPr="002B5887" w:rsidRDefault="0019133B" w:rsidP="00C82D6C">
            <w:pPr>
              <w:numPr>
                <w:ilvl w:val="0"/>
                <w:numId w:val="42"/>
              </w:numPr>
              <w:spacing w:after="0" w:line="240" w:lineRule="auto"/>
              <w:ind w:left="326"/>
              <w:rPr>
                <w:rFonts w:ascii="Sylfaen" w:hAnsi="Sylfaen"/>
                <w:b/>
                <w:color w:val="000000"/>
                <w:sz w:val="16"/>
                <w:szCs w:val="16"/>
                <w:lang w:val="de-AT"/>
              </w:rPr>
            </w:pPr>
          </w:p>
        </w:tc>
        <w:tc>
          <w:tcPr>
            <w:tcW w:w="1701" w:type="dxa"/>
            <w:shd w:val="clear" w:color="auto" w:fill="F2F2F2"/>
          </w:tcPr>
          <w:p w:rsidR="0019133B" w:rsidRPr="00CE4998" w:rsidRDefault="0019133B" w:rsidP="00155335">
            <w:pPr>
              <w:spacing w:after="0" w:line="240" w:lineRule="auto"/>
              <w:rPr>
                <w:rFonts w:ascii="Sylfaen" w:hAnsi="Sylfaen"/>
                <w:color w:val="000000"/>
                <w:sz w:val="16"/>
                <w:szCs w:val="16"/>
                <w:lang w:val="ka-GE"/>
              </w:rPr>
            </w:pPr>
          </w:p>
        </w:tc>
        <w:tc>
          <w:tcPr>
            <w:tcW w:w="1559" w:type="dxa"/>
            <w:shd w:val="clear" w:color="auto" w:fill="F2F2F2"/>
          </w:tcPr>
          <w:p w:rsidR="0019133B" w:rsidRPr="00CE4998" w:rsidRDefault="0019133B" w:rsidP="00155335">
            <w:pPr>
              <w:spacing w:after="0" w:line="240" w:lineRule="auto"/>
              <w:rPr>
                <w:rFonts w:ascii="Sylfaen" w:hAnsi="Sylfaen"/>
                <w:color w:val="000000"/>
                <w:sz w:val="16"/>
                <w:szCs w:val="16"/>
                <w:lang w:val="ka-GE"/>
              </w:rPr>
            </w:pPr>
          </w:p>
        </w:tc>
        <w:tc>
          <w:tcPr>
            <w:tcW w:w="1181" w:type="dxa"/>
            <w:shd w:val="clear" w:color="auto" w:fill="F2F2F2"/>
          </w:tcPr>
          <w:p w:rsidR="0019133B" w:rsidRDefault="00BA2ED1" w:rsidP="00E96C79">
            <w:pPr>
              <w:spacing w:after="0" w:line="240" w:lineRule="auto"/>
              <w:jc w:val="both"/>
              <w:rPr>
                <w:rFonts w:ascii="Sylfaen" w:hAnsi="Sylfaen"/>
                <w:color w:val="000000"/>
                <w:sz w:val="16"/>
                <w:szCs w:val="16"/>
                <w:lang w:val="ka-GE"/>
              </w:rPr>
            </w:pPr>
            <w:r>
              <w:rPr>
                <w:rFonts w:ascii="Sylfaen" w:hAnsi="Sylfaen"/>
                <w:color w:val="000000"/>
                <w:sz w:val="16"/>
                <w:szCs w:val="16"/>
                <w:lang w:val="ka-GE"/>
              </w:rPr>
              <w:t>შინაგან საქმეთა სამინისტრო</w:t>
            </w:r>
            <w:r w:rsidR="00651CB9">
              <w:rPr>
                <w:rFonts w:ascii="Sylfaen" w:hAnsi="Sylfaen"/>
                <w:color w:val="000000"/>
                <w:sz w:val="16"/>
                <w:szCs w:val="16"/>
                <w:lang w:val="ka-GE"/>
              </w:rPr>
              <w:t>;</w:t>
            </w:r>
          </w:p>
          <w:p w:rsidR="00BA2ED1" w:rsidRPr="00CE4998" w:rsidRDefault="00BA2ED1" w:rsidP="00E96C79">
            <w:pPr>
              <w:spacing w:after="0" w:line="240" w:lineRule="auto"/>
              <w:jc w:val="both"/>
              <w:rPr>
                <w:rFonts w:ascii="Sylfaen" w:hAnsi="Sylfaen"/>
                <w:color w:val="000000"/>
                <w:sz w:val="16"/>
                <w:szCs w:val="16"/>
                <w:lang w:val="ka-GE"/>
              </w:rPr>
            </w:pPr>
            <w:r>
              <w:rPr>
                <w:rFonts w:ascii="Sylfaen" w:hAnsi="Sylfaen"/>
                <w:color w:val="000000"/>
                <w:sz w:val="16"/>
                <w:szCs w:val="16"/>
                <w:lang w:val="ka-GE"/>
              </w:rPr>
              <w:t>საგარეო საქმეთა სამინისტრო</w:t>
            </w:r>
          </w:p>
        </w:tc>
        <w:tc>
          <w:tcPr>
            <w:tcW w:w="1080" w:type="dxa"/>
            <w:shd w:val="clear" w:color="auto" w:fill="F2F2F2"/>
          </w:tcPr>
          <w:p w:rsidR="0019133B" w:rsidRPr="00CE4998" w:rsidRDefault="0019133B" w:rsidP="00E96C79">
            <w:pPr>
              <w:spacing w:after="0" w:line="240" w:lineRule="auto"/>
              <w:jc w:val="both"/>
              <w:rPr>
                <w:rFonts w:ascii="Sylfaen" w:hAnsi="Sylfaen"/>
                <w:color w:val="000000"/>
                <w:sz w:val="16"/>
                <w:szCs w:val="16"/>
                <w:lang w:val="ka-GE"/>
              </w:rPr>
            </w:pPr>
          </w:p>
        </w:tc>
        <w:tc>
          <w:tcPr>
            <w:tcW w:w="1170" w:type="dxa"/>
            <w:shd w:val="clear" w:color="auto" w:fill="F2F2F2"/>
          </w:tcPr>
          <w:p w:rsidR="0019133B" w:rsidRPr="00CE4998" w:rsidRDefault="0019133B" w:rsidP="00E712FA">
            <w:pPr>
              <w:spacing w:after="0" w:line="240" w:lineRule="auto"/>
              <w:jc w:val="both"/>
              <w:rPr>
                <w:rFonts w:ascii="Sylfaen" w:hAnsi="Sylfaen"/>
                <w:color w:val="000000"/>
                <w:sz w:val="16"/>
                <w:szCs w:val="16"/>
                <w:lang w:val="ka-GE"/>
              </w:rPr>
            </w:pPr>
          </w:p>
        </w:tc>
        <w:tc>
          <w:tcPr>
            <w:tcW w:w="990" w:type="dxa"/>
            <w:shd w:val="clear" w:color="auto" w:fill="F2F2F2"/>
          </w:tcPr>
          <w:p w:rsidR="0019133B" w:rsidRPr="00CE4998" w:rsidRDefault="0019133B" w:rsidP="00E96C79">
            <w:pPr>
              <w:spacing w:after="0" w:line="240" w:lineRule="auto"/>
              <w:jc w:val="both"/>
              <w:rPr>
                <w:rFonts w:ascii="Sylfaen" w:hAnsi="Sylfaen"/>
                <w:color w:val="000000"/>
                <w:sz w:val="16"/>
                <w:szCs w:val="16"/>
                <w:lang w:val="ka-GE"/>
              </w:rPr>
            </w:pPr>
          </w:p>
        </w:tc>
        <w:tc>
          <w:tcPr>
            <w:tcW w:w="900" w:type="dxa"/>
            <w:shd w:val="clear" w:color="auto" w:fill="F2F2F2"/>
          </w:tcPr>
          <w:p w:rsidR="0019133B" w:rsidRPr="00CE4998" w:rsidRDefault="0019133B" w:rsidP="00E96C79">
            <w:pPr>
              <w:spacing w:after="0" w:line="240" w:lineRule="auto"/>
              <w:rPr>
                <w:rFonts w:ascii="Sylfaen" w:hAnsi="Sylfaen"/>
                <w:color w:val="000000"/>
                <w:sz w:val="16"/>
                <w:szCs w:val="16"/>
                <w:lang w:val="de-AT"/>
              </w:rPr>
            </w:pPr>
          </w:p>
        </w:tc>
        <w:tc>
          <w:tcPr>
            <w:tcW w:w="990" w:type="dxa"/>
            <w:shd w:val="clear" w:color="auto" w:fill="F2F2F2"/>
          </w:tcPr>
          <w:p w:rsidR="0019133B" w:rsidRPr="00CE4998" w:rsidRDefault="0019133B" w:rsidP="00E96C79">
            <w:pPr>
              <w:spacing w:after="0" w:line="240" w:lineRule="auto"/>
              <w:jc w:val="both"/>
              <w:rPr>
                <w:rFonts w:ascii="Sylfaen" w:hAnsi="Sylfaen"/>
                <w:color w:val="000000"/>
                <w:sz w:val="16"/>
                <w:szCs w:val="16"/>
                <w:lang w:val="ka-GE"/>
              </w:rPr>
            </w:pPr>
          </w:p>
        </w:tc>
        <w:tc>
          <w:tcPr>
            <w:tcW w:w="1080" w:type="dxa"/>
            <w:shd w:val="clear" w:color="auto" w:fill="F2F2F2"/>
          </w:tcPr>
          <w:p w:rsidR="0019133B" w:rsidRPr="00CE4998" w:rsidRDefault="0019133B" w:rsidP="00E96C79">
            <w:pPr>
              <w:spacing w:after="0" w:line="240" w:lineRule="auto"/>
              <w:jc w:val="both"/>
              <w:rPr>
                <w:rFonts w:ascii="Sylfaen" w:hAnsi="Sylfaen"/>
                <w:color w:val="000000"/>
                <w:sz w:val="16"/>
                <w:szCs w:val="16"/>
                <w:lang w:val="ka-GE"/>
              </w:rPr>
            </w:pPr>
          </w:p>
        </w:tc>
        <w:tc>
          <w:tcPr>
            <w:tcW w:w="1080" w:type="dxa"/>
            <w:shd w:val="clear" w:color="auto" w:fill="F2F2F2"/>
          </w:tcPr>
          <w:p w:rsidR="0019133B" w:rsidRPr="00CE4998" w:rsidRDefault="0019133B" w:rsidP="00E96C79">
            <w:pPr>
              <w:spacing w:after="0" w:line="240" w:lineRule="auto"/>
              <w:jc w:val="both"/>
              <w:rPr>
                <w:rFonts w:ascii="Sylfaen" w:hAnsi="Sylfaen"/>
                <w:color w:val="000000"/>
                <w:sz w:val="16"/>
                <w:szCs w:val="16"/>
                <w:lang w:val="ka-GE"/>
              </w:rPr>
            </w:pPr>
          </w:p>
        </w:tc>
      </w:tr>
      <w:tr w:rsidR="0019133B" w:rsidRPr="00CE4998" w:rsidTr="0019133B">
        <w:trPr>
          <w:trHeight w:val="550"/>
        </w:trPr>
        <w:tc>
          <w:tcPr>
            <w:tcW w:w="1985" w:type="dxa"/>
            <w:vMerge/>
            <w:shd w:val="clear" w:color="auto" w:fill="F2F2F2"/>
          </w:tcPr>
          <w:p w:rsidR="0019133B" w:rsidRPr="00CE4998" w:rsidRDefault="0019133B" w:rsidP="00DD4FE9">
            <w:pPr>
              <w:spacing w:after="0" w:line="240" w:lineRule="auto"/>
              <w:contextualSpacing/>
              <w:jc w:val="both"/>
              <w:rPr>
                <w:rFonts w:ascii="Sylfaen" w:eastAsia="Times New Roman" w:hAnsi="Sylfaen"/>
                <w:b/>
                <w:sz w:val="16"/>
                <w:szCs w:val="16"/>
                <w:lang w:val="ka-GE"/>
              </w:rPr>
            </w:pPr>
          </w:p>
        </w:tc>
        <w:tc>
          <w:tcPr>
            <w:tcW w:w="1843" w:type="dxa"/>
            <w:shd w:val="clear" w:color="auto" w:fill="F2F2F2"/>
          </w:tcPr>
          <w:p w:rsidR="0019133B" w:rsidRPr="002B5887" w:rsidRDefault="0019133B" w:rsidP="00C82D6C">
            <w:pPr>
              <w:numPr>
                <w:ilvl w:val="0"/>
                <w:numId w:val="42"/>
              </w:numPr>
              <w:spacing w:after="0" w:line="240" w:lineRule="auto"/>
              <w:ind w:left="326"/>
              <w:rPr>
                <w:rFonts w:ascii="Sylfaen" w:hAnsi="Sylfaen"/>
                <w:b/>
                <w:color w:val="000000"/>
                <w:sz w:val="16"/>
                <w:szCs w:val="16"/>
                <w:lang w:val="ka-GE"/>
              </w:rPr>
            </w:pPr>
          </w:p>
        </w:tc>
        <w:tc>
          <w:tcPr>
            <w:tcW w:w="1701" w:type="dxa"/>
            <w:shd w:val="clear" w:color="auto" w:fill="F2F2F2"/>
          </w:tcPr>
          <w:p w:rsidR="0019133B" w:rsidRPr="00CE4998" w:rsidRDefault="0019133B" w:rsidP="001D7D4E">
            <w:pPr>
              <w:spacing w:after="0" w:line="240" w:lineRule="auto"/>
              <w:rPr>
                <w:rFonts w:ascii="Sylfaen" w:hAnsi="Sylfaen"/>
                <w:color w:val="000000"/>
                <w:sz w:val="16"/>
                <w:szCs w:val="16"/>
                <w:lang w:val="ka-GE"/>
              </w:rPr>
            </w:pPr>
          </w:p>
        </w:tc>
        <w:tc>
          <w:tcPr>
            <w:tcW w:w="1559" w:type="dxa"/>
            <w:shd w:val="clear" w:color="auto" w:fill="F2F2F2"/>
          </w:tcPr>
          <w:p w:rsidR="0019133B" w:rsidRPr="00CE4998" w:rsidRDefault="0019133B" w:rsidP="00155335">
            <w:pPr>
              <w:spacing w:after="0" w:line="240" w:lineRule="auto"/>
              <w:rPr>
                <w:rFonts w:ascii="Sylfaen" w:hAnsi="Sylfaen"/>
                <w:color w:val="000000"/>
                <w:sz w:val="16"/>
                <w:szCs w:val="16"/>
                <w:lang w:val="ka-GE"/>
              </w:rPr>
            </w:pPr>
          </w:p>
        </w:tc>
        <w:tc>
          <w:tcPr>
            <w:tcW w:w="1181" w:type="dxa"/>
            <w:shd w:val="clear" w:color="auto" w:fill="F2F2F2"/>
          </w:tcPr>
          <w:p w:rsidR="0019133B" w:rsidRPr="00CE4998" w:rsidRDefault="0019133B" w:rsidP="00E96C79">
            <w:pPr>
              <w:spacing w:after="0" w:line="240" w:lineRule="auto"/>
              <w:rPr>
                <w:rFonts w:ascii="Sylfaen" w:hAnsi="Sylfaen"/>
                <w:color w:val="000000"/>
                <w:sz w:val="16"/>
                <w:szCs w:val="16"/>
                <w:lang w:val="ka-GE"/>
              </w:rPr>
            </w:pPr>
          </w:p>
        </w:tc>
        <w:tc>
          <w:tcPr>
            <w:tcW w:w="1080" w:type="dxa"/>
            <w:shd w:val="clear" w:color="auto" w:fill="F2F2F2"/>
          </w:tcPr>
          <w:p w:rsidR="0019133B" w:rsidRPr="00CE4998" w:rsidRDefault="0019133B" w:rsidP="00E96C79">
            <w:pPr>
              <w:spacing w:after="0" w:line="240" w:lineRule="auto"/>
              <w:jc w:val="both"/>
              <w:rPr>
                <w:rFonts w:ascii="Sylfaen" w:hAnsi="Sylfaen"/>
                <w:b/>
                <w:color w:val="000000"/>
                <w:sz w:val="16"/>
                <w:szCs w:val="16"/>
                <w:lang w:val="ka-GE"/>
              </w:rPr>
            </w:pPr>
          </w:p>
        </w:tc>
        <w:tc>
          <w:tcPr>
            <w:tcW w:w="1170" w:type="dxa"/>
            <w:shd w:val="clear" w:color="auto" w:fill="F2F2F2"/>
          </w:tcPr>
          <w:p w:rsidR="0019133B" w:rsidRPr="00CE4998" w:rsidRDefault="0019133B" w:rsidP="00E96C79">
            <w:pPr>
              <w:spacing w:after="0" w:line="240" w:lineRule="auto"/>
              <w:jc w:val="both"/>
              <w:rPr>
                <w:rFonts w:ascii="Sylfaen" w:hAnsi="Sylfaen"/>
                <w:color w:val="000000"/>
                <w:sz w:val="16"/>
                <w:szCs w:val="16"/>
                <w:lang w:val="ka-GE"/>
              </w:rPr>
            </w:pPr>
          </w:p>
        </w:tc>
        <w:tc>
          <w:tcPr>
            <w:tcW w:w="990" w:type="dxa"/>
            <w:shd w:val="clear" w:color="auto" w:fill="F2F2F2"/>
          </w:tcPr>
          <w:p w:rsidR="0019133B" w:rsidRPr="00CE4998" w:rsidRDefault="0019133B" w:rsidP="00E96C79">
            <w:pPr>
              <w:spacing w:after="0" w:line="240" w:lineRule="auto"/>
              <w:jc w:val="both"/>
              <w:rPr>
                <w:rFonts w:ascii="Sylfaen" w:hAnsi="Sylfaen"/>
                <w:color w:val="000000"/>
                <w:sz w:val="16"/>
                <w:szCs w:val="16"/>
                <w:lang w:val="ka-GE"/>
              </w:rPr>
            </w:pPr>
          </w:p>
        </w:tc>
        <w:tc>
          <w:tcPr>
            <w:tcW w:w="900" w:type="dxa"/>
            <w:shd w:val="clear" w:color="auto" w:fill="F2F2F2"/>
          </w:tcPr>
          <w:p w:rsidR="0019133B" w:rsidRPr="00CE4998" w:rsidRDefault="0019133B" w:rsidP="00E96C79">
            <w:pPr>
              <w:spacing w:after="0" w:line="240" w:lineRule="auto"/>
              <w:rPr>
                <w:rFonts w:ascii="Sylfaen" w:hAnsi="Sylfaen"/>
                <w:color w:val="000000"/>
                <w:sz w:val="16"/>
                <w:szCs w:val="16"/>
                <w:lang w:val="ka-GE"/>
              </w:rPr>
            </w:pPr>
          </w:p>
        </w:tc>
        <w:tc>
          <w:tcPr>
            <w:tcW w:w="990" w:type="dxa"/>
            <w:shd w:val="clear" w:color="auto" w:fill="F2F2F2"/>
          </w:tcPr>
          <w:p w:rsidR="0019133B" w:rsidRPr="00CE4998" w:rsidRDefault="0019133B" w:rsidP="00E96C79">
            <w:pPr>
              <w:spacing w:after="0" w:line="240" w:lineRule="auto"/>
              <w:jc w:val="both"/>
              <w:rPr>
                <w:rFonts w:ascii="Sylfaen" w:hAnsi="Sylfaen"/>
                <w:color w:val="000000"/>
                <w:sz w:val="16"/>
                <w:szCs w:val="16"/>
                <w:lang w:val="ka-GE"/>
              </w:rPr>
            </w:pPr>
          </w:p>
        </w:tc>
        <w:tc>
          <w:tcPr>
            <w:tcW w:w="1080" w:type="dxa"/>
            <w:shd w:val="clear" w:color="auto" w:fill="F2F2F2"/>
          </w:tcPr>
          <w:p w:rsidR="0019133B" w:rsidRPr="00CE4998" w:rsidRDefault="0019133B" w:rsidP="00E96C79">
            <w:pPr>
              <w:spacing w:after="0" w:line="240" w:lineRule="auto"/>
              <w:jc w:val="both"/>
              <w:rPr>
                <w:rFonts w:ascii="Sylfaen" w:hAnsi="Sylfaen"/>
                <w:color w:val="000000"/>
                <w:sz w:val="16"/>
                <w:szCs w:val="16"/>
                <w:lang w:val="ka-GE"/>
              </w:rPr>
            </w:pPr>
          </w:p>
        </w:tc>
        <w:tc>
          <w:tcPr>
            <w:tcW w:w="1080" w:type="dxa"/>
            <w:shd w:val="clear" w:color="auto" w:fill="F2F2F2"/>
          </w:tcPr>
          <w:p w:rsidR="0019133B" w:rsidRPr="00CE4998" w:rsidRDefault="0019133B" w:rsidP="00E96C79">
            <w:pPr>
              <w:spacing w:after="0" w:line="240" w:lineRule="auto"/>
              <w:jc w:val="both"/>
              <w:rPr>
                <w:rFonts w:ascii="Sylfaen" w:hAnsi="Sylfaen"/>
                <w:color w:val="000000"/>
                <w:sz w:val="16"/>
                <w:szCs w:val="16"/>
                <w:lang w:val="ka-GE"/>
              </w:rPr>
            </w:pPr>
          </w:p>
        </w:tc>
      </w:tr>
      <w:tr w:rsidR="0019133B" w:rsidRPr="00CE4998" w:rsidTr="0019133B">
        <w:trPr>
          <w:trHeight w:val="409"/>
        </w:trPr>
        <w:tc>
          <w:tcPr>
            <w:tcW w:w="1985" w:type="dxa"/>
            <w:vMerge/>
            <w:shd w:val="clear" w:color="auto" w:fill="F2F2F2"/>
          </w:tcPr>
          <w:p w:rsidR="0019133B" w:rsidRPr="00CE4998" w:rsidRDefault="0019133B" w:rsidP="00C82D6C">
            <w:pPr>
              <w:numPr>
                <w:ilvl w:val="0"/>
                <w:numId w:val="1"/>
              </w:numPr>
              <w:spacing w:after="0" w:line="240" w:lineRule="auto"/>
              <w:contextualSpacing/>
              <w:jc w:val="both"/>
              <w:rPr>
                <w:rFonts w:ascii="Sylfaen" w:eastAsia="Times New Roman" w:hAnsi="Sylfaen"/>
                <w:b/>
                <w:sz w:val="16"/>
                <w:szCs w:val="16"/>
                <w:lang w:val="ka-GE"/>
              </w:rPr>
            </w:pPr>
          </w:p>
        </w:tc>
        <w:tc>
          <w:tcPr>
            <w:tcW w:w="1843" w:type="dxa"/>
            <w:shd w:val="clear" w:color="auto" w:fill="F2F2F2"/>
          </w:tcPr>
          <w:p w:rsidR="0019133B" w:rsidRPr="002B5887" w:rsidRDefault="0019133B" w:rsidP="00C82D6C">
            <w:pPr>
              <w:numPr>
                <w:ilvl w:val="0"/>
                <w:numId w:val="42"/>
              </w:numPr>
              <w:spacing w:after="0" w:line="240" w:lineRule="auto"/>
              <w:ind w:left="326"/>
              <w:rPr>
                <w:rFonts w:ascii="Sylfaen" w:hAnsi="Sylfaen"/>
                <w:b/>
                <w:color w:val="000000"/>
                <w:sz w:val="16"/>
                <w:szCs w:val="16"/>
                <w:lang w:val="ka-GE"/>
              </w:rPr>
            </w:pPr>
          </w:p>
        </w:tc>
        <w:tc>
          <w:tcPr>
            <w:tcW w:w="1701" w:type="dxa"/>
            <w:shd w:val="clear" w:color="auto" w:fill="F2F2F2"/>
          </w:tcPr>
          <w:p w:rsidR="0019133B" w:rsidRPr="00CE4998" w:rsidRDefault="0019133B" w:rsidP="001D7D4E">
            <w:pPr>
              <w:spacing w:after="0" w:line="240" w:lineRule="auto"/>
              <w:rPr>
                <w:rFonts w:ascii="Sylfaen" w:hAnsi="Sylfaen"/>
                <w:color w:val="000000"/>
                <w:sz w:val="16"/>
                <w:szCs w:val="16"/>
                <w:lang w:val="ka-GE"/>
              </w:rPr>
            </w:pPr>
          </w:p>
        </w:tc>
        <w:tc>
          <w:tcPr>
            <w:tcW w:w="1559" w:type="dxa"/>
            <w:shd w:val="clear" w:color="auto" w:fill="F2F2F2"/>
          </w:tcPr>
          <w:p w:rsidR="0019133B" w:rsidRPr="00CE4998" w:rsidRDefault="0019133B" w:rsidP="001D7D4E">
            <w:pPr>
              <w:spacing w:after="0" w:line="240" w:lineRule="auto"/>
              <w:rPr>
                <w:rFonts w:ascii="Sylfaen" w:hAnsi="Sylfaen"/>
                <w:color w:val="000000"/>
                <w:sz w:val="16"/>
                <w:szCs w:val="16"/>
                <w:lang w:val="ka-GE"/>
              </w:rPr>
            </w:pPr>
          </w:p>
        </w:tc>
        <w:tc>
          <w:tcPr>
            <w:tcW w:w="1181" w:type="dxa"/>
            <w:shd w:val="clear" w:color="auto" w:fill="F2F2F2"/>
          </w:tcPr>
          <w:p w:rsidR="0019133B" w:rsidRPr="00CE4998" w:rsidRDefault="0019133B" w:rsidP="00E96C79">
            <w:pPr>
              <w:spacing w:after="0" w:line="240" w:lineRule="auto"/>
              <w:jc w:val="both"/>
              <w:rPr>
                <w:rFonts w:ascii="Sylfaen" w:hAnsi="Sylfaen"/>
                <w:color w:val="000000"/>
                <w:sz w:val="16"/>
                <w:szCs w:val="16"/>
                <w:lang w:val="ka-GE"/>
              </w:rPr>
            </w:pPr>
          </w:p>
        </w:tc>
        <w:tc>
          <w:tcPr>
            <w:tcW w:w="1080" w:type="dxa"/>
            <w:shd w:val="clear" w:color="auto" w:fill="F2F2F2"/>
          </w:tcPr>
          <w:p w:rsidR="0019133B" w:rsidRPr="00CE4998" w:rsidRDefault="0019133B" w:rsidP="00E96C79">
            <w:pPr>
              <w:spacing w:after="0" w:line="240" w:lineRule="auto"/>
              <w:jc w:val="both"/>
              <w:rPr>
                <w:rFonts w:ascii="Sylfaen" w:hAnsi="Sylfaen"/>
                <w:b/>
                <w:color w:val="000000"/>
                <w:sz w:val="16"/>
                <w:szCs w:val="16"/>
                <w:lang w:val="ka-GE"/>
              </w:rPr>
            </w:pPr>
          </w:p>
        </w:tc>
        <w:tc>
          <w:tcPr>
            <w:tcW w:w="1170" w:type="dxa"/>
            <w:shd w:val="clear" w:color="auto" w:fill="F2F2F2"/>
          </w:tcPr>
          <w:p w:rsidR="0019133B" w:rsidRPr="00CE4998" w:rsidRDefault="0019133B" w:rsidP="00E96C79">
            <w:pPr>
              <w:spacing w:after="0" w:line="240" w:lineRule="auto"/>
              <w:rPr>
                <w:rFonts w:ascii="Sylfaen" w:hAnsi="Sylfaen"/>
                <w:color w:val="000000"/>
                <w:sz w:val="16"/>
                <w:szCs w:val="16"/>
                <w:lang w:val="ka-GE"/>
              </w:rPr>
            </w:pPr>
          </w:p>
        </w:tc>
        <w:tc>
          <w:tcPr>
            <w:tcW w:w="990" w:type="dxa"/>
            <w:shd w:val="clear" w:color="auto" w:fill="F2F2F2"/>
          </w:tcPr>
          <w:p w:rsidR="0019133B" w:rsidRPr="00CE4998" w:rsidRDefault="0019133B" w:rsidP="00E96C79">
            <w:pPr>
              <w:spacing w:after="0" w:line="240" w:lineRule="auto"/>
              <w:jc w:val="both"/>
              <w:rPr>
                <w:rFonts w:ascii="Sylfaen" w:hAnsi="Sylfaen"/>
                <w:color w:val="000000"/>
                <w:sz w:val="16"/>
                <w:szCs w:val="16"/>
                <w:lang w:val="ka-GE"/>
              </w:rPr>
            </w:pPr>
          </w:p>
        </w:tc>
        <w:tc>
          <w:tcPr>
            <w:tcW w:w="90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c>
          <w:tcPr>
            <w:tcW w:w="99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r>
      <w:tr w:rsidR="0019133B" w:rsidRPr="00CE4998" w:rsidTr="00160F64">
        <w:trPr>
          <w:trHeight w:val="704"/>
        </w:trPr>
        <w:tc>
          <w:tcPr>
            <w:tcW w:w="1985" w:type="dxa"/>
            <w:vMerge w:val="restart"/>
            <w:shd w:val="clear" w:color="auto" w:fill="F2F2F2"/>
          </w:tcPr>
          <w:p w:rsidR="0019133B" w:rsidRPr="00CE4998" w:rsidRDefault="0019133B" w:rsidP="00DD4FE9">
            <w:pPr>
              <w:spacing w:after="0" w:line="240" w:lineRule="auto"/>
              <w:rPr>
                <w:rFonts w:ascii="Sylfaen" w:eastAsia="Times New Roman" w:hAnsi="Sylfaen"/>
                <w:b/>
                <w:sz w:val="16"/>
                <w:szCs w:val="16"/>
                <w:lang w:val="ka-GE"/>
              </w:rPr>
            </w:pPr>
            <w:r>
              <w:rPr>
                <w:rFonts w:ascii="Sylfaen" w:eastAsia="Times New Roman" w:hAnsi="Sylfaen" w:cs="Sylfaen"/>
                <w:b/>
                <w:sz w:val="16"/>
                <w:szCs w:val="16"/>
                <w:lang w:val="ka-GE"/>
              </w:rPr>
              <w:lastRenderedPageBreak/>
              <w:t xml:space="preserve">2. </w:t>
            </w:r>
            <w:r w:rsidRPr="00380281">
              <w:rPr>
                <w:rFonts w:ascii="Sylfaen" w:hAnsi="Sylfaen"/>
                <w:b/>
                <w:sz w:val="16"/>
                <w:szCs w:val="16"/>
                <w:lang w:val="ka-GE"/>
              </w:rPr>
              <w:t xml:space="preserve">სტრატეგიული მნიშვნელობის მქონე მესამე ქვეყნებთან </w:t>
            </w:r>
            <w:r w:rsidRPr="00380281">
              <w:rPr>
                <w:rFonts w:ascii="Sylfaen" w:hAnsi="Sylfaen" w:cs="Sylfaen"/>
                <w:b/>
                <w:sz w:val="16"/>
                <w:szCs w:val="16"/>
              </w:rPr>
              <w:t>რეადმისიის</w:t>
            </w:r>
            <w:r w:rsidRPr="00380281">
              <w:rPr>
                <w:rFonts w:ascii="Sylfaen" w:hAnsi="Sylfaen"/>
                <w:b/>
                <w:sz w:val="16"/>
                <w:szCs w:val="16"/>
              </w:rPr>
              <w:t xml:space="preserve"> </w:t>
            </w:r>
            <w:r w:rsidRPr="00380281">
              <w:rPr>
                <w:rFonts w:ascii="Sylfaen" w:hAnsi="Sylfaen" w:cs="Sylfaen"/>
                <w:b/>
                <w:sz w:val="16"/>
                <w:szCs w:val="16"/>
              </w:rPr>
              <w:t>შესახებ</w:t>
            </w:r>
            <w:r w:rsidRPr="00380281">
              <w:rPr>
                <w:rFonts w:ascii="Sylfaen" w:hAnsi="Sylfaen"/>
                <w:b/>
                <w:sz w:val="16"/>
                <w:szCs w:val="16"/>
              </w:rPr>
              <w:t xml:space="preserve"> </w:t>
            </w:r>
            <w:r w:rsidRPr="00380281">
              <w:rPr>
                <w:rFonts w:ascii="Sylfaen" w:hAnsi="Sylfaen" w:cs="Sylfaen"/>
                <w:b/>
                <w:sz w:val="16"/>
                <w:szCs w:val="16"/>
              </w:rPr>
              <w:t>შეთანხმებების</w:t>
            </w:r>
            <w:r w:rsidRPr="00380281">
              <w:rPr>
                <w:rFonts w:ascii="Sylfaen" w:hAnsi="Sylfaen" w:cs="Sylfaen"/>
                <w:b/>
                <w:sz w:val="16"/>
                <w:szCs w:val="16"/>
                <w:lang w:val="ka-GE"/>
              </w:rPr>
              <w:t xml:space="preserve"> გაფორმების მიზნით მოლაპარაკებების ინიცირება და შესაბამისი მოსამზადებელი სამუშაოების შესრულება</w:t>
            </w:r>
            <w:r>
              <w:rPr>
                <w:rFonts w:ascii="Sylfaen" w:hAnsi="Sylfaen" w:cs="Sylfaen"/>
                <w:b/>
                <w:sz w:val="16"/>
                <w:szCs w:val="16"/>
                <w:lang w:val="ka-GE"/>
              </w:rPr>
              <w:t>.</w:t>
            </w:r>
          </w:p>
        </w:tc>
        <w:tc>
          <w:tcPr>
            <w:tcW w:w="1843" w:type="dxa"/>
            <w:shd w:val="clear" w:color="auto" w:fill="F2F2F2"/>
          </w:tcPr>
          <w:p w:rsidR="0019133B" w:rsidRPr="002B5887" w:rsidRDefault="0019133B" w:rsidP="00C82D6C">
            <w:pPr>
              <w:numPr>
                <w:ilvl w:val="0"/>
                <w:numId w:val="43"/>
              </w:numPr>
              <w:spacing w:after="0" w:line="240" w:lineRule="auto"/>
              <w:ind w:left="326"/>
              <w:rPr>
                <w:rFonts w:ascii="Sylfaen" w:hAnsi="Sylfaen"/>
                <w:b/>
                <w:sz w:val="16"/>
                <w:szCs w:val="16"/>
                <w:lang w:val="ka-GE"/>
              </w:rPr>
            </w:pPr>
          </w:p>
        </w:tc>
        <w:tc>
          <w:tcPr>
            <w:tcW w:w="1701" w:type="dxa"/>
            <w:shd w:val="clear" w:color="auto" w:fill="F2F2F2"/>
          </w:tcPr>
          <w:p w:rsidR="0019133B" w:rsidRPr="00CE4998" w:rsidRDefault="0019133B" w:rsidP="00380281">
            <w:pPr>
              <w:spacing w:after="0" w:line="240" w:lineRule="auto"/>
              <w:rPr>
                <w:rFonts w:ascii="Sylfaen" w:hAnsi="Sylfaen"/>
                <w:sz w:val="16"/>
                <w:szCs w:val="16"/>
                <w:lang w:val="ka-GE"/>
              </w:rPr>
            </w:pPr>
          </w:p>
        </w:tc>
        <w:tc>
          <w:tcPr>
            <w:tcW w:w="1559" w:type="dxa"/>
            <w:shd w:val="clear" w:color="auto" w:fill="F2F2F2"/>
          </w:tcPr>
          <w:p w:rsidR="0019133B" w:rsidRPr="00BB009F" w:rsidRDefault="0019133B" w:rsidP="00380281">
            <w:pPr>
              <w:spacing w:after="0" w:line="240" w:lineRule="auto"/>
              <w:rPr>
                <w:rFonts w:ascii="Sylfaen" w:hAnsi="Sylfaen"/>
                <w:sz w:val="16"/>
                <w:szCs w:val="16"/>
                <w:lang w:val="ka-GE"/>
              </w:rPr>
            </w:pPr>
          </w:p>
        </w:tc>
        <w:tc>
          <w:tcPr>
            <w:tcW w:w="1181" w:type="dxa"/>
            <w:shd w:val="clear" w:color="auto" w:fill="F2F2F2"/>
          </w:tcPr>
          <w:p w:rsidR="00352101" w:rsidRDefault="00352101" w:rsidP="00352101">
            <w:pPr>
              <w:spacing w:after="0" w:line="240" w:lineRule="auto"/>
              <w:jc w:val="both"/>
              <w:rPr>
                <w:rFonts w:ascii="Sylfaen" w:hAnsi="Sylfaen"/>
                <w:color w:val="000000"/>
                <w:sz w:val="16"/>
                <w:szCs w:val="16"/>
                <w:lang w:val="ka-GE"/>
              </w:rPr>
            </w:pPr>
            <w:r>
              <w:rPr>
                <w:rFonts w:ascii="Sylfaen" w:hAnsi="Sylfaen"/>
                <w:color w:val="000000"/>
                <w:sz w:val="16"/>
                <w:szCs w:val="16"/>
                <w:lang w:val="ka-GE"/>
              </w:rPr>
              <w:t>შინაგან საქმეთა სამინისტრო</w:t>
            </w:r>
            <w:r w:rsidR="00651CB9">
              <w:rPr>
                <w:rFonts w:ascii="Sylfaen" w:hAnsi="Sylfaen"/>
                <w:color w:val="000000"/>
                <w:sz w:val="16"/>
                <w:szCs w:val="16"/>
                <w:lang w:val="ka-GE"/>
              </w:rPr>
              <w:t>;</w:t>
            </w:r>
          </w:p>
          <w:p w:rsidR="0019133B" w:rsidRPr="00CE4998" w:rsidRDefault="00352101" w:rsidP="00352101">
            <w:pPr>
              <w:spacing w:after="0" w:line="240" w:lineRule="auto"/>
              <w:jc w:val="both"/>
              <w:rPr>
                <w:rFonts w:ascii="Sylfaen" w:hAnsi="Sylfaen"/>
                <w:b/>
                <w:sz w:val="16"/>
                <w:szCs w:val="16"/>
                <w:lang w:val="ka-GE"/>
              </w:rPr>
            </w:pPr>
            <w:r>
              <w:rPr>
                <w:rFonts w:ascii="Sylfaen" w:hAnsi="Sylfaen"/>
                <w:color w:val="000000"/>
                <w:sz w:val="16"/>
                <w:szCs w:val="16"/>
                <w:lang w:val="ka-GE"/>
              </w:rPr>
              <w:t>საგარეო საქმეთა სამინისტრო</w:t>
            </w:r>
          </w:p>
        </w:tc>
        <w:tc>
          <w:tcPr>
            <w:tcW w:w="1080" w:type="dxa"/>
            <w:shd w:val="clear" w:color="auto" w:fill="F2F2F2"/>
          </w:tcPr>
          <w:p w:rsidR="0019133B" w:rsidRPr="00380281" w:rsidRDefault="0019133B" w:rsidP="00DD4FE9">
            <w:pPr>
              <w:spacing w:after="0" w:line="240" w:lineRule="auto"/>
              <w:jc w:val="both"/>
              <w:rPr>
                <w:rFonts w:ascii="Sylfaen" w:hAnsi="Sylfaen"/>
                <w:sz w:val="16"/>
                <w:szCs w:val="16"/>
                <w:lang w:val="ka-GE"/>
              </w:rPr>
            </w:pPr>
          </w:p>
        </w:tc>
        <w:tc>
          <w:tcPr>
            <w:tcW w:w="1170" w:type="dxa"/>
            <w:shd w:val="clear" w:color="auto" w:fill="F2F2F2"/>
          </w:tcPr>
          <w:p w:rsidR="0019133B" w:rsidRPr="00CE4998" w:rsidRDefault="0019133B" w:rsidP="00BB009F">
            <w:pPr>
              <w:spacing w:after="0" w:line="240" w:lineRule="auto"/>
              <w:jc w:val="both"/>
              <w:rPr>
                <w:rFonts w:ascii="Sylfaen" w:hAnsi="Sylfaen"/>
                <w:sz w:val="16"/>
                <w:szCs w:val="16"/>
                <w:lang w:val="ka-GE"/>
              </w:rPr>
            </w:pPr>
          </w:p>
        </w:tc>
        <w:tc>
          <w:tcPr>
            <w:tcW w:w="99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90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99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Default="0019133B" w:rsidP="00DD4FE9">
            <w:pPr>
              <w:spacing w:after="0" w:line="240" w:lineRule="auto"/>
              <w:jc w:val="both"/>
              <w:rPr>
                <w:rFonts w:ascii="Sylfaen" w:hAnsi="Sylfaen"/>
                <w:sz w:val="16"/>
                <w:szCs w:val="16"/>
                <w:lang w:val="ka-GE"/>
              </w:rPr>
            </w:pPr>
          </w:p>
        </w:tc>
      </w:tr>
      <w:tr w:rsidR="0019133B" w:rsidRPr="00CE4998" w:rsidTr="00160F64">
        <w:trPr>
          <w:trHeight w:val="821"/>
        </w:trPr>
        <w:tc>
          <w:tcPr>
            <w:tcW w:w="1985" w:type="dxa"/>
            <w:vMerge/>
            <w:shd w:val="clear" w:color="auto" w:fill="F2F2F2"/>
          </w:tcPr>
          <w:p w:rsidR="0019133B" w:rsidRPr="000277AE" w:rsidRDefault="0019133B" w:rsidP="00DD4FE9">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19133B" w:rsidRPr="002B5887" w:rsidRDefault="0019133B" w:rsidP="00C82D6C">
            <w:pPr>
              <w:numPr>
                <w:ilvl w:val="0"/>
                <w:numId w:val="43"/>
              </w:numPr>
              <w:spacing w:after="0" w:line="240" w:lineRule="auto"/>
              <w:ind w:left="326"/>
              <w:rPr>
                <w:rFonts w:ascii="Sylfaen" w:hAnsi="Sylfaen"/>
                <w:b/>
                <w:sz w:val="16"/>
                <w:szCs w:val="16"/>
                <w:lang w:val="de-AT"/>
              </w:rPr>
            </w:pPr>
          </w:p>
        </w:tc>
        <w:tc>
          <w:tcPr>
            <w:tcW w:w="1701" w:type="dxa"/>
            <w:shd w:val="clear" w:color="auto" w:fill="F2F2F2"/>
          </w:tcPr>
          <w:p w:rsidR="0019133B" w:rsidRPr="00CE4998" w:rsidRDefault="0019133B" w:rsidP="00380281">
            <w:pPr>
              <w:spacing w:after="0" w:line="240" w:lineRule="auto"/>
              <w:rPr>
                <w:rFonts w:ascii="Sylfaen" w:hAnsi="Sylfaen"/>
                <w:sz w:val="16"/>
                <w:szCs w:val="16"/>
                <w:lang w:val="ka-GE"/>
              </w:rPr>
            </w:pPr>
          </w:p>
        </w:tc>
        <w:tc>
          <w:tcPr>
            <w:tcW w:w="1559" w:type="dxa"/>
            <w:shd w:val="clear" w:color="auto" w:fill="F2F2F2"/>
          </w:tcPr>
          <w:p w:rsidR="0019133B" w:rsidRPr="00CE4998" w:rsidRDefault="0019133B" w:rsidP="00380281">
            <w:pPr>
              <w:spacing w:after="0" w:line="240" w:lineRule="auto"/>
              <w:rPr>
                <w:rFonts w:ascii="Sylfaen" w:hAnsi="Sylfaen"/>
                <w:sz w:val="16"/>
                <w:szCs w:val="16"/>
                <w:lang w:val="ka-GE"/>
              </w:rPr>
            </w:pPr>
          </w:p>
        </w:tc>
        <w:tc>
          <w:tcPr>
            <w:tcW w:w="1181" w:type="dxa"/>
            <w:shd w:val="clear" w:color="auto" w:fill="F2F2F2"/>
          </w:tcPr>
          <w:p w:rsidR="0019133B" w:rsidRPr="00CE4998" w:rsidRDefault="0019133B" w:rsidP="00DD4FE9">
            <w:pPr>
              <w:spacing w:after="0" w:line="240" w:lineRule="auto"/>
              <w:rPr>
                <w:rFonts w:ascii="Sylfaen" w:hAnsi="Sylfaen"/>
                <w:sz w:val="16"/>
                <w:szCs w:val="16"/>
                <w:lang w:val="de-AT"/>
              </w:rPr>
            </w:pPr>
          </w:p>
        </w:tc>
        <w:tc>
          <w:tcPr>
            <w:tcW w:w="108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c>
          <w:tcPr>
            <w:tcW w:w="117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99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90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99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r>
      <w:tr w:rsidR="0019133B" w:rsidRPr="00CE4998" w:rsidTr="0019133B">
        <w:trPr>
          <w:trHeight w:val="407"/>
        </w:trPr>
        <w:tc>
          <w:tcPr>
            <w:tcW w:w="1985" w:type="dxa"/>
            <w:vMerge/>
            <w:shd w:val="clear" w:color="auto" w:fill="F2F2F2"/>
          </w:tcPr>
          <w:p w:rsidR="0019133B" w:rsidRPr="000277AE" w:rsidRDefault="0019133B" w:rsidP="00DD4FE9">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19133B" w:rsidRPr="002B5887" w:rsidRDefault="0019133B" w:rsidP="00C82D6C">
            <w:pPr>
              <w:numPr>
                <w:ilvl w:val="0"/>
                <w:numId w:val="43"/>
              </w:numPr>
              <w:spacing w:after="0" w:line="240" w:lineRule="auto"/>
              <w:ind w:left="326"/>
              <w:rPr>
                <w:rFonts w:ascii="Sylfaen" w:hAnsi="Sylfaen"/>
                <w:b/>
                <w:sz w:val="16"/>
                <w:szCs w:val="16"/>
                <w:lang w:val="ka-GE"/>
              </w:rPr>
            </w:pPr>
          </w:p>
        </w:tc>
        <w:tc>
          <w:tcPr>
            <w:tcW w:w="1701" w:type="dxa"/>
            <w:shd w:val="clear" w:color="auto" w:fill="F2F2F2"/>
          </w:tcPr>
          <w:p w:rsidR="0019133B" w:rsidRPr="00CE4998" w:rsidRDefault="0019133B" w:rsidP="001D7D4E">
            <w:pPr>
              <w:spacing w:after="0" w:line="240" w:lineRule="auto"/>
              <w:rPr>
                <w:rFonts w:ascii="Sylfaen" w:hAnsi="Sylfaen"/>
                <w:sz w:val="16"/>
                <w:szCs w:val="16"/>
                <w:lang w:val="ka-GE"/>
              </w:rPr>
            </w:pPr>
          </w:p>
        </w:tc>
        <w:tc>
          <w:tcPr>
            <w:tcW w:w="1559" w:type="dxa"/>
            <w:shd w:val="clear" w:color="auto" w:fill="F2F2F2"/>
          </w:tcPr>
          <w:p w:rsidR="0019133B" w:rsidRPr="00CE4998" w:rsidRDefault="0019133B" w:rsidP="00380281">
            <w:pPr>
              <w:spacing w:after="0" w:line="240" w:lineRule="auto"/>
              <w:rPr>
                <w:rFonts w:ascii="Sylfaen" w:hAnsi="Sylfaen"/>
                <w:sz w:val="16"/>
                <w:szCs w:val="16"/>
                <w:lang w:val="ka-GE"/>
              </w:rPr>
            </w:pPr>
          </w:p>
        </w:tc>
        <w:tc>
          <w:tcPr>
            <w:tcW w:w="1181"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c>
          <w:tcPr>
            <w:tcW w:w="117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99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90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99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r>
      <w:tr w:rsidR="00160F64" w:rsidRPr="00CE4998" w:rsidTr="00160F64">
        <w:trPr>
          <w:trHeight w:val="497"/>
        </w:trPr>
        <w:tc>
          <w:tcPr>
            <w:tcW w:w="1985" w:type="dxa"/>
            <w:vMerge w:val="restart"/>
            <w:shd w:val="clear" w:color="auto" w:fill="F2F2F2"/>
          </w:tcPr>
          <w:p w:rsidR="00160F64" w:rsidRPr="00CE4998" w:rsidRDefault="00160F64" w:rsidP="00740B45">
            <w:pPr>
              <w:spacing w:after="0" w:line="240" w:lineRule="auto"/>
              <w:contextualSpacing/>
              <w:rPr>
                <w:rFonts w:ascii="Sylfaen" w:eastAsia="Times New Roman" w:hAnsi="Sylfaen"/>
                <w:b/>
                <w:sz w:val="16"/>
                <w:szCs w:val="16"/>
                <w:lang w:val="de-AT"/>
              </w:rPr>
            </w:pPr>
            <w:r w:rsidRPr="00CE4998">
              <w:rPr>
                <w:rFonts w:ascii="Sylfaen" w:eastAsia="Times New Roman" w:hAnsi="Sylfaen"/>
                <w:b/>
                <w:sz w:val="16"/>
                <w:szCs w:val="16"/>
                <w:lang w:val="ka-GE"/>
              </w:rPr>
              <w:t xml:space="preserve">3. </w:t>
            </w:r>
            <w:r w:rsidRPr="00CE4998">
              <w:rPr>
                <w:rFonts w:ascii="Sylfaen" w:hAnsi="Sylfaen"/>
                <w:b/>
                <w:sz w:val="16"/>
                <w:szCs w:val="16"/>
                <w:lang w:val="de-AT"/>
              </w:rPr>
              <w:t xml:space="preserve"> </w:t>
            </w:r>
            <w:r w:rsidRPr="00380281">
              <w:rPr>
                <w:rFonts w:ascii="Sylfaen" w:hAnsi="Sylfaen"/>
                <w:b/>
                <w:sz w:val="16"/>
                <w:szCs w:val="16"/>
                <w:lang w:val="ka-GE"/>
              </w:rPr>
              <w:t>„საქართველოსა და ევროკავშირს შორის უნებართვოდ მცხოვრებ პირთა რეადმისიის შესახებ შეთანხმების“ განხორციელების მონიტორინგის კომიტეტების ყოველწლიური ერთობლივი შეხვედრის ფორმატის გაგრძელება.</w:t>
            </w:r>
            <w:r w:rsidRPr="00CE4998">
              <w:rPr>
                <w:rFonts w:ascii="Sylfaen" w:hAnsi="Sylfaen"/>
                <w:sz w:val="16"/>
                <w:szCs w:val="16"/>
                <w:lang w:val="ka-GE"/>
              </w:rPr>
              <w:t xml:space="preserve"> </w:t>
            </w:r>
          </w:p>
        </w:tc>
        <w:tc>
          <w:tcPr>
            <w:tcW w:w="1843" w:type="dxa"/>
            <w:shd w:val="clear" w:color="auto" w:fill="F2F2F2"/>
          </w:tcPr>
          <w:p w:rsidR="00160F64" w:rsidRPr="002B5887" w:rsidRDefault="00160F64" w:rsidP="00C82D6C">
            <w:pPr>
              <w:numPr>
                <w:ilvl w:val="0"/>
                <w:numId w:val="44"/>
              </w:numPr>
              <w:spacing w:after="0" w:line="240" w:lineRule="auto"/>
              <w:ind w:left="326"/>
              <w:rPr>
                <w:rFonts w:ascii="Sylfaen" w:hAnsi="Sylfaen"/>
                <w:b/>
                <w:sz w:val="16"/>
                <w:szCs w:val="16"/>
                <w:lang w:val="de-AT"/>
              </w:rPr>
            </w:pPr>
          </w:p>
        </w:tc>
        <w:tc>
          <w:tcPr>
            <w:tcW w:w="1701" w:type="dxa"/>
            <w:shd w:val="clear" w:color="auto" w:fill="F2F2F2"/>
          </w:tcPr>
          <w:p w:rsidR="00160F64" w:rsidRPr="00CE4998" w:rsidRDefault="00160F64" w:rsidP="00380281">
            <w:pPr>
              <w:spacing w:after="0" w:line="240" w:lineRule="auto"/>
              <w:rPr>
                <w:rFonts w:ascii="Sylfaen" w:hAnsi="Sylfaen"/>
                <w:color w:val="000000"/>
                <w:sz w:val="16"/>
                <w:szCs w:val="16"/>
                <w:lang w:val="ka-GE"/>
              </w:rPr>
            </w:pPr>
          </w:p>
        </w:tc>
        <w:tc>
          <w:tcPr>
            <w:tcW w:w="1559" w:type="dxa"/>
            <w:shd w:val="clear" w:color="auto" w:fill="F2F2F2"/>
          </w:tcPr>
          <w:p w:rsidR="00160F64" w:rsidRPr="00CE4998" w:rsidRDefault="00160F64" w:rsidP="00E96C79">
            <w:pPr>
              <w:spacing w:after="0" w:line="240" w:lineRule="auto"/>
              <w:jc w:val="both"/>
              <w:rPr>
                <w:rFonts w:ascii="Sylfaen" w:hAnsi="Sylfaen"/>
                <w:color w:val="000000"/>
                <w:sz w:val="16"/>
                <w:szCs w:val="16"/>
                <w:lang w:val="ka-GE"/>
              </w:rPr>
            </w:pPr>
          </w:p>
        </w:tc>
        <w:tc>
          <w:tcPr>
            <w:tcW w:w="1181" w:type="dxa"/>
            <w:shd w:val="clear" w:color="auto" w:fill="F2F2F2"/>
          </w:tcPr>
          <w:p w:rsidR="00352101" w:rsidRDefault="00352101" w:rsidP="00352101">
            <w:pPr>
              <w:spacing w:after="0" w:line="240" w:lineRule="auto"/>
              <w:jc w:val="both"/>
              <w:rPr>
                <w:rFonts w:ascii="Sylfaen" w:hAnsi="Sylfaen"/>
                <w:color w:val="000000"/>
                <w:sz w:val="16"/>
                <w:szCs w:val="16"/>
                <w:lang w:val="ka-GE"/>
              </w:rPr>
            </w:pPr>
            <w:r>
              <w:rPr>
                <w:rFonts w:ascii="Sylfaen" w:hAnsi="Sylfaen"/>
                <w:color w:val="000000"/>
                <w:sz w:val="16"/>
                <w:szCs w:val="16"/>
                <w:lang w:val="ka-GE"/>
              </w:rPr>
              <w:t>შინაგან საქმეთა სამინისტრო</w:t>
            </w:r>
            <w:r w:rsidR="00651CB9">
              <w:rPr>
                <w:rFonts w:ascii="Sylfaen" w:hAnsi="Sylfaen"/>
                <w:color w:val="000000"/>
                <w:sz w:val="16"/>
                <w:szCs w:val="16"/>
                <w:lang w:val="ka-GE"/>
              </w:rPr>
              <w:t>;</w:t>
            </w:r>
          </w:p>
          <w:p w:rsidR="00160F64" w:rsidRPr="00CE4998" w:rsidRDefault="00352101" w:rsidP="00352101">
            <w:pPr>
              <w:spacing w:after="0" w:line="240" w:lineRule="auto"/>
              <w:jc w:val="both"/>
              <w:rPr>
                <w:rFonts w:ascii="Sylfaen" w:hAnsi="Sylfaen"/>
                <w:b/>
                <w:color w:val="000000"/>
                <w:sz w:val="16"/>
                <w:szCs w:val="16"/>
                <w:lang w:val="ka-GE"/>
              </w:rPr>
            </w:pPr>
            <w:r>
              <w:rPr>
                <w:rFonts w:ascii="Sylfaen" w:hAnsi="Sylfaen"/>
                <w:color w:val="000000"/>
                <w:sz w:val="16"/>
                <w:szCs w:val="16"/>
                <w:lang w:val="ka-GE"/>
              </w:rPr>
              <w:t>საგარეო საქმეთა სამინისტრო</w:t>
            </w:r>
          </w:p>
        </w:tc>
        <w:tc>
          <w:tcPr>
            <w:tcW w:w="1080" w:type="dxa"/>
            <w:shd w:val="clear" w:color="auto" w:fill="F2F2F2"/>
          </w:tcPr>
          <w:p w:rsidR="00160F64" w:rsidRPr="00B565BA" w:rsidRDefault="00160F64" w:rsidP="00E96C79">
            <w:pPr>
              <w:spacing w:after="0" w:line="240" w:lineRule="auto"/>
              <w:jc w:val="both"/>
              <w:rPr>
                <w:rFonts w:ascii="Sylfaen" w:hAnsi="Sylfaen"/>
                <w:color w:val="000000"/>
                <w:sz w:val="16"/>
                <w:szCs w:val="16"/>
                <w:lang w:val="de-AT"/>
              </w:rPr>
            </w:pPr>
          </w:p>
        </w:tc>
        <w:tc>
          <w:tcPr>
            <w:tcW w:w="1170" w:type="dxa"/>
            <w:shd w:val="clear" w:color="auto" w:fill="F2F2F2"/>
          </w:tcPr>
          <w:p w:rsidR="00160F64" w:rsidRPr="00CE4998" w:rsidRDefault="00160F64" w:rsidP="00E96C79">
            <w:pPr>
              <w:spacing w:after="0" w:line="240" w:lineRule="auto"/>
              <w:jc w:val="both"/>
              <w:rPr>
                <w:rFonts w:ascii="Sylfaen" w:hAnsi="Sylfaen"/>
                <w:color w:val="000000"/>
                <w:sz w:val="16"/>
                <w:szCs w:val="16"/>
                <w:lang w:val="ka-GE"/>
              </w:rPr>
            </w:pPr>
          </w:p>
        </w:tc>
        <w:tc>
          <w:tcPr>
            <w:tcW w:w="990" w:type="dxa"/>
            <w:shd w:val="clear" w:color="auto" w:fill="F2F2F2"/>
          </w:tcPr>
          <w:p w:rsidR="00160F64" w:rsidRPr="00CE4998" w:rsidRDefault="00160F64" w:rsidP="00E96C79">
            <w:pPr>
              <w:spacing w:after="0" w:line="240" w:lineRule="auto"/>
              <w:jc w:val="both"/>
              <w:rPr>
                <w:rFonts w:ascii="Sylfaen" w:hAnsi="Sylfaen"/>
                <w:color w:val="000000"/>
                <w:sz w:val="16"/>
                <w:szCs w:val="16"/>
                <w:lang w:val="ka-GE"/>
              </w:rPr>
            </w:pPr>
          </w:p>
        </w:tc>
        <w:tc>
          <w:tcPr>
            <w:tcW w:w="900" w:type="dxa"/>
            <w:shd w:val="clear" w:color="auto" w:fill="F2F2F2"/>
          </w:tcPr>
          <w:p w:rsidR="00160F64" w:rsidRPr="00B565BA" w:rsidRDefault="00160F64" w:rsidP="00DD4FE9">
            <w:pPr>
              <w:spacing w:after="0" w:line="240" w:lineRule="auto"/>
              <w:jc w:val="both"/>
              <w:rPr>
                <w:rFonts w:ascii="Sylfaen" w:hAnsi="Sylfaen"/>
                <w:sz w:val="16"/>
                <w:szCs w:val="16"/>
                <w:lang w:val="de-AT"/>
              </w:rPr>
            </w:pPr>
          </w:p>
        </w:tc>
        <w:tc>
          <w:tcPr>
            <w:tcW w:w="990" w:type="dxa"/>
            <w:shd w:val="clear" w:color="auto" w:fill="F2F2F2"/>
          </w:tcPr>
          <w:p w:rsidR="00160F64" w:rsidRPr="00CE4998" w:rsidRDefault="00160F64" w:rsidP="00DD4FE9">
            <w:pPr>
              <w:spacing w:after="0" w:line="240" w:lineRule="auto"/>
              <w:jc w:val="both"/>
              <w:rPr>
                <w:rFonts w:ascii="Sylfaen" w:hAnsi="Sylfaen"/>
                <w:b/>
                <w:sz w:val="16"/>
                <w:szCs w:val="16"/>
                <w:lang w:val="ka-GE"/>
              </w:rPr>
            </w:pPr>
          </w:p>
        </w:tc>
        <w:tc>
          <w:tcPr>
            <w:tcW w:w="1080" w:type="dxa"/>
            <w:shd w:val="clear" w:color="auto" w:fill="F2F2F2"/>
          </w:tcPr>
          <w:p w:rsidR="00160F64" w:rsidRPr="00CE4998" w:rsidRDefault="00160F64" w:rsidP="00DD4FE9">
            <w:pPr>
              <w:spacing w:after="0" w:line="240" w:lineRule="auto"/>
              <w:jc w:val="both"/>
              <w:rPr>
                <w:rFonts w:ascii="Sylfaen" w:hAnsi="Sylfaen"/>
                <w:b/>
                <w:sz w:val="16"/>
                <w:szCs w:val="16"/>
                <w:lang w:val="ka-GE"/>
              </w:rPr>
            </w:pPr>
          </w:p>
        </w:tc>
        <w:tc>
          <w:tcPr>
            <w:tcW w:w="1080" w:type="dxa"/>
            <w:shd w:val="clear" w:color="auto" w:fill="F2F2F2"/>
          </w:tcPr>
          <w:p w:rsidR="00160F64" w:rsidRPr="00CE4998" w:rsidRDefault="00160F64" w:rsidP="00DD4FE9">
            <w:pPr>
              <w:spacing w:after="0" w:line="240" w:lineRule="auto"/>
              <w:jc w:val="both"/>
              <w:rPr>
                <w:rFonts w:ascii="Sylfaen" w:hAnsi="Sylfaen"/>
                <w:b/>
                <w:sz w:val="16"/>
                <w:szCs w:val="16"/>
                <w:lang w:val="ka-GE"/>
              </w:rPr>
            </w:pPr>
          </w:p>
        </w:tc>
      </w:tr>
      <w:tr w:rsidR="00160F64" w:rsidRPr="00CE4998" w:rsidTr="00160F64">
        <w:trPr>
          <w:trHeight w:val="614"/>
        </w:trPr>
        <w:tc>
          <w:tcPr>
            <w:tcW w:w="1985" w:type="dxa"/>
            <w:vMerge/>
            <w:shd w:val="clear" w:color="auto" w:fill="F2F2F2"/>
          </w:tcPr>
          <w:p w:rsidR="00160F64" w:rsidRPr="00CE4998" w:rsidRDefault="00160F64" w:rsidP="00740B45">
            <w:pPr>
              <w:spacing w:after="0" w:line="240" w:lineRule="auto"/>
              <w:contextualSpacing/>
              <w:rPr>
                <w:rFonts w:ascii="Sylfaen" w:eastAsia="Times New Roman" w:hAnsi="Sylfaen"/>
                <w:b/>
                <w:sz w:val="16"/>
                <w:szCs w:val="16"/>
                <w:lang w:val="ka-GE"/>
              </w:rPr>
            </w:pPr>
          </w:p>
        </w:tc>
        <w:tc>
          <w:tcPr>
            <w:tcW w:w="1843" w:type="dxa"/>
            <w:shd w:val="clear" w:color="auto" w:fill="F2F2F2"/>
          </w:tcPr>
          <w:p w:rsidR="00160F64" w:rsidRPr="002B5887" w:rsidRDefault="00160F64" w:rsidP="00C82D6C">
            <w:pPr>
              <w:numPr>
                <w:ilvl w:val="0"/>
                <w:numId w:val="44"/>
              </w:numPr>
              <w:spacing w:after="0" w:line="240" w:lineRule="auto"/>
              <w:ind w:left="326"/>
              <w:rPr>
                <w:rFonts w:ascii="Sylfaen" w:hAnsi="Sylfaen"/>
                <w:b/>
                <w:sz w:val="16"/>
                <w:szCs w:val="16"/>
                <w:lang w:val="de-AT"/>
              </w:rPr>
            </w:pPr>
          </w:p>
        </w:tc>
        <w:tc>
          <w:tcPr>
            <w:tcW w:w="1701" w:type="dxa"/>
            <w:shd w:val="clear" w:color="auto" w:fill="F2F2F2"/>
          </w:tcPr>
          <w:p w:rsidR="00160F64" w:rsidRPr="00CE4998" w:rsidRDefault="00160F64" w:rsidP="00380281">
            <w:pPr>
              <w:spacing w:after="0" w:line="240" w:lineRule="auto"/>
              <w:rPr>
                <w:rFonts w:ascii="Sylfaen" w:hAnsi="Sylfaen"/>
                <w:color w:val="000000"/>
                <w:sz w:val="16"/>
                <w:szCs w:val="16"/>
                <w:lang w:val="ka-GE"/>
              </w:rPr>
            </w:pPr>
          </w:p>
        </w:tc>
        <w:tc>
          <w:tcPr>
            <w:tcW w:w="1559" w:type="dxa"/>
            <w:shd w:val="clear" w:color="auto" w:fill="F2F2F2"/>
          </w:tcPr>
          <w:p w:rsidR="00160F64" w:rsidRPr="00CE4998" w:rsidRDefault="00160F64" w:rsidP="00E96C79">
            <w:pPr>
              <w:spacing w:after="0" w:line="240" w:lineRule="auto"/>
              <w:jc w:val="both"/>
              <w:rPr>
                <w:rFonts w:ascii="Sylfaen" w:hAnsi="Sylfaen"/>
                <w:color w:val="000000"/>
                <w:sz w:val="16"/>
                <w:szCs w:val="16"/>
                <w:lang w:val="ka-GE"/>
              </w:rPr>
            </w:pPr>
          </w:p>
        </w:tc>
        <w:tc>
          <w:tcPr>
            <w:tcW w:w="1181" w:type="dxa"/>
            <w:shd w:val="clear" w:color="auto" w:fill="F2F2F2"/>
          </w:tcPr>
          <w:p w:rsidR="00160F64" w:rsidRPr="00CE4998" w:rsidRDefault="00160F64" w:rsidP="00007F50">
            <w:pPr>
              <w:spacing w:after="0" w:line="240" w:lineRule="auto"/>
              <w:jc w:val="both"/>
              <w:rPr>
                <w:rFonts w:ascii="Sylfaen" w:hAnsi="Sylfaen"/>
                <w:b/>
                <w:color w:val="000000"/>
                <w:sz w:val="16"/>
                <w:szCs w:val="16"/>
                <w:lang w:val="ka-GE"/>
              </w:rPr>
            </w:pPr>
          </w:p>
        </w:tc>
        <w:tc>
          <w:tcPr>
            <w:tcW w:w="1080" w:type="dxa"/>
            <w:shd w:val="clear" w:color="auto" w:fill="F2F2F2"/>
          </w:tcPr>
          <w:p w:rsidR="00160F64" w:rsidRPr="00B565BA" w:rsidRDefault="00160F64" w:rsidP="00E96C79">
            <w:pPr>
              <w:spacing w:after="0" w:line="240" w:lineRule="auto"/>
              <w:jc w:val="both"/>
              <w:rPr>
                <w:rFonts w:ascii="Sylfaen" w:hAnsi="Sylfaen"/>
                <w:color w:val="000000"/>
                <w:sz w:val="16"/>
                <w:szCs w:val="16"/>
                <w:lang w:val="de-AT"/>
              </w:rPr>
            </w:pPr>
          </w:p>
        </w:tc>
        <w:tc>
          <w:tcPr>
            <w:tcW w:w="1170" w:type="dxa"/>
            <w:shd w:val="clear" w:color="auto" w:fill="F2F2F2"/>
          </w:tcPr>
          <w:p w:rsidR="00160F64" w:rsidRPr="00CE4998" w:rsidRDefault="00160F64" w:rsidP="00E96C79">
            <w:pPr>
              <w:spacing w:after="0" w:line="240" w:lineRule="auto"/>
              <w:jc w:val="both"/>
              <w:rPr>
                <w:rFonts w:ascii="Sylfaen" w:hAnsi="Sylfaen"/>
                <w:color w:val="000000"/>
                <w:sz w:val="16"/>
                <w:szCs w:val="16"/>
                <w:lang w:val="ka-GE"/>
              </w:rPr>
            </w:pPr>
          </w:p>
        </w:tc>
        <w:tc>
          <w:tcPr>
            <w:tcW w:w="990" w:type="dxa"/>
            <w:shd w:val="clear" w:color="auto" w:fill="F2F2F2"/>
          </w:tcPr>
          <w:p w:rsidR="00160F64" w:rsidRPr="00CE4998" w:rsidRDefault="00160F64" w:rsidP="00E96C79">
            <w:pPr>
              <w:spacing w:after="0" w:line="240" w:lineRule="auto"/>
              <w:jc w:val="both"/>
              <w:rPr>
                <w:rFonts w:ascii="Sylfaen" w:hAnsi="Sylfaen"/>
                <w:color w:val="000000"/>
                <w:sz w:val="16"/>
                <w:szCs w:val="16"/>
                <w:lang w:val="ka-GE"/>
              </w:rPr>
            </w:pPr>
          </w:p>
        </w:tc>
        <w:tc>
          <w:tcPr>
            <w:tcW w:w="900" w:type="dxa"/>
            <w:shd w:val="clear" w:color="auto" w:fill="F2F2F2"/>
          </w:tcPr>
          <w:p w:rsidR="00160F64" w:rsidRPr="00B565BA" w:rsidRDefault="00160F64" w:rsidP="00DD4FE9">
            <w:pPr>
              <w:spacing w:after="0" w:line="240" w:lineRule="auto"/>
              <w:jc w:val="both"/>
              <w:rPr>
                <w:rFonts w:ascii="Sylfaen" w:hAnsi="Sylfaen"/>
                <w:sz w:val="16"/>
                <w:szCs w:val="16"/>
                <w:lang w:val="de-AT"/>
              </w:rPr>
            </w:pPr>
          </w:p>
        </w:tc>
        <w:tc>
          <w:tcPr>
            <w:tcW w:w="990" w:type="dxa"/>
            <w:shd w:val="clear" w:color="auto" w:fill="F2F2F2"/>
          </w:tcPr>
          <w:p w:rsidR="00160F64" w:rsidRPr="00CE4998" w:rsidRDefault="00160F64" w:rsidP="00DD4FE9">
            <w:pPr>
              <w:spacing w:after="0" w:line="240" w:lineRule="auto"/>
              <w:jc w:val="both"/>
              <w:rPr>
                <w:rFonts w:ascii="Sylfaen" w:hAnsi="Sylfaen"/>
                <w:b/>
                <w:sz w:val="16"/>
                <w:szCs w:val="16"/>
                <w:lang w:val="ka-GE"/>
              </w:rPr>
            </w:pPr>
          </w:p>
        </w:tc>
        <w:tc>
          <w:tcPr>
            <w:tcW w:w="1080" w:type="dxa"/>
            <w:shd w:val="clear" w:color="auto" w:fill="F2F2F2"/>
          </w:tcPr>
          <w:p w:rsidR="00160F64" w:rsidRPr="00CE4998" w:rsidRDefault="00160F64" w:rsidP="00DD4FE9">
            <w:pPr>
              <w:spacing w:after="0" w:line="240" w:lineRule="auto"/>
              <w:jc w:val="both"/>
              <w:rPr>
                <w:rFonts w:ascii="Sylfaen" w:hAnsi="Sylfaen"/>
                <w:b/>
                <w:sz w:val="16"/>
                <w:szCs w:val="16"/>
                <w:lang w:val="ka-GE"/>
              </w:rPr>
            </w:pPr>
          </w:p>
        </w:tc>
        <w:tc>
          <w:tcPr>
            <w:tcW w:w="1080" w:type="dxa"/>
            <w:shd w:val="clear" w:color="auto" w:fill="F2F2F2"/>
          </w:tcPr>
          <w:p w:rsidR="00160F64" w:rsidRPr="00CE4998" w:rsidRDefault="00160F64" w:rsidP="00DD4FE9">
            <w:pPr>
              <w:spacing w:after="0" w:line="240" w:lineRule="auto"/>
              <w:jc w:val="both"/>
              <w:rPr>
                <w:rFonts w:ascii="Sylfaen" w:hAnsi="Sylfaen"/>
                <w:b/>
                <w:sz w:val="16"/>
                <w:szCs w:val="16"/>
                <w:lang w:val="ka-GE"/>
              </w:rPr>
            </w:pPr>
          </w:p>
        </w:tc>
      </w:tr>
      <w:tr w:rsidR="00160F64" w:rsidRPr="00CE4998" w:rsidTr="0019133B">
        <w:trPr>
          <w:trHeight w:val="309"/>
        </w:trPr>
        <w:tc>
          <w:tcPr>
            <w:tcW w:w="1985" w:type="dxa"/>
            <w:vMerge/>
            <w:shd w:val="clear" w:color="auto" w:fill="F2F2F2"/>
          </w:tcPr>
          <w:p w:rsidR="00160F64" w:rsidRPr="00CE4998" w:rsidRDefault="00160F64" w:rsidP="00740B45">
            <w:pPr>
              <w:spacing w:after="0" w:line="240" w:lineRule="auto"/>
              <w:contextualSpacing/>
              <w:rPr>
                <w:rFonts w:ascii="Sylfaen" w:eastAsia="Times New Roman" w:hAnsi="Sylfaen"/>
                <w:b/>
                <w:sz w:val="16"/>
                <w:szCs w:val="16"/>
                <w:lang w:val="ka-GE"/>
              </w:rPr>
            </w:pPr>
          </w:p>
        </w:tc>
        <w:tc>
          <w:tcPr>
            <w:tcW w:w="1843" w:type="dxa"/>
            <w:shd w:val="clear" w:color="auto" w:fill="F2F2F2"/>
          </w:tcPr>
          <w:p w:rsidR="00160F64" w:rsidRPr="002B5887" w:rsidRDefault="00160F64" w:rsidP="00C82D6C">
            <w:pPr>
              <w:numPr>
                <w:ilvl w:val="0"/>
                <w:numId w:val="44"/>
              </w:numPr>
              <w:spacing w:after="0" w:line="240" w:lineRule="auto"/>
              <w:ind w:left="326"/>
              <w:rPr>
                <w:rFonts w:ascii="Sylfaen" w:hAnsi="Sylfaen"/>
                <w:b/>
                <w:sz w:val="16"/>
                <w:szCs w:val="16"/>
                <w:lang w:val="de-AT"/>
              </w:rPr>
            </w:pPr>
          </w:p>
        </w:tc>
        <w:tc>
          <w:tcPr>
            <w:tcW w:w="1701" w:type="dxa"/>
            <w:shd w:val="clear" w:color="auto" w:fill="F2F2F2"/>
          </w:tcPr>
          <w:p w:rsidR="00160F64" w:rsidRPr="00CE4998" w:rsidRDefault="00160F64" w:rsidP="00380281">
            <w:pPr>
              <w:spacing w:after="0" w:line="240" w:lineRule="auto"/>
              <w:rPr>
                <w:rFonts w:ascii="Sylfaen" w:hAnsi="Sylfaen"/>
                <w:color w:val="000000"/>
                <w:sz w:val="16"/>
                <w:szCs w:val="16"/>
                <w:lang w:val="ka-GE"/>
              </w:rPr>
            </w:pPr>
          </w:p>
        </w:tc>
        <w:tc>
          <w:tcPr>
            <w:tcW w:w="1559" w:type="dxa"/>
            <w:shd w:val="clear" w:color="auto" w:fill="F2F2F2"/>
          </w:tcPr>
          <w:p w:rsidR="00160F64" w:rsidRPr="00CE4998" w:rsidRDefault="00160F64" w:rsidP="00E96C79">
            <w:pPr>
              <w:spacing w:after="0" w:line="240" w:lineRule="auto"/>
              <w:jc w:val="both"/>
              <w:rPr>
                <w:rFonts w:ascii="Sylfaen" w:hAnsi="Sylfaen"/>
                <w:color w:val="000000"/>
                <w:sz w:val="16"/>
                <w:szCs w:val="16"/>
                <w:lang w:val="ka-GE"/>
              </w:rPr>
            </w:pPr>
          </w:p>
        </w:tc>
        <w:tc>
          <w:tcPr>
            <w:tcW w:w="1181" w:type="dxa"/>
            <w:shd w:val="clear" w:color="auto" w:fill="F2F2F2"/>
          </w:tcPr>
          <w:p w:rsidR="00160F64" w:rsidRPr="00CE4998" w:rsidRDefault="00160F64" w:rsidP="00007F50">
            <w:pPr>
              <w:spacing w:after="0" w:line="240" w:lineRule="auto"/>
              <w:jc w:val="both"/>
              <w:rPr>
                <w:rFonts w:ascii="Sylfaen" w:hAnsi="Sylfaen"/>
                <w:b/>
                <w:color w:val="000000"/>
                <w:sz w:val="16"/>
                <w:szCs w:val="16"/>
                <w:lang w:val="ka-GE"/>
              </w:rPr>
            </w:pPr>
          </w:p>
        </w:tc>
        <w:tc>
          <w:tcPr>
            <w:tcW w:w="1080" w:type="dxa"/>
            <w:shd w:val="clear" w:color="auto" w:fill="F2F2F2"/>
          </w:tcPr>
          <w:p w:rsidR="00160F64" w:rsidRPr="00B565BA" w:rsidRDefault="00160F64" w:rsidP="00E96C79">
            <w:pPr>
              <w:spacing w:after="0" w:line="240" w:lineRule="auto"/>
              <w:jc w:val="both"/>
              <w:rPr>
                <w:rFonts w:ascii="Sylfaen" w:hAnsi="Sylfaen"/>
                <w:color w:val="000000"/>
                <w:sz w:val="16"/>
                <w:szCs w:val="16"/>
                <w:lang w:val="de-AT"/>
              </w:rPr>
            </w:pPr>
          </w:p>
        </w:tc>
        <w:tc>
          <w:tcPr>
            <w:tcW w:w="1170" w:type="dxa"/>
            <w:shd w:val="clear" w:color="auto" w:fill="F2F2F2"/>
          </w:tcPr>
          <w:p w:rsidR="00160F64" w:rsidRPr="00CE4998" w:rsidRDefault="00160F64" w:rsidP="00E96C79">
            <w:pPr>
              <w:spacing w:after="0" w:line="240" w:lineRule="auto"/>
              <w:jc w:val="both"/>
              <w:rPr>
                <w:rFonts w:ascii="Sylfaen" w:hAnsi="Sylfaen"/>
                <w:color w:val="000000"/>
                <w:sz w:val="16"/>
                <w:szCs w:val="16"/>
                <w:lang w:val="ka-GE"/>
              </w:rPr>
            </w:pPr>
          </w:p>
        </w:tc>
        <w:tc>
          <w:tcPr>
            <w:tcW w:w="990" w:type="dxa"/>
            <w:shd w:val="clear" w:color="auto" w:fill="F2F2F2"/>
          </w:tcPr>
          <w:p w:rsidR="00160F64" w:rsidRPr="00CE4998" w:rsidRDefault="00160F64" w:rsidP="00E96C79">
            <w:pPr>
              <w:spacing w:after="0" w:line="240" w:lineRule="auto"/>
              <w:jc w:val="both"/>
              <w:rPr>
                <w:rFonts w:ascii="Sylfaen" w:hAnsi="Sylfaen"/>
                <w:color w:val="000000"/>
                <w:sz w:val="16"/>
                <w:szCs w:val="16"/>
                <w:lang w:val="ka-GE"/>
              </w:rPr>
            </w:pPr>
          </w:p>
        </w:tc>
        <w:tc>
          <w:tcPr>
            <w:tcW w:w="900" w:type="dxa"/>
            <w:shd w:val="clear" w:color="auto" w:fill="F2F2F2"/>
          </w:tcPr>
          <w:p w:rsidR="00160F64" w:rsidRPr="00B565BA" w:rsidRDefault="00160F64" w:rsidP="00DD4FE9">
            <w:pPr>
              <w:spacing w:after="0" w:line="240" w:lineRule="auto"/>
              <w:jc w:val="both"/>
              <w:rPr>
                <w:rFonts w:ascii="Sylfaen" w:hAnsi="Sylfaen"/>
                <w:sz w:val="16"/>
                <w:szCs w:val="16"/>
                <w:lang w:val="de-AT"/>
              </w:rPr>
            </w:pPr>
          </w:p>
        </w:tc>
        <w:tc>
          <w:tcPr>
            <w:tcW w:w="990" w:type="dxa"/>
            <w:shd w:val="clear" w:color="auto" w:fill="F2F2F2"/>
          </w:tcPr>
          <w:p w:rsidR="00160F64" w:rsidRPr="00CE4998" w:rsidRDefault="00160F64" w:rsidP="00DD4FE9">
            <w:pPr>
              <w:spacing w:after="0" w:line="240" w:lineRule="auto"/>
              <w:jc w:val="both"/>
              <w:rPr>
                <w:rFonts w:ascii="Sylfaen" w:hAnsi="Sylfaen"/>
                <w:b/>
                <w:sz w:val="16"/>
                <w:szCs w:val="16"/>
                <w:lang w:val="ka-GE"/>
              </w:rPr>
            </w:pPr>
          </w:p>
        </w:tc>
        <w:tc>
          <w:tcPr>
            <w:tcW w:w="1080" w:type="dxa"/>
            <w:shd w:val="clear" w:color="auto" w:fill="F2F2F2"/>
          </w:tcPr>
          <w:p w:rsidR="00160F64" w:rsidRPr="00CE4998" w:rsidRDefault="00160F64" w:rsidP="00DD4FE9">
            <w:pPr>
              <w:spacing w:after="0" w:line="240" w:lineRule="auto"/>
              <w:jc w:val="both"/>
              <w:rPr>
                <w:rFonts w:ascii="Sylfaen" w:hAnsi="Sylfaen"/>
                <w:b/>
                <w:sz w:val="16"/>
                <w:szCs w:val="16"/>
                <w:lang w:val="ka-GE"/>
              </w:rPr>
            </w:pPr>
          </w:p>
        </w:tc>
        <w:tc>
          <w:tcPr>
            <w:tcW w:w="1080" w:type="dxa"/>
            <w:shd w:val="clear" w:color="auto" w:fill="F2F2F2"/>
          </w:tcPr>
          <w:p w:rsidR="00160F64" w:rsidRPr="00CE4998" w:rsidRDefault="00160F64" w:rsidP="00DD4FE9">
            <w:pPr>
              <w:spacing w:after="0" w:line="240" w:lineRule="auto"/>
              <w:jc w:val="both"/>
              <w:rPr>
                <w:rFonts w:ascii="Sylfaen" w:hAnsi="Sylfaen"/>
                <w:b/>
                <w:sz w:val="16"/>
                <w:szCs w:val="16"/>
                <w:lang w:val="ka-GE"/>
              </w:rPr>
            </w:pPr>
          </w:p>
        </w:tc>
      </w:tr>
      <w:tr w:rsidR="0019133B" w:rsidRPr="00CE4998" w:rsidTr="0019133B">
        <w:trPr>
          <w:trHeight w:val="558"/>
        </w:trPr>
        <w:tc>
          <w:tcPr>
            <w:tcW w:w="1985" w:type="dxa"/>
            <w:vMerge w:val="restart"/>
            <w:shd w:val="clear" w:color="auto" w:fill="F2F2F2"/>
          </w:tcPr>
          <w:p w:rsidR="0019133B" w:rsidRPr="00CE4998" w:rsidRDefault="0019133B" w:rsidP="00DD4FE9">
            <w:pPr>
              <w:spacing w:after="0" w:line="240" w:lineRule="auto"/>
              <w:contextualSpacing/>
              <w:rPr>
                <w:rFonts w:ascii="Sylfaen" w:eastAsia="Times New Roman" w:hAnsi="Sylfaen"/>
                <w:b/>
                <w:sz w:val="16"/>
                <w:szCs w:val="16"/>
                <w:lang w:val="de-AT"/>
              </w:rPr>
            </w:pPr>
            <w:r w:rsidRPr="00CE4998">
              <w:rPr>
                <w:rFonts w:ascii="Sylfaen" w:eastAsia="Times New Roman" w:hAnsi="Sylfaen"/>
                <w:b/>
                <w:sz w:val="16"/>
                <w:szCs w:val="16"/>
                <w:lang w:val="ka-GE"/>
              </w:rPr>
              <w:t xml:space="preserve">4. </w:t>
            </w:r>
            <w:r w:rsidRPr="00380281">
              <w:rPr>
                <w:rFonts w:ascii="Sylfaen" w:eastAsia="Sylfaen" w:hAnsi="Sylfaen" w:cs="Sylfaen"/>
                <w:b/>
                <w:sz w:val="16"/>
                <w:szCs w:val="16"/>
                <w:lang w:val="ka-GE"/>
              </w:rPr>
              <w:t xml:space="preserve">საქართველოს მიერ შემუშავებულ </w:t>
            </w:r>
            <w:r w:rsidRPr="00380281">
              <w:rPr>
                <w:rFonts w:ascii="Sylfaen" w:eastAsia="Sylfaen" w:hAnsi="Sylfaen" w:cs="Sylfaen"/>
                <w:b/>
                <w:sz w:val="16"/>
                <w:szCs w:val="16"/>
              </w:rPr>
              <w:t>რეადმისიის მართვის ელექტრონულ სისტემ</w:t>
            </w:r>
            <w:r w:rsidRPr="00380281">
              <w:rPr>
                <w:rFonts w:ascii="Sylfaen" w:eastAsia="Sylfaen" w:hAnsi="Sylfaen" w:cs="Sylfaen"/>
                <w:b/>
                <w:sz w:val="16"/>
                <w:szCs w:val="16"/>
                <w:lang w:val="ka-GE"/>
              </w:rPr>
              <w:t>აში ახალი სახელმწიფოების ჩართვის წახალისება და მისი პოპულარიზაცია მესამე ქვეყნებთან.</w:t>
            </w:r>
          </w:p>
        </w:tc>
        <w:tc>
          <w:tcPr>
            <w:tcW w:w="1843" w:type="dxa"/>
            <w:shd w:val="clear" w:color="auto" w:fill="F2F2F2"/>
          </w:tcPr>
          <w:p w:rsidR="0019133B" w:rsidRPr="002B5887" w:rsidRDefault="0019133B" w:rsidP="00C82D6C">
            <w:pPr>
              <w:numPr>
                <w:ilvl w:val="0"/>
                <w:numId w:val="45"/>
              </w:numPr>
              <w:spacing w:after="0" w:line="240" w:lineRule="auto"/>
              <w:ind w:left="326"/>
              <w:rPr>
                <w:rFonts w:ascii="Sylfaen" w:hAnsi="Sylfaen"/>
                <w:b/>
                <w:sz w:val="16"/>
                <w:szCs w:val="16"/>
                <w:lang w:val="de-AT"/>
              </w:rPr>
            </w:pPr>
          </w:p>
        </w:tc>
        <w:tc>
          <w:tcPr>
            <w:tcW w:w="1701" w:type="dxa"/>
            <w:shd w:val="clear" w:color="auto" w:fill="F2F2F2"/>
          </w:tcPr>
          <w:p w:rsidR="0019133B" w:rsidRPr="00CE4998" w:rsidRDefault="0019133B" w:rsidP="00380281">
            <w:pPr>
              <w:spacing w:after="0" w:line="240" w:lineRule="auto"/>
              <w:rPr>
                <w:rFonts w:ascii="Sylfaen" w:hAnsi="Sylfaen"/>
                <w:sz w:val="16"/>
                <w:szCs w:val="16"/>
                <w:lang w:val="ka-GE"/>
              </w:rPr>
            </w:pPr>
          </w:p>
        </w:tc>
        <w:tc>
          <w:tcPr>
            <w:tcW w:w="1559"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1181" w:type="dxa"/>
            <w:shd w:val="clear" w:color="auto" w:fill="F2F2F2"/>
          </w:tcPr>
          <w:p w:rsidR="00352101" w:rsidRDefault="00352101" w:rsidP="00352101">
            <w:pPr>
              <w:spacing w:after="0" w:line="240" w:lineRule="auto"/>
              <w:jc w:val="both"/>
              <w:rPr>
                <w:rFonts w:ascii="Sylfaen" w:hAnsi="Sylfaen"/>
                <w:color w:val="000000"/>
                <w:sz w:val="16"/>
                <w:szCs w:val="16"/>
                <w:lang w:val="ka-GE"/>
              </w:rPr>
            </w:pPr>
            <w:r>
              <w:rPr>
                <w:rFonts w:ascii="Sylfaen" w:hAnsi="Sylfaen"/>
                <w:color w:val="000000"/>
                <w:sz w:val="16"/>
                <w:szCs w:val="16"/>
                <w:lang w:val="ka-GE"/>
              </w:rPr>
              <w:t>შინაგან საქმეთა სამინისტრო</w:t>
            </w:r>
            <w:r w:rsidR="00651CB9">
              <w:rPr>
                <w:rFonts w:ascii="Sylfaen" w:hAnsi="Sylfaen"/>
                <w:color w:val="000000"/>
                <w:sz w:val="16"/>
                <w:szCs w:val="16"/>
                <w:lang w:val="ka-GE"/>
              </w:rPr>
              <w:t>;</w:t>
            </w:r>
          </w:p>
          <w:p w:rsidR="0019133B" w:rsidRPr="00CE4998" w:rsidRDefault="00352101" w:rsidP="00352101">
            <w:pPr>
              <w:spacing w:after="0" w:line="240" w:lineRule="auto"/>
              <w:jc w:val="both"/>
              <w:rPr>
                <w:rFonts w:ascii="Sylfaen" w:hAnsi="Sylfaen"/>
                <w:b/>
                <w:sz w:val="16"/>
                <w:szCs w:val="16"/>
                <w:lang w:val="ka-GE"/>
              </w:rPr>
            </w:pPr>
            <w:r>
              <w:rPr>
                <w:rFonts w:ascii="Sylfaen" w:hAnsi="Sylfaen"/>
                <w:color w:val="000000"/>
                <w:sz w:val="16"/>
                <w:szCs w:val="16"/>
                <w:lang w:val="ka-GE"/>
              </w:rPr>
              <w:t>საგარეო საქმეთა სამინისტრო</w:t>
            </w:r>
          </w:p>
        </w:tc>
        <w:tc>
          <w:tcPr>
            <w:tcW w:w="1080" w:type="dxa"/>
            <w:shd w:val="clear" w:color="auto" w:fill="F2F2F2"/>
          </w:tcPr>
          <w:p w:rsidR="0019133B" w:rsidRPr="00B565BA" w:rsidRDefault="0019133B" w:rsidP="00DD4FE9">
            <w:pPr>
              <w:spacing w:after="0" w:line="240" w:lineRule="auto"/>
              <w:jc w:val="both"/>
              <w:rPr>
                <w:rFonts w:ascii="Sylfaen" w:hAnsi="Sylfaen"/>
                <w:sz w:val="16"/>
                <w:szCs w:val="16"/>
                <w:lang w:val="de-AT"/>
              </w:rPr>
            </w:pPr>
          </w:p>
        </w:tc>
        <w:tc>
          <w:tcPr>
            <w:tcW w:w="117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990" w:type="dxa"/>
            <w:shd w:val="clear" w:color="auto" w:fill="F2F2F2"/>
          </w:tcPr>
          <w:p w:rsidR="0019133B" w:rsidRPr="00380281" w:rsidRDefault="0019133B" w:rsidP="00DD4FE9">
            <w:pPr>
              <w:spacing w:after="0" w:line="240" w:lineRule="auto"/>
              <w:jc w:val="both"/>
              <w:rPr>
                <w:rFonts w:ascii="Sylfaen" w:hAnsi="Sylfaen"/>
                <w:sz w:val="16"/>
                <w:szCs w:val="16"/>
                <w:lang w:val="ka-GE"/>
              </w:rPr>
            </w:pPr>
          </w:p>
        </w:tc>
        <w:tc>
          <w:tcPr>
            <w:tcW w:w="900" w:type="dxa"/>
            <w:shd w:val="clear" w:color="auto" w:fill="F2F2F2"/>
          </w:tcPr>
          <w:p w:rsidR="0019133B" w:rsidRPr="00B565BA" w:rsidRDefault="0019133B" w:rsidP="00744697">
            <w:pPr>
              <w:spacing w:after="0" w:line="240" w:lineRule="auto"/>
              <w:rPr>
                <w:rFonts w:ascii="Sylfaen" w:hAnsi="Sylfaen"/>
                <w:sz w:val="16"/>
                <w:szCs w:val="16"/>
                <w:lang w:val="de-AT"/>
              </w:rPr>
            </w:pPr>
          </w:p>
        </w:tc>
        <w:tc>
          <w:tcPr>
            <w:tcW w:w="99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r>
      <w:tr w:rsidR="00160F64" w:rsidRPr="00CE4998" w:rsidTr="0019133B">
        <w:trPr>
          <w:trHeight w:val="558"/>
        </w:trPr>
        <w:tc>
          <w:tcPr>
            <w:tcW w:w="1985" w:type="dxa"/>
            <w:vMerge/>
            <w:shd w:val="clear" w:color="auto" w:fill="F2F2F2"/>
          </w:tcPr>
          <w:p w:rsidR="00160F64" w:rsidRPr="00CE4998" w:rsidRDefault="00160F64"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160F64" w:rsidRPr="002B5887" w:rsidRDefault="00160F64" w:rsidP="00C82D6C">
            <w:pPr>
              <w:numPr>
                <w:ilvl w:val="0"/>
                <w:numId w:val="45"/>
              </w:numPr>
              <w:spacing w:after="0" w:line="240" w:lineRule="auto"/>
              <w:ind w:left="326"/>
              <w:rPr>
                <w:rFonts w:ascii="Sylfaen" w:hAnsi="Sylfaen"/>
                <w:b/>
                <w:sz w:val="16"/>
                <w:szCs w:val="16"/>
                <w:lang w:val="de-AT"/>
              </w:rPr>
            </w:pPr>
          </w:p>
        </w:tc>
        <w:tc>
          <w:tcPr>
            <w:tcW w:w="1701" w:type="dxa"/>
            <w:shd w:val="clear" w:color="auto" w:fill="F2F2F2"/>
          </w:tcPr>
          <w:p w:rsidR="00160F64" w:rsidRPr="00CE4998" w:rsidRDefault="00160F64" w:rsidP="00380281">
            <w:pPr>
              <w:spacing w:after="0" w:line="240" w:lineRule="auto"/>
              <w:rPr>
                <w:rFonts w:ascii="Sylfaen" w:hAnsi="Sylfaen"/>
                <w:sz w:val="16"/>
                <w:szCs w:val="16"/>
                <w:lang w:val="ka-GE"/>
              </w:rPr>
            </w:pPr>
          </w:p>
        </w:tc>
        <w:tc>
          <w:tcPr>
            <w:tcW w:w="1559" w:type="dxa"/>
            <w:shd w:val="clear" w:color="auto" w:fill="F2F2F2"/>
          </w:tcPr>
          <w:p w:rsidR="00160F64" w:rsidRPr="00CE4998" w:rsidRDefault="00160F64" w:rsidP="00DD4FE9">
            <w:pPr>
              <w:spacing w:after="0" w:line="240" w:lineRule="auto"/>
              <w:jc w:val="both"/>
              <w:rPr>
                <w:rFonts w:ascii="Sylfaen" w:hAnsi="Sylfaen"/>
                <w:sz w:val="16"/>
                <w:szCs w:val="16"/>
                <w:lang w:val="ka-GE"/>
              </w:rPr>
            </w:pPr>
          </w:p>
        </w:tc>
        <w:tc>
          <w:tcPr>
            <w:tcW w:w="1181" w:type="dxa"/>
            <w:shd w:val="clear" w:color="auto" w:fill="F2F2F2"/>
          </w:tcPr>
          <w:p w:rsidR="00160F64" w:rsidRPr="00CE4998" w:rsidRDefault="00160F64" w:rsidP="00DD4FE9">
            <w:pPr>
              <w:spacing w:after="0" w:line="240" w:lineRule="auto"/>
              <w:jc w:val="both"/>
              <w:rPr>
                <w:rFonts w:ascii="Sylfaen" w:hAnsi="Sylfaen"/>
                <w:b/>
                <w:sz w:val="16"/>
                <w:szCs w:val="16"/>
                <w:lang w:val="ka-GE"/>
              </w:rPr>
            </w:pPr>
          </w:p>
        </w:tc>
        <w:tc>
          <w:tcPr>
            <w:tcW w:w="1080" w:type="dxa"/>
            <w:shd w:val="clear" w:color="auto" w:fill="F2F2F2"/>
          </w:tcPr>
          <w:p w:rsidR="00160F64" w:rsidRPr="00B565BA" w:rsidRDefault="00160F64" w:rsidP="00DD4FE9">
            <w:pPr>
              <w:spacing w:after="0" w:line="240" w:lineRule="auto"/>
              <w:jc w:val="both"/>
              <w:rPr>
                <w:rFonts w:ascii="Sylfaen" w:hAnsi="Sylfaen"/>
                <w:sz w:val="16"/>
                <w:szCs w:val="16"/>
                <w:lang w:val="de-AT"/>
              </w:rPr>
            </w:pPr>
          </w:p>
        </w:tc>
        <w:tc>
          <w:tcPr>
            <w:tcW w:w="1170" w:type="dxa"/>
            <w:shd w:val="clear" w:color="auto" w:fill="F2F2F2"/>
          </w:tcPr>
          <w:p w:rsidR="00160F64" w:rsidRPr="00CE4998" w:rsidRDefault="00160F64" w:rsidP="00DD4FE9">
            <w:pPr>
              <w:spacing w:after="0" w:line="240" w:lineRule="auto"/>
              <w:jc w:val="both"/>
              <w:rPr>
                <w:rFonts w:ascii="Sylfaen" w:hAnsi="Sylfaen"/>
                <w:sz w:val="16"/>
                <w:szCs w:val="16"/>
                <w:lang w:val="ka-GE"/>
              </w:rPr>
            </w:pPr>
          </w:p>
        </w:tc>
        <w:tc>
          <w:tcPr>
            <w:tcW w:w="990" w:type="dxa"/>
            <w:shd w:val="clear" w:color="auto" w:fill="F2F2F2"/>
          </w:tcPr>
          <w:p w:rsidR="00160F64" w:rsidRPr="00380281" w:rsidRDefault="00160F64" w:rsidP="00DD4FE9">
            <w:pPr>
              <w:spacing w:after="0" w:line="240" w:lineRule="auto"/>
              <w:jc w:val="both"/>
              <w:rPr>
                <w:rFonts w:ascii="Sylfaen" w:hAnsi="Sylfaen"/>
                <w:sz w:val="16"/>
                <w:szCs w:val="16"/>
                <w:lang w:val="ka-GE"/>
              </w:rPr>
            </w:pPr>
          </w:p>
        </w:tc>
        <w:tc>
          <w:tcPr>
            <w:tcW w:w="900" w:type="dxa"/>
            <w:shd w:val="clear" w:color="auto" w:fill="F2F2F2"/>
          </w:tcPr>
          <w:p w:rsidR="00160F64" w:rsidRPr="00B565BA" w:rsidRDefault="00160F64" w:rsidP="00744697">
            <w:pPr>
              <w:spacing w:after="0" w:line="240" w:lineRule="auto"/>
              <w:rPr>
                <w:rFonts w:ascii="Sylfaen" w:hAnsi="Sylfaen"/>
                <w:sz w:val="16"/>
                <w:szCs w:val="16"/>
                <w:lang w:val="de-AT"/>
              </w:rPr>
            </w:pPr>
          </w:p>
        </w:tc>
        <w:tc>
          <w:tcPr>
            <w:tcW w:w="990" w:type="dxa"/>
            <w:shd w:val="clear" w:color="auto" w:fill="F2F2F2"/>
          </w:tcPr>
          <w:p w:rsidR="00160F64" w:rsidRPr="00CE4998" w:rsidRDefault="00160F64" w:rsidP="00DD4FE9">
            <w:pPr>
              <w:spacing w:after="0" w:line="240" w:lineRule="auto"/>
              <w:jc w:val="both"/>
              <w:rPr>
                <w:rFonts w:ascii="Sylfaen" w:hAnsi="Sylfaen"/>
                <w:b/>
                <w:sz w:val="16"/>
                <w:szCs w:val="16"/>
                <w:lang w:val="ka-GE"/>
              </w:rPr>
            </w:pPr>
          </w:p>
        </w:tc>
        <w:tc>
          <w:tcPr>
            <w:tcW w:w="1080" w:type="dxa"/>
            <w:shd w:val="clear" w:color="auto" w:fill="F2F2F2"/>
          </w:tcPr>
          <w:p w:rsidR="00160F64" w:rsidRPr="00CE4998" w:rsidRDefault="00160F64" w:rsidP="00DD4FE9">
            <w:pPr>
              <w:spacing w:after="0" w:line="240" w:lineRule="auto"/>
              <w:jc w:val="both"/>
              <w:rPr>
                <w:rFonts w:ascii="Sylfaen" w:hAnsi="Sylfaen"/>
                <w:b/>
                <w:sz w:val="16"/>
                <w:szCs w:val="16"/>
                <w:lang w:val="ka-GE"/>
              </w:rPr>
            </w:pPr>
          </w:p>
        </w:tc>
        <w:tc>
          <w:tcPr>
            <w:tcW w:w="1080" w:type="dxa"/>
            <w:shd w:val="clear" w:color="auto" w:fill="F2F2F2"/>
          </w:tcPr>
          <w:p w:rsidR="00160F64" w:rsidRPr="00CE4998" w:rsidRDefault="00160F64" w:rsidP="00DD4FE9">
            <w:pPr>
              <w:spacing w:after="0" w:line="240" w:lineRule="auto"/>
              <w:jc w:val="both"/>
              <w:rPr>
                <w:rFonts w:ascii="Sylfaen" w:hAnsi="Sylfaen"/>
                <w:b/>
                <w:sz w:val="16"/>
                <w:szCs w:val="16"/>
                <w:lang w:val="ka-GE"/>
              </w:rPr>
            </w:pPr>
          </w:p>
        </w:tc>
      </w:tr>
      <w:tr w:rsidR="0019133B" w:rsidRPr="00CE4998" w:rsidTr="0019133B">
        <w:trPr>
          <w:trHeight w:val="209"/>
        </w:trPr>
        <w:tc>
          <w:tcPr>
            <w:tcW w:w="1985" w:type="dxa"/>
            <w:vMerge/>
            <w:shd w:val="clear" w:color="auto" w:fill="F2F2F2"/>
          </w:tcPr>
          <w:p w:rsidR="0019133B" w:rsidRPr="00CE4998" w:rsidRDefault="0019133B" w:rsidP="00380281">
            <w:pPr>
              <w:spacing w:after="0" w:line="240" w:lineRule="auto"/>
              <w:contextualSpacing/>
              <w:rPr>
                <w:rFonts w:ascii="Sylfaen" w:eastAsia="Times New Roman" w:hAnsi="Sylfaen"/>
                <w:b/>
                <w:sz w:val="16"/>
                <w:szCs w:val="16"/>
                <w:lang w:val="ka-GE"/>
              </w:rPr>
            </w:pPr>
          </w:p>
        </w:tc>
        <w:tc>
          <w:tcPr>
            <w:tcW w:w="1843" w:type="dxa"/>
            <w:shd w:val="clear" w:color="auto" w:fill="F2F2F2"/>
          </w:tcPr>
          <w:p w:rsidR="0019133B" w:rsidRPr="002B5887" w:rsidRDefault="0019133B" w:rsidP="00C82D6C">
            <w:pPr>
              <w:numPr>
                <w:ilvl w:val="0"/>
                <w:numId w:val="45"/>
              </w:numPr>
              <w:spacing w:after="0" w:line="240" w:lineRule="auto"/>
              <w:ind w:left="326"/>
              <w:rPr>
                <w:rFonts w:ascii="Sylfaen" w:hAnsi="Sylfaen"/>
                <w:b/>
                <w:sz w:val="16"/>
                <w:szCs w:val="16"/>
                <w:lang w:val="ka-GE"/>
              </w:rPr>
            </w:pPr>
          </w:p>
        </w:tc>
        <w:tc>
          <w:tcPr>
            <w:tcW w:w="1701" w:type="dxa"/>
            <w:shd w:val="clear" w:color="auto" w:fill="F2F2F2"/>
          </w:tcPr>
          <w:p w:rsidR="0019133B" w:rsidRPr="00CE4998" w:rsidRDefault="0019133B" w:rsidP="00380281">
            <w:pPr>
              <w:spacing w:after="0" w:line="240" w:lineRule="auto"/>
              <w:rPr>
                <w:rFonts w:ascii="Sylfaen" w:hAnsi="Sylfaen"/>
                <w:sz w:val="16"/>
                <w:szCs w:val="16"/>
                <w:lang w:val="ka-GE"/>
              </w:rPr>
            </w:pPr>
          </w:p>
        </w:tc>
        <w:tc>
          <w:tcPr>
            <w:tcW w:w="1559" w:type="dxa"/>
            <w:shd w:val="clear" w:color="auto" w:fill="F2F2F2"/>
          </w:tcPr>
          <w:p w:rsidR="0019133B" w:rsidRPr="00CE4998" w:rsidRDefault="0019133B" w:rsidP="00380281">
            <w:pPr>
              <w:spacing w:after="0" w:line="240" w:lineRule="auto"/>
              <w:jc w:val="both"/>
              <w:rPr>
                <w:rFonts w:ascii="Sylfaen" w:hAnsi="Sylfaen"/>
                <w:sz w:val="16"/>
                <w:szCs w:val="16"/>
                <w:lang w:val="ka-GE"/>
              </w:rPr>
            </w:pPr>
          </w:p>
        </w:tc>
        <w:tc>
          <w:tcPr>
            <w:tcW w:w="1181" w:type="dxa"/>
            <w:shd w:val="clear" w:color="auto" w:fill="F2F2F2"/>
          </w:tcPr>
          <w:p w:rsidR="0019133B" w:rsidRPr="00CE4998" w:rsidRDefault="0019133B" w:rsidP="00380281">
            <w:pPr>
              <w:spacing w:after="0" w:line="240" w:lineRule="auto"/>
              <w:jc w:val="both"/>
              <w:rPr>
                <w:rFonts w:ascii="Sylfaen" w:hAnsi="Sylfaen"/>
                <w:sz w:val="16"/>
                <w:szCs w:val="16"/>
                <w:lang w:val="ka-GE"/>
              </w:rPr>
            </w:pPr>
          </w:p>
        </w:tc>
        <w:tc>
          <w:tcPr>
            <w:tcW w:w="1080" w:type="dxa"/>
            <w:shd w:val="clear" w:color="auto" w:fill="F2F2F2"/>
          </w:tcPr>
          <w:p w:rsidR="0019133B" w:rsidRPr="00CE4998" w:rsidRDefault="0019133B" w:rsidP="00380281">
            <w:pPr>
              <w:spacing w:after="0" w:line="240" w:lineRule="auto"/>
              <w:jc w:val="both"/>
              <w:rPr>
                <w:rFonts w:ascii="Sylfaen" w:hAnsi="Sylfaen"/>
                <w:b/>
                <w:sz w:val="16"/>
                <w:szCs w:val="16"/>
                <w:lang w:val="ka-GE"/>
              </w:rPr>
            </w:pPr>
          </w:p>
        </w:tc>
        <w:tc>
          <w:tcPr>
            <w:tcW w:w="1170" w:type="dxa"/>
            <w:shd w:val="clear" w:color="auto" w:fill="F2F2F2"/>
          </w:tcPr>
          <w:p w:rsidR="0019133B" w:rsidRPr="00CE4998" w:rsidRDefault="0019133B" w:rsidP="00061914">
            <w:pPr>
              <w:spacing w:line="240" w:lineRule="auto"/>
              <w:rPr>
                <w:rFonts w:ascii="Sylfaen" w:hAnsi="Sylfaen"/>
                <w:sz w:val="16"/>
                <w:szCs w:val="16"/>
                <w:lang w:val="ka-GE"/>
              </w:rPr>
            </w:pPr>
          </w:p>
        </w:tc>
        <w:tc>
          <w:tcPr>
            <w:tcW w:w="990" w:type="dxa"/>
            <w:shd w:val="clear" w:color="auto" w:fill="F2F2F2"/>
          </w:tcPr>
          <w:p w:rsidR="0019133B" w:rsidRPr="00380281" w:rsidRDefault="0019133B" w:rsidP="00380281">
            <w:pPr>
              <w:spacing w:after="0" w:line="240" w:lineRule="auto"/>
              <w:jc w:val="both"/>
              <w:rPr>
                <w:rFonts w:ascii="Sylfaen" w:hAnsi="Sylfaen"/>
                <w:sz w:val="16"/>
                <w:szCs w:val="16"/>
                <w:lang w:val="ka-GE"/>
              </w:rPr>
            </w:pPr>
          </w:p>
        </w:tc>
        <w:tc>
          <w:tcPr>
            <w:tcW w:w="900" w:type="dxa"/>
            <w:shd w:val="clear" w:color="auto" w:fill="F2F2F2"/>
          </w:tcPr>
          <w:p w:rsidR="0019133B" w:rsidRPr="00CE4998" w:rsidRDefault="0019133B" w:rsidP="00744697">
            <w:pPr>
              <w:spacing w:after="0" w:line="240" w:lineRule="auto"/>
              <w:rPr>
                <w:rFonts w:ascii="Sylfaen" w:hAnsi="Sylfaen"/>
                <w:b/>
                <w:sz w:val="16"/>
                <w:szCs w:val="16"/>
                <w:lang w:val="ka-GE"/>
              </w:rPr>
            </w:pPr>
          </w:p>
        </w:tc>
        <w:tc>
          <w:tcPr>
            <w:tcW w:w="990" w:type="dxa"/>
            <w:shd w:val="clear" w:color="auto" w:fill="F2F2F2"/>
          </w:tcPr>
          <w:p w:rsidR="0019133B" w:rsidRPr="00CE4998" w:rsidRDefault="0019133B" w:rsidP="00380281">
            <w:pPr>
              <w:spacing w:after="0" w:line="240" w:lineRule="auto"/>
              <w:jc w:val="both"/>
              <w:rPr>
                <w:rFonts w:ascii="Sylfaen" w:hAnsi="Sylfaen"/>
                <w:b/>
                <w:sz w:val="16"/>
                <w:szCs w:val="16"/>
                <w:lang w:val="ka-GE"/>
              </w:rPr>
            </w:pPr>
          </w:p>
        </w:tc>
        <w:tc>
          <w:tcPr>
            <w:tcW w:w="1080" w:type="dxa"/>
            <w:shd w:val="clear" w:color="auto" w:fill="F2F2F2"/>
          </w:tcPr>
          <w:p w:rsidR="0019133B" w:rsidRPr="00CE4998" w:rsidRDefault="0019133B" w:rsidP="00380281">
            <w:pPr>
              <w:spacing w:after="0" w:line="240" w:lineRule="auto"/>
              <w:jc w:val="both"/>
              <w:rPr>
                <w:rFonts w:ascii="Sylfaen" w:hAnsi="Sylfaen"/>
                <w:sz w:val="16"/>
                <w:szCs w:val="16"/>
                <w:lang w:val="ka-GE"/>
              </w:rPr>
            </w:pPr>
          </w:p>
        </w:tc>
        <w:tc>
          <w:tcPr>
            <w:tcW w:w="1080" w:type="dxa"/>
            <w:shd w:val="clear" w:color="auto" w:fill="F2F2F2"/>
          </w:tcPr>
          <w:p w:rsidR="0019133B" w:rsidRDefault="0019133B" w:rsidP="00380281">
            <w:pPr>
              <w:spacing w:after="0" w:line="240" w:lineRule="auto"/>
              <w:jc w:val="both"/>
              <w:rPr>
                <w:rFonts w:ascii="Sylfaen" w:hAnsi="Sylfaen"/>
                <w:sz w:val="16"/>
                <w:szCs w:val="16"/>
                <w:lang w:val="ka-GE"/>
              </w:rPr>
            </w:pPr>
          </w:p>
        </w:tc>
      </w:tr>
    </w:tbl>
    <w:p w:rsidR="00B44F24" w:rsidRDefault="00B44F24" w:rsidP="00B44F24">
      <w:pPr>
        <w:ind w:left="-270"/>
        <w:rPr>
          <w:rFonts w:ascii="Sylfaen" w:hAnsi="Sylfaen"/>
          <w:u w:val="single"/>
          <w:lang w:val="ka-GE"/>
        </w:rPr>
      </w:pPr>
    </w:p>
    <w:p w:rsidR="00B44F24" w:rsidRPr="00AF5B02" w:rsidRDefault="00FA4FA5" w:rsidP="00FA4FA5">
      <w:pPr>
        <w:pStyle w:val="Heading2"/>
        <w:rPr>
          <w:u w:val="single"/>
        </w:rPr>
      </w:pPr>
      <w:r w:rsidRPr="00FA4FA5">
        <w:rPr>
          <w:lang w:val="de-AT"/>
        </w:rPr>
        <w:t>VI</w:t>
      </w:r>
      <w:r w:rsidR="00B44F24" w:rsidRPr="00FA4FA5">
        <w:t xml:space="preserve"> </w:t>
      </w:r>
      <w:r w:rsidR="00B44F24" w:rsidRPr="00FA4FA5">
        <w:rPr>
          <w:rFonts w:ascii="Sylfaen" w:hAnsi="Sylfaen" w:cs="Sylfaen"/>
          <w:lang w:val="ka-GE"/>
        </w:rPr>
        <w:t>თავი</w:t>
      </w:r>
      <w:r>
        <w:rPr>
          <w:lang w:val="de-AT"/>
        </w:rPr>
        <w:t>:</w:t>
      </w:r>
      <w:r w:rsidR="00B44F24" w:rsidRPr="00FA4FA5">
        <w:rPr>
          <w:lang w:val="ka-GE"/>
        </w:rPr>
        <w:t xml:space="preserve"> </w:t>
      </w:r>
      <w:r w:rsidR="00B44F24" w:rsidRPr="00E673B9">
        <w:rPr>
          <w:rFonts w:ascii="Sylfaen" w:hAnsi="Sylfaen" w:cs="Sylfaen"/>
          <w:lang w:val="ka-GE"/>
        </w:rPr>
        <w:t>თავშესაფრის</w:t>
      </w:r>
      <w:r w:rsidR="00B44F24" w:rsidRPr="00E673B9">
        <w:rPr>
          <w:lang w:val="ka-GE"/>
        </w:rPr>
        <w:t xml:space="preserve"> </w:t>
      </w:r>
      <w:r w:rsidR="00B44F24" w:rsidRPr="00E673B9">
        <w:rPr>
          <w:rFonts w:ascii="Sylfaen" w:hAnsi="Sylfaen" w:cs="Sylfaen"/>
          <w:lang w:val="ka-GE"/>
        </w:rPr>
        <w:t>სისტემის</w:t>
      </w:r>
      <w:r w:rsidR="00B44F24" w:rsidRPr="00E673B9">
        <w:rPr>
          <w:lang w:val="ka-GE"/>
        </w:rPr>
        <w:t xml:space="preserve"> </w:t>
      </w:r>
      <w:r w:rsidR="00B44F24">
        <w:rPr>
          <w:rFonts w:ascii="Sylfaen" w:hAnsi="Sylfaen" w:cs="Sylfaen"/>
          <w:lang w:val="ka-GE"/>
        </w:rPr>
        <w:t>განვითარება</w:t>
      </w:r>
    </w:p>
    <w:p w:rsidR="009776D7" w:rsidRPr="009776D7" w:rsidRDefault="009776D7" w:rsidP="009776D7">
      <w:pPr>
        <w:pStyle w:val="Heading3"/>
        <w:rPr>
          <w:sz w:val="18"/>
          <w:szCs w:val="18"/>
        </w:rPr>
      </w:pPr>
      <w:r w:rsidRPr="009776D7">
        <w:rPr>
          <w:rFonts w:ascii="Sylfaen" w:hAnsi="Sylfaen" w:cs="Sylfaen"/>
          <w:sz w:val="18"/>
          <w:szCs w:val="18"/>
          <w:lang w:val="ka-GE"/>
        </w:rPr>
        <w:t>ა</w:t>
      </w:r>
      <w:r w:rsidRPr="009776D7">
        <w:rPr>
          <w:sz w:val="18"/>
          <w:szCs w:val="18"/>
          <w:lang w:val="ka-GE"/>
        </w:rPr>
        <w:t xml:space="preserve">.  </w:t>
      </w:r>
      <w:r w:rsidRPr="009776D7">
        <w:rPr>
          <w:rFonts w:ascii="Sylfaen" w:hAnsi="Sylfaen" w:cs="Sylfaen"/>
          <w:sz w:val="18"/>
          <w:szCs w:val="18"/>
          <w:lang w:val="ka-GE"/>
        </w:rPr>
        <w:t>საკანონმდებლო</w:t>
      </w:r>
      <w:r w:rsidRPr="009776D7">
        <w:rPr>
          <w:sz w:val="18"/>
          <w:szCs w:val="18"/>
        </w:rPr>
        <w:t xml:space="preserve"> </w:t>
      </w:r>
      <w:r w:rsidRPr="009776D7">
        <w:rPr>
          <w:rFonts w:ascii="Sylfaen" w:hAnsi="Sylfaen" w:cs="Sylfaen"/>
          <w:sz w:val="18"/>
          <w:szCs w:val="18"/>
        </w:rPr>
        <w:t>ჩარჩოს</w:t>
      </w:r>
      <w:r w:rsidRPr="009776D7">
        <w:rPr>
          <w:sz w:val="18"/>
          <w:szCs w:val="18"/>
        </w:rPr>
        <w:t xml:space="preserve"> </w:t>
      </w:r>
      <w:r w:rsidRPr="009776D7">
        <w:rPr>
          <w:rFonts w:ascii="Sylfaen" w:hAnsi="Sylfaen" w:cs="Sylfaen"/>
          <w:sz w:val="18"/>
          <w:szCs w:val="18"/>
        </w:rPr>
        <w:t>დახვეწა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AE3497" w:rsidRPr="00CE4998" w:rsidTr="00AE3497">
        <w:trPr>
          <w:trHeight w:val="487"/>
        </w:trPr>
        <w:tc>
          <w:tcPr>
            <w:tcW w:w="1985" w:type="dxa"/>
            <w:shd w:val="clear" w:color="auto" w:fill="F2F2F2"/>
          </w:tcPr>
          <w:p w:rsidR="00AE3497" w:rsidRPr="00CE4998" w:rsidRDefault="00AE3497" w:rsidP="00EF6259">
            <w:pPr>
              <w:spacing w:after="0" w:line="240" w:lineRule="auto"/>
              <w:contextualSpacing/>
              <w:rPr>
                <w:rFonts w:ascii="Sylfaen" w:eastAsia="Times New Roman" w:hAnsi="Sylfaen"/>
                <w:b/>
                <w:sz w:val="16"/>
                <w:szCs w:val="16"/>
                <w:lang w:val="ka-GE"/>
              </w:rPr>
            </w:pPr>
            <w:r w:rsidRPr="00CE4998">
              <w:rPr>
                <w:rFonts w:ascii="Sylfaen" w:eastAsia="Times New Roman" w:hAnsi="Sylfaen"/>
                <w:b/>
                <w:sz w:val="16"/>
                <w:szCs w:val="16"/>
                <w:lang w:val="ka-GE"/>
              </w:rPr>
              <w:t>1.</w:t>
            </w:r>
            <w:r w:rsidRPr="00A07C06">
              <w:rPr>
                <w:rFonts w:ascii="Sylfaen" w:hAnsi="Sylfaen"/>
                <w:lang w:val="ka-GE"/>
              </w:rPr>
              <w:t xml:space="preserve"> </w:t>
            </w:r>
            <w:r w:rsidRPr="00F10FC6">
              <w:rPr>
                <w:rFonts w:ascii="Sylfaen" w:hAnsi="Sylfaen"/>
                <w:b/>
                <w:sz w:val="16"/>
                <w:szCs w:val="16"/>
                <w:lang w:val="ka-GE"/>
              </w:rPr>
              <w:t>საერთაშორისო დაცვის შესახებ საქართველოს კანონის მიღება.</w:t>
            </w:r>
          </w:p>
        </w:tc>
        <w:tc>
          <w:tcPr>
            <w:tcW w:w="1843" w:type="dxa"/>
            <w:shd w:val="clear" w:color="auto" w:fill="F2F2F2"/>
          </w:tcPr>
          <w:p w:rsidR="00AE3497" w:rsidRPr="002B5887" w:rsidRDefault="002B5887" w:rsidP="002B5887">
            <w:pPr>
              <w:spacing w:after="0" w:line="240" w:lineRule="auto"/>
              <w:rPr>
                <w:rFonts w:ascii="Sylfaen" w:hAnsi="Sylfaen"/>
                <w:b/>
                <w:sz w:val="16"/>
                <w:szCs w:val="16"/>
                <w:lang w:val="ka-GE"/>
              </w:rPr>
            </w:pPr>
            <w:r w:rsidRPr="002B5887">
              <w:rPr>
                <w:rFonts w:ascii="Sylfaen" w:hAnsi="Sylfaen"/>
                <w:b/>
                <w:sz w:val="16"/>
                <w:szCs w:val="16"/>
              </w:rPr>
              <w:t>1.</w:t>
            </w:r>
          </w:p>
        </w:tc>
        <w:tc>
          <w:tcPr>
            <w:tcW w:w="1701" w:type="dxa"/>
            <w:shd w:val="clear" w:color="auto" w:fill="F2F2F2"/>
          </w:tcPr>
          <w:p w:rsidR="00AE3497" w:rsidRPr="00F10FC6" w:rsidRDefault="00AE3497" w:rsidP="00F10FC6">
            <w:pPr>
              <w:spacing w:after="0" w:line="240" w:lineRule="auto"/>
              <w:rPr>
                <w:rFonts w:ascii="Sylfaen" w:hAnsi="Sylfaen"/>
                <w:sz w:val="16"/>
                <w:szCs w:val="16"/>
              </w:rPr>
            </w:pPr>
          </w:p>
        </w:tc>
        <w:tc>
          <w:tcPr>
            <w:tcW w:w="1559" w:type="dxa"/>
            <w:shd w:val="clear" w:color="auto" w:fill="F2F2F2"/>
          </w:tcPr>
          <w:p w:rsidR="00AE3497" w:rsidRPr="00F10FC6" w:rsidRDefault="00AE3497" w:rsidP="00EE146D">
            <w:pPr>
              <w:spacing w:after="0" w:line="240" w:lineRule="auto"/>
              <w:rPr>
                <w:rFonts w:ascii="Sylfaen" w:hAnsi="Sylfaen"/>
                <w:sz w:val="16"/>
                <w:szCs w:val="16"/>
                <w:lang w:val="ka-GE"/>
              </w:rPr>
            </w:pPr>
          </w:p>
        </w:tc>
        <w:tc>
          <w:tcPr>
            <w:tcW w:w="1181" w:type="dxa"/>
            <w:shd w:val="clear" w:color="auto" w:fill="F2F2F2"/>
          </w:tcPr>
          <w:p w:rsidR="00AE3497" w:rsidRPr="00352101" w:rsidRDefault="00352101" w:rsidP="00DD4FE9">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170" w:type="dxa"/>
            <w:shd w:val="clear" w:color="auto" w:fill="F2F2F2"/>
          </w:tcPr>
          <w:p w:rsidR="00AE3497" w:rsidRPr="00CE4998" w:rsidRDefault="00AE3497" w:rsidP="001B3CF3">
            <w:pPr>
              <w:spacing w:after="0" w:line="240" w:lineRule="auto"/>
              <w:jc w:val="both"/>
              <w:rPr>
                <w:rFonts w:ascii="Sylfaen" w:hAnsi="Sylfaen"/>
                <w:sz w:val="16"/>
                <w:szCs w:val="16"/>
                <w:lang w:val="ka-GE"/>
              </w:rPr>
            </w:pPr>
          </w:p>
        </w:tc>
        <w:tc>
          <w:tcPr>
            <w:tcW w:w="990" w:type="dxa"/>
            <w:shd w:val="clear" w:color="auto" w:fill="F2F2F2"/>
          </w:tcPr>
          <w:p w:rsidR="00AE3497" w:rsidRPr="00CE4998" w:rsidRDefault="00AE3497" w:rsidP="00F10FC6">
            <w:pPr>
              <w:spacing w:after="0" w:line="240" w:lineRule="auto"/>
              <w:jc w:val="both"/>
              <w:rPr>
                <w:rFonts w:ascii="Sylfaen" w:hAnsi="Sylfaen"/>
                <w:sz w:val="16"/>
                <w:szCs w:val="16"/>
                <w:lang w:val="ka-GE"/>
              </w:rPr>
            </w:pPr>
          </w:p>
        </w:tc>
        <w:tc>
          <w:tcPr>
            <w:tcW w:w="90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r>
      <w:tr w:rsidR="00AE3497" w:rsidRPr="00CE4998" w:rsidTr="00AE3497">
        <w:trPr>
          <w:trHeight w:val="407"/>
        </w:trPr>
        <w:tc>
          <w:tcPr>
            <w:tcW w:w="1985" w:type="dxa"/>
            <w:shd w:val="clear" w:color="auto" w:fill="F2F2F2"/>
          </w:tcPr>
          <w:p w:rsidR="00AE3497" w:rsidRPr="00CE4998" w:rsidRDefault="00AE3497" w:rsidP="00DD4FE9">
            <w:pPr>
              <w:spacing w:after="0" w:line="240" w:lineRule="auto"/>
              <w:rPr>
                <w:rFonts w:ascii="Sylfaen" w:eastAsia="Times New Roman" w:hAnsi="Sylfaen"/>
                <w:b/>
                <w:sz w:val="16"/>
                <w:szCs w:val="16"/>
                <w:lang w:val="ka-GE"/>
              </w:rPr>
            </w:pPr>
            <w:r>
              <w:rPr>
                <w:rFonts w:ascii="Sylfaen" w:eastAsia="Times New Roman" w:hAnsi="Sylfaen" w:cs="Sylfaen"/>
                <w:b/>
                <w:sz w:val="16"/>
                <w:szCs w:val="16"/>
                <w:lang w:val="ka-GE"/>
              </w:rPr>
              <w:t xml:space="preserve">2. </w:t>
            </w:r>
            <w:r w:rsidRPr="00F10FC6">
              <w:rPr>
                <w:rFonts w:ascii="Sylfaen" w:hAnsi="Sylfaen"/>
                <w:b/>
                <w:sz w:val="16"/>
                <w:szCs w:val="16"/>
                <w:lang w:val="ka-GE"/>
              </w:rPr>
              <w:t>საერთაშორისო დაცვის შესახებ საქართველოს კანონის საფუძველზე შესაბამისი კანონქვემდებარე აქტების მიღება</w:t>
            </w:r>
            <w:r>
              <w:rPr>
                <w:rFonts w:ascii="Sylfaen" w:hAnsi="Sylfaen"/>
                <w:b/>
                <w:sz w:val="16"/>
                <w:szCs w:val="16"/>
              </w:rPr>
              <w:t>.</w:t>
            </w:r>
            <w:r>
              <w:rPr>
                <w:rFonts w:ascii="Sylfaen" w:hAnsi="Sylfaen"/>
                <w:sz w:val="16"/>
                <w:szCs w:val="16"/>
                <w:lang w:val="ka-GE"/>
              </w:rPr>
              <w:t xml:space="preserve"> </w:t>
            </w:r>
          </w:p>
        </w:tc>
        <w:tc>
          <w:tcPr>
            <w:tcW w:w="1843" w:type="dxa"/>
            <w:shd w:val="clear" w:color="auto" w:fill="F2F2F2"/>
          </w:tcPr>
          <w:p w:rsidR="00AE3497" w:rsidRPr="002B5887" w:rsidRDefault="002B5887" w:rsidP="00DD4FE9">
            <w:pPr>
              <w:spacing w:after="0" w:line="240" w:lineRule="auto"/>
              <w:rPr>
                <w:rFonts w:ascii="Sylfaen" w:hAnsi="Sylfaen"/>
                <w:b/>
                <w:sz w:val="16"/>
                <w:szCs w:val="16"/>
              </w:rPr>
            </w:pPr>
            <w:r>
              <w:rPr>
                <w:rFonts w:ascii="Sylfaen" w:hAnsi="Sylfaen"/>
                <w:b/>
                <w:sz w:val="16"/>
                <w:szCs w:val="16"/>
              </w:rPr>
              <w:t>1</w:t>
            </w:r>
            <w:r w:rsidRPr="002B5887">
              <w:rPr>
                <w:rFonts w:ascii="Sylfaen" w:hAnsi="Sylfaen"/>
                <w:b/>
                <w:sz w:val="16"/>
                <w:szCs w:val="16"/>
              </w:rPr>
              <w:t>.</w:t>
            </w:r>
          </w:p>
        </w:tc>
        <w:tc>
          <w:tcPr>
            <w:tcW w:w="1701" w:type="dxa"/>
            <w:shd w:val="clear" w:color="auto" w:fill="F2F2F2"/>
          </w:tcPr>
          <w:p w:rsidR="00AE3497" w:rsidRPr="00CE4998" w:rsidRDefault="00AE3497" w:rsidP="00F10FC6">
            <w:pPr>
              <w:spacing w:after="0" w:line="240" w:lineRule="auto"/>
              <w:rPr>
                <w:rFonts w:ascii="Sylfaen" w:hAnsi="Sylfaen"/>
                <w:sz w:val="16"/>
                <w:szCs w:val="16"/>
                <w:lang w:val="ka-GE"/>
              </w:rPr>
            </w:pPr>
          </w:p>
        </w:tc>
        <w:tc>
          <w:tcPr>
            <w:tcW w:w="1559"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181" w:type="dxa"/>
            <w:shd w:val="clear" w:color="auto" w:fill="F2F2F2"/>
          </w:tcPr>
          <w:p w:rsidR="00AE3497" w:rsidRPr="00CE4998" w:rsidRDefault="00352101" w:rsidP="00DD4FE9">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c>
          <w:tcPr>
            <w:tcW w:w="117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CE4998" w:rsidRDefault="00AE3497" w:rsidP="00F10FC6">
            <w:pPr>
              <w:spacing w:after="0" w:line="240" w:lineRule="auto"/>
              <w:jc w:val="both"/>
              <w:rPr>
                <w:rFonts w:ascii="Sylfaen" w:hAnsi="Sylfaen"/>
                <w:sz w:val="16"/>
                <w:szCs w:val="16"/>
                <w:lang w:val="ka-GE"/>
              </w:rPr>
            </w:pPr>
          </w:p>
        </w:tc>
        <w:tc>
          <w:tcPr>
            <w:tcW w:w="90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r>
    </w:tbl>
    <w:p w:rsidR="00917669" w:rsidRPr="00917669" w:rsidRDefault="00917669" w:rsidP="00917669">
      <w:pPr>
        <w:pStyle w:val="Heading3"/>
        <w:rPr>
          <w:sz w:val="18"/>
          <w:szCs w:val="18"/>
        </w:rPr>
      </w:pPr>
      <w:r w:rsidRPr="00917669">
        <w:rPr>
          <w:rFonts w:ascii="Sylfaen" w:hAnsi="Sylfaen" w:cs="Sylfaen"/>
          <w:sz w:val="18"/>
          <w:szCs w:val="18"/>
          <w:lang w:val="ka-GE"/>
        </w:rPr>
        <w:t>ბ</w:t>
      </w:r>
      <w:r w:rsidRPr="00917669">
        <w:rPr>
          <w:sz w:val="18"/>
          <w:szCs w:val="18"/>
          <w:lang w:val="ka-GE"/>
        </w:rPr>
        <w:t xml:space="preserve">. </w:t>
      </w:r>
      <w:r w:rsidR="001D5A2E" w:rsidRPr="001D5A2E">
        <w:rPr>
          <w:rFonts w:ascii="Sylfaen" w:eastAsia="Sylfaen" w:hAnsi="Sylfaen"/>
          <w:sz w:val="16"/>
          <w:szCs w:val="16"/>
          <w:lang w:val="ka-GE"/>
        </w:rPr>
        <w:t>ოკუპირებული ტერიტორიებიდან იძულებით გადაადგილებულ პირთა განსახლებისა და ლტოლვილთა სამინისტროს</w:t>
      </w:r>
      <w:r w:rsidR="001D5A2E">
        <w:rPr>
          <w:rFonts w:ascii="Sylfaen" w:eastAsia="Sylfaen" w:hAnsi="Sylfaen"/>
          <w:lang w:val="ka-GE"/>
        </w:rPr>
        <w:t xml:space="preserve"> </w:t>
      </w:r>
      <w:r w:rsidRPr="00917669">
        <w:rPr>
          <w:rFonts w:ascii="Sylfaen" w:hAnsi="Sylfaen" w:cs="Sylfaen"/>
          <w:sz w:val="18"/>
          <w:szCs w:val="18"/>
          <w:lang w:val="ka-GE"/>
        </w:rPr>
        <w:t>ინსტიტუციური</w:t>
      </w:r>
      <w:r w:rsidRPr="00917669">
        <w:rPr>
          <w:sz w:val="18"/>
          <w:szCs w:val="18"/>
          <w:lang w:val="ka-GE"/>
        </w:rPr>
        <w:t xml:space="preserve"> </w:t>
      </w:r>
      <w:r w:rsidRPr="00917669">
        <w:rPr>
          <w:rFonts w:ascii="Sylfaen" w:hAnsi="Sylfaen" w:cs="Sylfaen"/>
          <w:sz w:val="18"/>
          <w:szCs w:val="18"/>
          <w:lang w:val="ka-GE"/>
        </w:rPr>
        <w:t>ჩარჩოს</w:t>
      </w:r>
      <w:r w:rsidRPr="00917669">
        <w:rPr>
          <w:sz w:val="18"/>
          <w:szCs w:val="18"/>
          <w:lang w:val="ka-GE"/>
        </w:rPr>
        <w:t xml:space="preserve"> </w:t>
      </w:r>
      <w:r w:rsidRPr="00917669">
        <w:rPr>
          <w:rFonts w:ascii="Sylfaen" w:hAnsi="Sylfaen" w:cs="Sylfaen"/>
          <w:sz w:val="18"/>
          <w:szCs w:val="18"/>
          <w:lang w:val="ka-GE"/>
        </w:rPr>
        <w:t>გაძლიერება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AE3497" w:rsidRPr="00CE4998" w:rsidTr="00AE3497">
        <w:trPr>
          <w:trHeight w:val="487"/>
        </w:trPr>
        <w:tc>
          <w:tcPr>
            <w:tcW w:w="1985" w:type="dxa"/>
            <w:vMerge w:val="restart"/>
            <w:shd w:val="clear" w:color="auto" w:fill="F2F2F2"/>
          </w:tcPr>
          <w:p w:rsidR="00AE3497" w:rsidRPr="00CE4998" w:rsidRDefault="00AE3497" w:rsidP="002D2B4A">
            <w:pPr>
              <w:spacing w:after="0" w:line="240" w:lineRule="auto"/>
              <w:contextualSpacing/>
              <w:rPr>
                <w:rFonts w:ascii="Sylfaen" w:eastAsia="Times New Roman" w:hAnsi="Sylfaen"/>
                <w:b/>
                <w:sz w:val="16"/>
                <w:szCs w:val="16"/>
                <w:lang w:val="ka-GE"/>
              </w:rPr>
            </w:pPr>
            <w:r w:rsidRPr="00CE4998">
              <w:rPr>
                <w:rFonts w:ascii="Sylfaen" w:eastAsia="Times New Roman" w:hAnsi="Sylfaen"/>
                <w:b/>
                <w:sz w:val="16"/>
                <w:szCs w:val="16"/>
                <w:lang w:val="ka-GE"/>
              </w:rPr>
              <w:t xml:space="preserve">1. </w:t>
            </w:r>
            <w:r w:rsidRPr="00DB3C86">
              <w:rPr>
                <w:rFonts w:ascii="Sylfaen" w:hAnsi="Sylfaen"/>
                <w:b/>
                <w:sz w:val="16"/>
                <w:szCs w:val="16"/>
                <w:lang w:val="ka-GE"/>
              </w:rPr>
              <w:t>თავშესაფრის საკითხებზე მომუშავე პირების კვალიფიკაციის ამაღლება.</w:t>
            </w:r>
          </w:p>
        </w:tc>
        <w:tc>
          <w:tcPr>
            <w:tcW w:w="1843" w:type="dxa"/>
            <w:shd w:val="clear" w:color="auto" w:fill="F2F2F2"/>
          </w:tcPr>
          <w:p w:rsidR="00AE3497" w:rsidRPr="002B5887" w:rsidRDefault="00AE3497" w:rsidP="00C82D6C">
            <w:pPr>
              <w:numPr>
                <w:ilvl w:val="0"/>
                <w:numId w:val="46"/>
              </w:numPr>
              <w:spacing w:after="0" w:line="240" w:lineRule="auto"/>
              <w:ind w:left="326"/>
              <w:rPr>
                <w:rFonts w:ascii="Sylfaen" w:hAnsi="Sylfaen"/>
                <w:b/>
                <w:sz w:val="16"/>
                <w:szCs w:val="16"/>
                <w:lang w:val="ka-GE"/>
              </w:rPr>
            </w:pPr>
          </w:p>
        </w:tc>
        <w:tc>
          <w:tcPr>
            <w:tcW w:w="1701" w:type="dxa"/>
            <w:shd w:val="clear" w:color="auto" w:fill="F2F2F2"/>
          </w:tcPr>
          <w:p w:rsidR="00AE3497" w:rsidRPr="00CE4998" w:rsidRDefault="00AE3497" w:rsidP="00EE146D">
            <w:pPr>
              <w:spacing w:after="0" w:line="240" w:lineRule="auto"/>
              <w:rPr>
                <w:rFonts w:ascii="Sylfaen" w:hAnsi="Sylfaen"/>
                <w:sz w:val="16"/>
                <w:szCs w:val="16"/>
                <w:lang w:val="ka-GE"/>
              </w:rPr>
            </w:pPr>
          </w:p>
        </w:tc>
        <w:tc>
          <w:tcPr>
            <w:tcW w:w="1559" w:type="dxa"/>
            <w:shd w:val="clear" w:color="auto" w:fill="F2F2F2"/>
          </w:tcPr>
          <w:p w:rsidR="00AE3497" w:rsidRPr="00CE4998" w:rsidRDefault="00AE3497" w:rsidP="00EE146D">
            <w:pPr>
              <w:spacing w:after="0" w:line="240" w:lineRule="auto"/>
              <w:rPr>
                <w:rFonts w:ascii="Sylfaen" w:hAnsi="Sylfaen"/>
                <w:sz w:val="16"/>
                <w:szCs w:val="16"/>
                <w:lang w:val="ka-GE"/>
              </w:rPr>
            </w:pPr>
          </w:p>
        </w:tc>
        <w:tc>
          <w:tcPr>
            <w:tcW w:w="1181" w:type="dxa"/>
            <w:shd w:val="clear" w:color="auto" w:fill="F2F2F2"/>
          </w:tcPr>
          <w:p w:rsidR="00AE3497" w:rsidRPr="00CE4998" w:rsidRDefault="00352101" w:rsidP="00DD4FE9">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AE3497" w:rsidRPr="00DB3C86" w:rsidRDefault="00AE3497" w:rsidP="001B3CF3">
            <w:pPr>
              <w:spacing w:after="0" w:line="240" w:lineRule="auto"/>
              <w:jc w:val="both"/>
              <w:rPr>
                <w:rFonts w:ascii="Sylfaen" w:hAnsi="Sylfaen"/>
                <w:sz w:val="16"/>
                <w:szCs w:val="16"/>
                <w:lang w:val="ka-GE"/>
              </w:rPr>
            </w:pPr>
          </w:p>
        </w:tc>
        <w:tc>
          <w:tcPr>
            <w:tcW w:w="117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EE146D" w:rsidRDefault="00AE3497" w:rsidP="00DD4FE9">
            <w:pPr>
              <w:spacing w:after="0" w:line="240" w:lineRule="auto"/>
              <w:jc w:val="both"/>
              <w:rPr>
                <w:rFonts w:ascii="Sylfaen" w:hAnsi="Sylfaen"/>
                <w:sz w:val="16"/>
                <w:szCs w:val="16"/>
                <w:lang w:val="ka-GE"/>
              </w:rPr>
            </w:pPr>
          </w:p>
        </w:tc>
        <w:tc>
          <w:tcPr>
            <w:tcW w:w="900" w:type="dxa"/>
            <w:shd w:val="clear" w:color="auto" w:fill="F2F2F2"/>
          </w:tcPr>
          <w:p w:rsidR="00AE3497" w:rsidRPr="00EE146D" w:rsidRDefault="00AE3497" w:rsidP="00DD4FE9">
            <w:pPr>
              <w:spacing w:after="0" w:line="240" w:lineRule="auto"/>
              <w:jc w:val="both"/>
              <w:rPr>
                <w:rFonts w:ascii="Sylfaen" w:hAnsi="Sylfaen"/>
                <w:sz w:val="16"/>
                <w:szCs w:val="16"/>
                <w:lang w:val="de-AT"/>
              </w:rPr>
            </w:pPr>
          </w:p>
        </w:tc>
        <w:tc>
          <w:tcPr>
            <w:tcW w:w="99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r>
      <w:tr w:rsidR="00AE3497" w:rsidRPr="00CE4998" w:rsidTr="00AE3497">
        <w:trPr>
          <w:trHeight w:val="913"/>
        </w:trPr>
        <w:tc>
          <w:tcPr>
            <w:tcW w:w="1985" w:type="dxa"/>
            <w:vMerge/>
            <w:shd w:val="clear" w:color="auto" w:fill="F2F2F2"/>
          </w:tcPr>
          <w:p w:rsidR="00AE3497" w:rsidRPr="00CE4998" w:rsidRDefault="00AE3497" w:rsidP="00097DFE">
            <w:pPr>
              <w:spacing w:after="0" w:line="240" w:lineRule="auto"/>
              <w:contextualSpacing/>
              <w:rPr>
                <w:rFonts w:ascii="Sylfaen" w:eastAsia="Times New Roman" w:hAnsi="Sylfaen"/>
                <w:b/>
                <w:sz w:val="16"/>
                <w:szCs w:val="16"/>
                <w:lang w:val="ka-GE"/>
              </w:rPr>
            </w:pPr>
          </w:p>
        </w:tc>
        <w:tc>
          <w:tcPr>
            <w:tcW w:w="1843" w:type="dxa"/>
            <w:shd w:val="clear" w:color="auto" w:fill="F2F2F2"/>
          </w:tcPr>
          <w:p w:rsidR="00AE3497" w:rsidRPr="002B5887" w:rsidRDefault="00AE3497" w:rsidP="00C82D6C">
            <w:pPr>
              <w:numPr>
                <w:ilvl w:val="0"/>
                <w:numId w:val="46"/>
              </w:numPr>
              <w:spacing w:after="0" w:line="240" w:lineRule="auto"/>
              <w:ind w:left="326"/>
              <w:rPr>
                <w:rFonts w:ascii="Sylfaen" w:hAnsi="Sylfaen"/>
                <w:b/>
                <w:sz w:val="16"/>
                <w:szCs w:val="16"/>
                <w:lang w:val="ka-GE"/>
              </w:rPr>
            </w:pPr>
          </w:p>
        </w:tc>
        <w:tc>
          <w:tcPr>
            <w:tcW w:w="1701" w:type="dxa"/>
            <w:shd w:val="clear" w:color="auto" w:fill="F2F2F2"/>
          </w:tcPr>
          <w:p w:rsidR="00AE3497" w:rsidRPr="00890703" w:rsidRDefault="00AE3497" w:rsidP="00BE4B98">
            <w:pPr>
              <w:spacing w:after="0" w:line="240" w:lineRule="auto"/>
              <w:rPr>
                <w:rFonts w:ascii="Sylfaen" w:hAnsi="Sylfaen"/>
                <w:sz w:val="16"/>
                <w:szCs w:val="16"/>
                <w:lang w:val="ka-GE"/>
              </w:rPr>
            </w:pPr>
          </w:p>
        </w:tc>
        <w:tc>
          <w:tcPr>
            <w:tcW w:w="1559" w:type="dxa"/>
            <w:shd w:val="clear" w:color="auto" w:fill="F2F2F2"/>
          </w:tcPr>
          <w:p w:rsidR="00AE3497" w:rsidRPr="00316E2E" w:rsidRDefault="00AE3497" w:rsidP="00097DFE">
            <w:pPr>
              <w:spacing w:after="0" w:line="240" w:lineRule="auto"/>
              <w:jc w:val="both"/>
              <w:rPr>
                <w:rFonts w:ascii="Sylfaen" w:hAnsi="Sylfaen"/>
                <w:sz w:val="16"/>
                <w:szCs w:val="16"/>
                <w:lang w:val="de-AT"/>
              </w:rPr>
            </w:pPr>
          </w:p>
        </w:tc>
        <w:tc>
          <w:tcPr>
            <w:tcW w:w="1181" w:type="dxa"/>
            <w:shd w:val="clear" w:color="auto" w:fill="F2F2F2"/>
          </w:tcPr>
          <w:p w:rsidR="00AE3497" w:rsidRPr="00890703" w:rsidRDefault="00AE3497" w:rsidP="00097DFE">
            <w:pPr>
              <w:spacing w:after="0" w:line="240" w:lineRule="auto"/>
              <w:jc w:val="both"/>
              <w:rPr>
                <w:rFonts w:ascii="Sylfaen" w:hAnsi="Sylfaen"/>
                <w:sz w:val="16"/>
                <w:szCs w:val="16"/>
                <w:lang w:val="ka-GE"/>
              </w:rPr>
            </w:pPr>
          </w:p>
        </w:tc>
        <w:tc>
          <w:tcPr>
            <w:tcW w:w="1080" w:type="dxa"/>
            <w:shd w:val="clear" w:color="auto" w:fill="F2F2F2"/>
          </w:tcPr>
          <w:p w:rsidR="00AE3497" w:rsidRPr="00097DFE" w:rsidRDefault="00AE3497" w:rsidP="00097DFE">
            <w:pPr>
              <w:spacing w:after="0" w:line="240" w:lineRule="auto"/>
              <w:jc w:val="both"/>
              <w:rPr>
                <w:rFonts w:ascii="Sylfaen" w:hAnsi="Sylfaen"/>
                <w:sz w:val="16"/>
                <w:szCs w:val="16"/>
                <w:lang w:val="ka-GE"/>
              </w:rPr>
            </w:pPr>
          </w:p>
        </w:tc>
        <w:tc>
          <w:tcPr>
            <w:tcW w:w="1170" w:type="dxa"/>
            <w:shd w:val="clear" w:color="auto" w:fill="F2F2F2"/>
          </w:tcPr>
          <w:p w:rsidR="00AE3497" w:rsidRPr="00890703" w:rsidRDefault="00AE3497" w:rsidP="00097DFE">
            <w:pPr>
              <w:spacing w:after="0" w:line="240" w:lineRule="auto"/>
              <w:jc w:val="both"/>
              <w:rPr>
                <w:rFonts w:ascii="Sylfaen" w:hAnsi="Sylfaen"/>
                <w:sz w:val="16"/>
                <w:szCs w:val="16"/>
              </w:rPr>
            </w:pPr>
          </w:p>
        </w:tc>
        <w:tc>
          <w:tcPr>
            <w:tcW w:w="990" w:type="dxa"/>
            <w:shd w:val="clear" w:color="auto" w:fill="F2F2F2"/>
          </w:tcPr>
          <w:p w:rsidR="00AE3497" w:rsidRDefault="00AE3497" w:rsidP="00097DFE">
            <w:pPr>
              <w:spacing w:after="0" w:line="240" w:lineRule="auto"/>
              <w:jc w:val="both"/>
              <w:rPr>
                <w:rFonts w:ascii="Sylfaen" w:hAnsi="Sylfaen"/>
                <w:sz w:val="16"/>
                <w:szCs w:val="16"/>
                <w:lang w:val="ka-GE"/>
              </w:rPr>
            </w:pPr>
          </w:p>
        </w:tc>
        <w:tc>
          <w:tcPr>
            <w:tcW w:w="900" w:type="dxa"/>
            <w:shd w:val="clear" w:color="auto" w:fill="F2F2F2"/>
          </w:tcPr>
          <w:p w:rsidR="00AE3497" w:rsidRPr="00AD7DD4" w:rsidRDefault="00AE3497" w:rsidP="00097DFE">
            <w:pPr>
              <w:spacing w:after="0" w:line="240" w:lineRule="auto"/>
              <w:jc w:val="both"/>
              <w:rPr>
                <w:rFonts w:ascii="Sylfaen" w:hAnsi="Sylfaen"/>
                <w:sz w:val="16"/>
                <w:szCs w:val="16"/>
                <w:lang w:val="de-AT"/>
              </w:rPr>
            </w:pPr>
          </w:p>
        </w:tc>
        <w:tc>
          <w:tcPr>
            <w:tcW w:w="990" w:type="dxa"/>
            <w:shd w:val="clear" w:color="auto" w:fill="F2F2F2"/>
          </w:tcPr>
          <w:p w:rsidR="00AE3497" w:rsidRPr="00CE4998" w:rsidRDefault="00AE3497" w:rsidP="00097DFE">
            <w:pPr>
              <w:spacing w:after="0" w:line="240" w:lineRule="auto"/>
              <w:jc w:val="both"/>
              <w:rPr>
                <w:rFonts w:ascii="Sylfaen" w:hAnsi="Sylfaen"/>
                <w:sz w:val="16"/>
                <w:szCs w:val="16"/>
                <w:lang w:val="ka-GE"/>
              </w:rPr>
            </w:pPr>
          </w:p>
        </w:tc>
        <w:tc>
          <w:tcPr>
            <w:tcW w:w="1080" w:type="dxa"/>
            <w:shd w:val="clear" w:color="auto" w:fill="F2F2F2"/>
          </w:tcPr>
          <w:p w:rsidR="00AE3497" w:rsidRPr="00DB3C86" w:rsidRDefault="00AE3497" w:rsidP="00097DFE">
            <w:pPr>
              <w:spacing w:after="0" w:line="240" w:lineRule="auto"/>
              <w:jc w:val="both"/>
              <w:rPr>
                <w:rFonts w:ascii="Sylfaen" w:hAnsi="Sylfaen"/>
                <w:sz w:val="16"/>
                <w:szCs w:val="16"/>
                <w:highlight w:val="cyan"/>
                <w:lang w:val="ka-GE"/>
              </w:rPr>
            </w:pPr>
          </w:p>
        </w:tc>
        <w:tc>
          <w:tcPr>
            <w:tcW w:w="1080" w:type="dxa"/>
            <w:shd w:val="clear" w:color="auto" w:fill="F2F2F2"/>
          </w:tcPr>
          <w:p w:rsidR="00AE3497" w:rsidRPr="00DB3C86" w:rsidRDefault="00AE3497" w:rsidP="00097DFE">
            <w:pPr>
              <w:spacing w:after="0" w:line="240" w:lineRule="auto"/>
              <w:jc w:val="both"/>
              <w:rPr>
                <w:rFonts w:ascii="Sylfaen" w:hAnsi="Sylfaen"/>
                <w:sz w:val="16"/>
                <w:szCs w:val="16"/>
                <w:highlight w:val="cyan"/>
                <w:lang w:val="ka-GE"/>
              </w:rPr>
            </w:pPr>
          </w:p>
        </w:tc>
      </w:tr>
      <w:tr w:rsidR="00AE3497" w:rsidRPr="00CE4998" w:rsidTr="00AE3497">
        <w:trPr>
          <w:trHeight w:val="550"/>
        </w:trPr>
        <w:tc>
          <w:tcPr>
            <w:tcW w:w="1985" w:type="dxa"/>
            <w:vMerge/>
            <w:shd w:val="clear" w:color="auto" w:fill="F2F2F2"/>
          </w:tcPr>
          <w:p w:rsidR="00AE3497" w:rsidRPr="00CE4998" w:rsidRDefault="00AE3497" w:rsidP="00DD4FE9">
            <w:pPr>
              <w:spacing w:after="0" w:line="240" w:lineRule="auto"/>
              <w:contextualSpacing/>
              <w:jc w:val="both"/>
              <w:rPr>
                <w:rFonts w:ascii="Sylfaen" w:eastAsia="Times New Roman" w:hAnsi="Sylfaen"/>
                <w:b/>
                <w:sz w:val="16"/>
                <w:szCs w:val="16"/>
                <w:lang w:val="ka-GE"/>
              </w:rPr>
            </w:pPr>
          </w:p>
        </w:tc>
        <w:tc>
          <w:tcPr>
            <w:tcW w:w="1843" w:type="dxa"/>
            <w:shd w:val="clear" w:color="auto" w:fill="F2F2F2"/>
          </w:tcPr>
          <w:p w:rsidR="00AE3497" w:rsidRPr="002B5887" w:rsidRDefault="00AE3497" w:rsidP="00C82D6C">
            <w:pPr>
              <w:numPr>
                <w:ilvl w:val="0"/>
                <w:numId w:val="46"/>
              </w:numPr>
              <w:spacing w:after="0" w:line="240" w:lineRule="auto"/>
              <w:ind w:left="326"/>
              <w:rPr>
                <w:rFonts w:ascii="Sylfaen" w:hAnsi="Sylfaen"/>
                <w:b/>
                <w:sz w:val="16"/>
                <w:szCs w:val="16"/>
                <w:lang w:val="ka-GE"/>
              </w:rPr>
            </w:pPr>
          </w:p>
        </w:tc>
        <w:tc>
          <w:tcPr>
            <w:tcW w:w="1701" w:type="dxa"/>
            <w:shd w:val="clear" w:color="auto" w:fill="F2F2F2"/>
          </w:tcPr>
          <w:p w:rsidR="00AE3497" w:rsidRDefault="00AE3497" w:rsidP="00DB3C86">
            <w:pPr>
              <w:spacing w:after="0" w:line="240" w:lineRule="auto"/>
              <w:rPr>
                <w:rFonts w:ascii="Sylfaen" w:hAnsi="Sylfaen"/>
                <w:sz w:val="16"/>
                <w:szCs w:val="16"/>
                <w:lang w:val="ka-GE"/>
              </w:rPr>
            </w:pPr>
          </w:p>
        </w:tc>
        <w:tc>
          <w:tcPr>
            <w:tcW w:w="1559" w:type="dxa"/>
            <w:shd w:val="clear" w:color="auto" w:fill="F2F2F2"/>
          </w:tcPr>
          <w:p w:rsidR="00AE3497" w:rsidRDefault="00AE3497" w:rsidP="00EF6259">
            <w:pPr>
              <w:spacing w:after="0" w:line="240" w:lineRule="auto"/>
              <w:contextualSpacing/>
              <w:rPr>
                <w:rFonts w:ascii="Sylfaen" w:hAnsi="Sylfaen"/>
                <w:sz w:val="16"/>
                <w:szCs w:val="16"/>
                <w:lang w:val="ka-GE"/>
              </w:rPr>
            </w:pPr>
          </w:p>
        </w:tc>
        <w:tc>
          <w:tcPr>
            <w:tcW w:w="1181"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3B3119" w:rsidRDefault="00AE3497" w:rsidP="003B3119">
            <w:pPr>
              <w:spacing w:after="0" w:line="240" w:lineRule="auto"/>
              <w:jc w:val="both"/>
              <w:rPr>
                <w:rFonts w:ascii="Sylfaen" w:hAnsi="Sylfaen"/>
                <w:sz w:val="16"/>
                <w:szCs w:val="16"/>
                <w:lang w:val="ka-GE"/>
              </w:rPr>
            </w:pPr>
          </w:p>
        </w:tc>
        <w:tc>
          <w:tcPr>
            <w:tcW w:w="1170" w:type="dxa"/>
            <w:shd w:val="clear" w:color="auto" w:fill="F2F2F2"/>
          </w:tcPr>
          <w:p w:rsidR="00AE3497" w:rsidRDefault="00AE3497" w:rsidP="00DB3C86">
            <w:pPr>
              <w:spacing w:after="0" w:line="240" w:lineRule="auto"/>
              <w:jc w:val="both"/>
              <w:rPr>
                <w:rFonts w:ascii="Sylfaen" w:hAnsi="Sylfaen"/>
                <w:sz w:val="16"/>
                <w:szCs w:val="16"/>
                <w:lang w:val="ka-GE"/>
              </w:rPr>
            </w:pPr>
          </w:p>
        </w:tc>
        <w:tc>
          <w:tcPr>
            <w:tcW w:w="990" w:type="dxa"/>
            <w:shd w:val="clear" w:color="auto" w:fill="F2F2F2"/>
          </w:tcPr>
          <w:p w:rsidR="00AE3497" w:rsidRPr="00DB3C86" w:rsidRDefault="00AE3497" w:rsidP="00DD4FE9">
            <w:pPr>
              <w:spacing w:after="0" w:line="240" w:lineRule="auto"/>
              <w:jc w:val="both"/>
              <w:rPr>
                <w:rFonts w:ascii="Sylfaen" w:hAnsi="Sylfaen"/>
                <w:sz w:val="16"/>
                <w:szCs w:val="16"/>
                <w:lang w:val="ka-GE"/>
              </w:rPr>
            </w:pPr>
          </w:p>
        </w:tc>
        <w:tc>
          <w:tcPr>
            <w:tcW w:w="900" w:type="dxa"/>
            <w:shd w:val="clear" w:color="auto" w:fill="F2F2F2"/>
          </w:tcPr>
          <w:p w:rsidR="00AE3497" w:rsidRPr="00DB3C86"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r>
      <w:tr w:rsidR="00AE3497" w:rsidRPr="00CE4998" w:rsidTr="00AE3497">
        <w:trPr>
          <w:trHeight w:val="587"/>
        </w:trPr>
        <w:tc>
          <w:tcPr>
            <w:tcW w:w="1985" w:type="dxa"/>
            <w:vMerge w:val="restart"/>
            <w:shd w:val="clear" w:color="auto" w:fill="F2F2F2"/>
          </w:tcPr>
          <w:p w:rsidR="00AE3497" w:rsidRPr="00CE4998" w:rsidRDefault="00AE3497" w:rsidP="00E41FE9">
            <w:pPr>
              <w:spacing w:after="0" w:line="240" w:lineRule="auto"/>
              <w:rPr>
                <w:rFonts w:ascii="Sylfaen" w:eastAsia="Times New Roman" w:hAnsi="Sylfaen"/>
                <w:b/>
                <w:sz w:val="16"/>
                <w:szCs w:val="16"/>
                <w:lang w:val="ka-GE"/>
              </w:rPr>
            </w:pPr>
            <w:r>
              <w:rPr>
                <w:rFonts w:ascii="Sylfaen" w:eastAsia="Times New Roman" w:hAnsi="Sylfaen" w:cs="Sylfaen"/>
                <w:b/>
                <w:sz w:val="16"/>
                <w:szCs w:val="16"/>
                <w:lang w:val="ka-GE"/>
              </w:rPr>
              <w:t xml:space="preserve">2. </w:t>
            </w:r>
            <w:r w:rsidRPr="00DB6B79">
              <w:rPr>
                <w:rFonts w:ascii="Sylfaen" w:hAnsi="Sylfaen" w:cs="Sylfaen"/>
                <w:b/>
                <w:sz w:val="16"/>
                <w:szCs w:val="16"/>
                <w:lang w:val="ka-GE"/>
              </w:rPr>
              <w:t>თანამშრომელთა</w:t>
            </w:r>
            <w:r w:rsidRPr="00DB6B79">
              <w:rPr>
                <w:rFonts w:ascii="Sylfaen" w:hAnsi="Sylfaen"/>
                <w:b/>
                <w:sz w:val="16"/>
                <w:szCs w:val="16"/>
                <w:lang w:val="ka-GE"/>
              </w:rPr>
              <w:t xml:space="preserve"> </w:t>
            </w:r>
            <w:r w:rsidRPr="00DB6B79">
              <w:rPr>
                <w:rFonts w:ascii="Sylfaen" w:hAnsi="Sylfaen" w:cs="Sylfaen"/>
                <w:b/>
                <w:sz w:val="16"/>
                <w:szCs w:val="16"/>
                <w:lang w:val="ka-GE"/>
              </w:rPr>
              <w:t>კვალიფიკაციის</w:t>
            </w:r>
            <w:r w:rsidRPr="00DB6B79">
              <w:rPr>
                <w:rFonts w:ascii="Sylfaen" w:hAnsi="Sylfaen"/>
                <w:b/>
                <w:sz w:val="16"/>
                <w:szCs w:val="16"/>
                <w:lang w:val="ka-GE"/>
              </w:rPr>
              <w:t xml:space="preserve"> </w:t>
            </w:r>
            <w:r w:rsidRPr="00DB6B79">
              <w:rPr>
                <w:rFonts w:ascii="Sylfaen" w:hAnsi="Sylfaen" w:cs="Sylfaen"/>
                <w:b/>
                <w:sz w:val="16"/>
                <w:szCs w:val="16"/>
                <w:lang w:val="ka-GE"/>
              </w:rPr>
              <w:t>ასამაღლებლად</w:t>
            </w:r>
            <w:r w:rsidRPr="00DB6B79">
              <w:rPr>
                <w:rFonts w:ascii="Sylfaen" w:hAnsi="Sylfaen"/>
                <w:b/>
                <w:sz w:val="16"/>
                <w:szCs w:val="16"/>
                <w:lang w:val="ka-GE"/>
              </w:rPr>
              <w:t xml:space="preserve"> </w:t>
            </w:r>
            <w:r w:rsidRPr="00DB6B79">
              <w:rPr>
                <w:rFonts w:ascii="Sylfaen" w:hAnsi="Sylfaen" w:cs="Sylfaen"/>
                <w:b/>
                <w:sz w:val="16"/>
                <w:szCs w:val="16"/>
                <w:lang w:val="ka-GE"/>
              </w:rPr>
              <w:t>თავშესაფრის სისტემის</w:t>
            </w:r>
            <w:r w:rsidRPr="00DB6B79">
              <w:rPr>
                <w:rFonts w:ascii="Sylfaen" w:hAnsi="Sylfaen"/>
                <w:b/>
                <w:sz w:val="16"/>
                <w:szCs w:val="16"/>
                <w:lang w:val="ka-GE"/>
              </w:rPr>
              <w:t xml:space="preserve"> </w:t>
            </w:r>
            <w:r w:rsidRPr="00DB6B79">
              <w:rPr>
                <w:rFonts w:ascii="Sylfaen" w:hAnsi="Sylfaen" w:cs="Sylfaen"/>
                <w:b/>
                <w:sz w:val="16"/>
                <w:szCs w:val="16"/>
                <w:lang w:val="ka-GE"/>
              </w:rPr>
              <w:t>სტრუქტურაში ხარისხის</w:t>
            </w:r>
            <w:r w:rsidRPr="00DB6B79">
              <w:rPr>
                <w:rFonts w:ascii="Sylfaen" w:hAnsi="Sylfaen"/>
                <w:b/>
                <w:sz w:val="16"/>
                <w:szCs w:val="16"/>
                <w:lang w:val="ka-GE"/>
              </w:rPr>
              <w:t xml:space="preserve"> </w:t>
            </w:r>
            <w:r w:rsidRPr="00DB6B79">
              <w:rPr>
                <w:rFonts w:ascii="Sylfaen" w:hAnsi="Sylfaen" w:cs="Sylfaen"/>
                <w:b/>
                <w:sz w:val="16"/>
                <w:szCs w:val="16"/>
                <w:lang w:val="ka-GE"/>
              </w:rPr>
              <w:t>კონტროლისა</w:t>
            </w:r>
            <w:r w:rsidRPr="00DB6B79">
              <w:rPr>
                <w:rFonts w:ascii="Sylfaen" w:hAnsi="Sylfaen"/>
                <w:b/>
                <w:sz w:val="16"/>
                <w:szCs w:val="16"/>
                <w:lang w:val="ka-GE"/>
              </w:rPr>
              <w:t xml:space="preserve"> </w:t>
            </w:r>
            <w:r w:rsidRPr="00DB6B79">
              <w:rPr>
                <w:rFonts w:ascii="Sylfaen" w:hAnsi="Sylfaen" w:cs="Sylfaen"/>
                <w:b/>
                <w:sz w:val="16"/>
                <w:szCs w:val="16"/>
                <w:lang w:val="ka-GE"/>
              </w:rPr>
              <w:lastRenderedPageBreak/>
              <w:t>და</w:t>
            </w:r>
            <w:r w:rsidRPr="00DB6B79">
              <w:rPr>
                <w:rFonts w:ascii="Sylfaen" w:hAnsi="Sylfaen"/>
                <w:b/>
                <w:sz w:val="16"/>
                <w:szCs w:val="16"/>
                <w:lang w:val="ka-GE"/>
              </w:rPr>
              <w:t xml:space="preserve"> </w:t>
            </w:r>
            <w:r w:rsidRPr="00DB6B79">
              <w:rPr>
                <w:rFonts w:ascii="Sylfaen" w:hAnsi="Sylfaen" w:cs="Sylfaen"/>
                <w:b/>
                <w:sz w:val="16"/>
                <w:szCs w:val="16"/>
                <w:lang w:val="ka-GE"/>
              </w:rPr>
              <w:t>ტრენინგების</w:t>
            </w:r>
            <w:r w:rsidRPr="00DB6B79">
              <w:rPr>
                <w:rFonts w:ascii="Sylfaen" w:hAnsi="Sylfaen"/>
                <w:b/>
                <w:sz w:val="16"/>
                <w:szCs w:val="16"/>
                <w:lang w:val="ka-GE"/>
              </w:rPr>
              <w:t xml:space="preserve"> </w:t>
            </w:r>
            <w:r w:rsidRPr="00DB6B79">
              <w:rPr>
                <w:rFonts w:ascii="Sylfaen" w:hAnsi="Sylfaen" w:cs="Sylfaen"/>
                <w:b/>
                <w:sz w:val="16"/>
                <w:szCs w:val="16"/>
                <w:lang w:val="ka-GE"/>
              </w:rPr>
              <w:t>განყოფილების ეფექტიანი მუშაობის უზრუნველყოფა</w:t>
            </w:r>
            <w:r w:rsidRPr="00DB6B79">
              <w:rPr>
                <w:rFonts w:ascii="Sylfaen" w:hAnsi="Sylfaen"/>
                <w:b/>
                <w:sz w:val="16"/>
                <w:szCs w:val="16"/>
                <w:lang w:val="ka-GE"/>
              </w:rPr>
              <w:t>.</w:t>
            </w:r>
          </w:p>
        </w:tc>
        <w:tc>
          <w:tcPr>
            <w:tcW w:w="1843" w:type="dxa"/>
            <w:shd w:val="clear" w:color="auto" w:fill="F2F2F2"/>
          </w:tcPr>
          <w:p w:rsidR="00AE3497" w:rsidRPr="002B5887" w:rsidRDefault="00AE3497" w:rsidP="00C82D6C">
            <w:pPr>
              <w:numPr>
                <w:ilvl w:val="0"/>
                <w:numId w:val="47"/>
              </w:numPr>
              <w:spacing w:after="0" w:line="240" w:lineRule="auto"/>
              <w:ind w:left="326"/>
              <w:rPr>
                <w:rFonts w:ascii="Sylfaen" w:hAnsi="Sylfaen"/>
                <w:b/>
                <w:sz w:val="16"/>
                <w:szCs w:val="16"/>
                <w:lang w:val="ka-GE"/>
              </w:rPr>
            </w:pPr>
          </w:p>
        </w:tc>
        <w:tc>
          <w:tcPr>
            <w:tcW w:w="1701"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559" w:type="dxa"/>
            <w:shd w:val="clear" w:color="auto" w:fill="F2F2F2"/>
          </w:tcPr>
          <w:p w:rsidR="00AE3497" w:rsidRPr="00273634" w:rsidRDefault="00AE3497" w:rsidP="00D808AC">
            <w:pPr>
              <w:spacing w:line="240" w:lineRule="auto"/>
              <w:rPr>
                <w:rFonts w:ascii="Sylfaen" w:hAnsi="Sylfaen"/>
                <w:sz w:val="16"/>
                <w:szCs w:val="16"/>
                <w:lang w:val="ka-GE"/>
              </w:rPr>
            </w:pPr>
          </w:p>
        </w:tc>
        <w:tc>
          <w:tcPr>
            <w:tcW w:w="1181" w:type="dxa"/>
            <w:shd w:val="clear" w:color="auto" w:fill="F2F2F2"/>
          </w:tcPr>
          <w:p w:rsidR="00AE3497" w:rsidRPr="00D808AC" w:rsidRDefault="00352101" w:rsidP="00DD4FE9">
            <w:pPr>
              <w:spacing w:after="0" w:line="240" w:lineRule="auto"/>
              <w:jc w:val="both"/>
              <w:rPr>
                <w:rFonts w:ascii="Sylfaen" w:hAnsi="Sylfaen"/>
                <w:sz w:val="16"/>
                <w:szCs w:val="16"/>
              </w:rPr>
            </w:pPr>
            <w:r>
              <w:rPr>
                <w:rFonts w:ascii="Sylfaen" w:hAnsi="Sylfaen"/>
                <w:sz w:val="16"/>
                <w:szCs w:val="16"/>
                <w:lang w:val="ka-GE"/>
              </w:rPr>
              <w:t>ლტოლვილთა სამინისტრო</w:t>
            </w:r>
          </w:p>
        </w:tc>
        <w:tc>
          <w:tcPr>
            <w:tcW w:w="1080" w:type="dxa"/>
            <w:shd w:val="clear" w:color="auto" w:fill="F2F2F2"/>
          </w:tcPr>
          <w:p w:rsidR="00AE3497" w:rsidRPr="00D449C3" w:rsidRDefault="00AE3497" w:rsidP="001B3CF3">
            <w:pPr>
              <w:spacing w:after="0" w:line="240" w:lineRule="auto"/>
              <w:jc w:val="both"/>
              <w:rPr>
                <w:rFonts w:ascii="Sylfaen" w:hAnsi="Sylfaen"/>
                <w:sz w:val="16"/>
                <w:szCs w:val="16"/>
                <w:lang w:val="ka-GE"/>
              </w:rPr>
            </w:pPr>
          </w:p>
        </w:tc>
        <w:tc>
          <w:tcPr>
            <w:tcW w:w="1170" w:type="dxa"/>
            <w:shd w:val="clear" w:color="auto" w:fill="F2F2F2"/>
          </w:tcPr>
          <w:p w:rsidR="00AE3497" w:rsidRPr="00CE4998" w:rsidRDefault="00AE3497" w:rsidP="00D808AC">
            <w:pPr>
              <w:spacing w:after="0" w:line="240" w:lineRule="auto"/>
              <w:jc w:val="both"/>
              <w:rPr>
                <w:rFonts w:ascii="Sylfaen" w:hAnsi="Sylfaen"/>
                <w:sz w:val="16"/>
                <w:szCs w:val="16"/>
                <w:lang w:val="ka-GE"/>
              </w:rPr>
            </w:pPr>
          </w:p>
        </w:tc>
        <w:tc>
          <w:tcPr>
            <w:tcW w:w="99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0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D808AC">
            <w:pPr>
              <w:spacing w:after="0" w:line="240" w:lineRule="auto"/>
              <w:rPr>
                <w:rFonts w:ascii="Sylfaen" w:hAnsi="Sylfaen"/>
                <w:sz w:val="16"/>
                <w:szCs w:val="16"/>
                <w:lang w:val="ka-GE"/>
              </w:rPr>
            </w:pPr>
          </w:p>
        </w:tc>
        <w:tc>
          <w:tcPr>
            <w:tcW w:w="1080" w:type="dxa"/>
            <w:shd w:val="clear" w:color="auto" w:fill="F2F2F2"/>
          </w:tcPr>
          <w:p w:rsidR="00AE3497" w:rsidRPr="00CE4998" w:rsidRDefault="00AE3497" w:rsidP="00D808AC">
            <w:pPr>
              <w:spacing w:after="0" w:line="240" w:lineRule="auto"/>
              <w:rPr>
                <w:rFonts w:ascii="Sylfaen" w:hAnsi="Sylfaen"/>
                <w:sz w:val="16"/>
                <w:szCs w:val="16"/>
                <w:lang w:val="ka-GE"/>
              </w:rPr>
            </w:pPr>
          </w:p>
        </w:tc>
      </w:tr>
      <w:tr w:rsidR="00AE3497" w:rsidRPr="00CE4998" w:rsidTr="00AE3497">
        <w:trPr>
          <w:trHeight w:val="632"/>
        </w:trPr>
        <w:tc>
          <w:tcPr>
            <w:tcW w:w="1985" w:type="dxa"/>
            <w:vMerge/>
            <w:shd w:val="clear" w:color="auto" w:fill="F2F2F2"/>
          </w:tcPr>
          <w:p w:rsidR="00AE3497" w:rsidRPr="000277AE" w:rsidRDefault="00AE3497" w:rsidP="00DD4FE9">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AE3497" w:rsidRPr="002B5887" w:rsidRDefault="00AE3497" w:rsidP="00C82D6C">
            <w:pPr>
              <w:numPr>
                <w:ilvl w:val="0"/>
                <w:numId w:val="47"/>
              </w:numPr>
              <w:spacing w:after="0" w:line="240" w:lineRule="auto"/>
              <w:ind w:left="326"/>
              <w:rPr>
                <w:rFonts w:ascii="Sylfaen" w:hAnsi="Sylfaen"/>
                <w:b/>
                <w:sz w:val="16"/>
                <w:szCs w:val="16"/>
                <w:lang w:val="de-AT"/>
              </w:rPr>
            </w:pPr>
          </w:p>
        </w:tc>
        <w:tc>
          <w:tcPr>
            <w:tcW w:w="1701" w:type="dxa"/>
            <w:shd w:val="clear" w:color="auto" w:fill="F2F2F2"/>
          </w:tcPr>
          <w:p w:rsidR="00AE3497" w:rsidRPr="00CE4998" w:rsidRDefault="00AE3497" w:rsidP="00636E57">
            <w:pPr>
              <w:spacing w:after="0" w:line="240" w:lineRule="auto"/>
              <w:rPr>
                <w:rFonts w:ascii="Sylfaen" w:hAnsi="Sylfaen"/>
                <w:sz w:val="16"/>
                <w:szCs w:val="16"/>
                <w:lang w:val="ka-GE"/>
              </w:rPr>
            </w:pPr>
          </w:p>
        </w:tc>
        <w:tc>
          <w:tcPr>
            <w:tcW w:w="1559" w:type="dxa"/>
            <w:shd w:val="clear" w:color="auto" w:fill="F2F2F2"/>
          </w:tcPr>
          <w:p w:rsidR="00AE3497" w:rsidRPr="00CE4998" w:rsidRDefault="00AE3497" w:rsidP="00636E57">
            <w:pPr>
              <w:spacing w:after="0" w:line="240" w:lineRule="auto"/>
              <w:jc w:val="both"/>
              <w:rPr>
                <w:rFonts w:ascii="Sylfaen" w:hAnsi="Sylfaen"/>
                <w:sz w:val="16"/>
                <w:szCs w:val="16"/>
                <w:lang w:val="ka-GE"/>
              </w:rPr>
            </w:pPr>
          </w:p>
        </w:tc>
        <w:tc>
          <w:tcPr>
            <w:tcW w:w="1181" w:type="dxa"/>
            <w:shd w:val="clear" w:color="auto" w:fill="F2F2F2"/>
          </w:tcPr>
          <w:p w:rsidR="00AE3497" w:rsidRPr="004B75AF" w:rsidRDefault="00AE3497" w:rsidP="00D808AC">
            <w:pPr>
              <w:spacing w:after="0" w:line="240" w:lineRule="auto"/>
              <w:rPr>
                <w:rFonts w:ascii="Sylfaen" w:hAnsi="Sylfaen"/>
                <w:sz w:val="16"/>
                <w:szCs w:val="16"/>
                <w:lang w:val="ka-GE"/>
              </w:rPr>
            </w:pPr>
          </w:p>
        </w:tc>
        <w:tc>
          <w:tcPr>
            <w:tcW w:w="1080" w:type="dxa"/>
            <w:shd w:val="clear" w:color="auto" w:fill="F2F2F2"/>
          </w:tcPr>
          <w:p w:rsidR="00AE3497" w:rsidRPr="00D808AC" w:rsidRDefault="00AE3497" w:rsidP="00DD4FE9">
            <w:pPr>
              <w:spacing w:after="0" w:line="240" w:lineRule="auto"/>
              <w:jc w:val="both"/>
              <w:rPr>
                <w:rFonts w:ascii="Sylfaen" w:hAnsi="Sylfaen"/>
                <w:sz w:val="16"/>
                <w:szCs w:val="16"/>
                <w:lang w:val="ka-GE"/>
              </w:rPr>
            </w:pPr>
          </w:p>
        </w:tc>
        <w:tc>
          <w:tcPr>
            <w:tcW w:w="117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0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r>
      <w:tr w:rsidR="00AE3497" w:rsidRPr="00CE4998" w:rsidTr="00AE3497">
        <w:trPr>
          <w:trHeight w:val="407"/>
        </w:trPr>
        <w:tc>
          <w:tcPr>
            <w:tcW w:w="1985" w:type="dxa"/>
            <w:vMerge/>
            <w:shd w:val="clear" w:color="auto" w:fill="F2F2F2"/>
          </w:tcPr>
          <w:p w:rsidR="00AE3497" w:rsidRPr="000277AE" w:rsidRDefault="00AE3497" w:rsidP="00DD4FE9">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AE3497" w:rsidRPr="002B5887" w:rsidRDefault="00AE3497" w:rsidP="00C82D6C">
            <w:pPr>
              <w:numPr>
                <w:ilvl w:val="0"/>
                <w:numId w:val="47"/>
              </w:numPr>
              <w:spacing w:after="0" w:line="240" w:lineRule="auto"/>
              <w:ind w:left="326"/>
              <w:rPr>
                <w:rFonts w:ascii="Sylfaen" w:hAnsi="Sylfaen"/>
                <w:b/>
                <w:sz w:val="16"/>
                <w:szCs w:val="16"/>
                <w:lang w:val="ka-GE"/>
              </w:rPr>
            </w:pPr>
          </w:p>
        </w:tc>
        <w:tc>
          <w:tcPr>
            <w:tcW w:w="1701" w:type="dxa"/>
            <w:shd w:val="clear" w:color="auto" w:fill="F2F2F2"/>
          </w:tcPr>
          <w:p w:rsidR="00AE3497" w:rsidRPr="00CE4998" w:rsidRDefault="00AE3497" w:rsidP="00636E57">
            <w:pPr>
              <w:spacing w:after="0" w:line="240" w:lineRule="auto"/>
              <w:rPr>
                <w:rFonts w:ascii="Sylfaen" w:hAnsi="Sylfaen"/>
                <w:sz w:val="16"/>
                <w:szCs w:val="16"/>
                <w:lang w:val="ka-GE"/>
              </w:rPr>
            </w:pPr>
          </w:p>
        </w:tc>
        <w:tc>
          <w:tcPr>
            <w:tcW w:w="1559" w:type="dxa"/>
            <w:shd w:val="clear" w:color="auto" w:fill="F2F2F2"/>
          </w:tcPr>
          <w:p w:rsidR="00AE3497" w:rsidRPr="00BB591C" w:rsidRDefault="00AE3497" w:rsidP="00636E57">
            <w:pPr>
              <w:spacing w:after="0" w:line="240" w:lineRule="auto"/>
              <w:rPr>
                <w:rFonts w:ascii="Sylfaen" w:hAnsi="Sylfaen"/>
                <w:sz w:val="16"/>
                <w:szCs w:val="16"/>
                <w:lang w:val="ka-GE"/>
              </w:rPr>
            </w:pPr>
          </w:p>
        </w:tc>
        <w:tc>
          <w:tcPr>
            <w:tcW w:w="1181" w:type="dxa"/>
            <w:shd w:val="clear" w:color="auto" w:fill="F2F2F2"/>
          </w:tcPr>
          <w:p w:rsidR="00AE3497" w:rsidRPr="00CE4998" w:rsidRDefault="00AE3497" w:rsidP="00636E57">
            <w:pPr>
              <w:spacing w:after="0" w:line="240" w:lineRule="auto"/>
              <w:jc w:val="both"/>
              <w:rPr>
                <w:rFonts w:ascii="Sylfaen" w:hAnsi="Sylfaen"/>
                <w:sz w:val="16"/>
                <w:szCs w:val="16"/>
                <w:lang w:val="ka-GE"/>
              </w:rPr>
            </w:pPr>
          </w:p>
        </w:tc>
        <w:tc>
          <w:tcPr>
            <w:tcW w:w="1080" w:type="dxa"/>
            <w:shd w:val="clear" w:color="auto" w:fill="F2F2F2"/>
          </w:tcPr>
          <w:p w:rsidR="00AE3497" w:rsidRPr="00636E57" w:rsidRDefault="00AE3497" w:rsidP="00DD4FE9">
            <w:pPr>
              <w:spacing w:after="0" w:line="240" w:lineRule="auto"/>
              <w:jc w:val="both"/>
              <w:rPr>
                <w:rFonts w:ascii="Sylfaen" w:hAnsi="Sylfaen"/>
                <w:sz w:val="16"/>
                <w:szCs w:val="16"/>
                <w:lang w:val="ka-GE"/>
              </w:rPr>
            </w:pPr>
          </w:p>
        </w:tc>
        <w:tc>
          <w:tcPr>
            <w:tcW w:w="117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0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3B311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3B3119">
            <w:pPr>
              <w:spacing w:after="0" w:line="240" w:lineRule="auto"/>
              <w:jc w:val="both"/>
              <w:rPr>
                <w:rFonts w:ascii="Sylfaen" w:hAnsi="Sylfaen"/>
                <w:sz w:val="16"/>
                <w:szCs w:val="16"/>
                <w:lang w:val="ka-GE"/>
              </w:rPr>
            </w:pPr>
          </w:p>
        </w:tc>
      </w:tr>
      <w:tr w:rsidR="00AE3497" w:rsidRPr="00CE4998" w:rsidTr="00892310">
        <w:trPr>
          <w:trHeight w:val="524"/>
        </w:trPr>
        <w:tc>
          <w:tcPr>
            <w:tcW w:w="1985" w:type="dxa"/>
            <w:vMerge w:val="restart"/>
            <w:shd w:val="clear" w:color="auto" w:fill="F2F2F2"/>
          </w:tcPr>
          <w:p w:rsidR="00AE3497" w:rsidRPr="00CE4998" w:rsidRDefault="00AE3497" w:rsidP="00DD4FE9">
            <w:pPr>
              <w:spacing w:after="0" w:line="240" w:lineRule="auto"/>
              <w:contextualSpacing/>
              <w:rPr>
                <w:rFonts w:ascii="Sylfaen" w:eastAsia="Times New Roman" w:hAnsi="Sylfaen"/>
                <w:b/>
                <w:sz w:val="16"/>
                <w:szCs w:val="16"/>
                <w:lang w:val="de-AT"/>
              </w:rPr>
            </w:pPr>
            <w:r w:rsidRPr="00CE4998">
              <w:rPr>
                <w:rFonts w:ascii="Sylfaen" w:eastAsia="Times New Roman" w:hAnsi="Sylfaen"/>
                <w:b/>
                <w:sz w:val="16"/>
                <w:szCs w:val="16"/>
                <w:lang w:val="ka-GE"/>
              </w:rPr>
              <w:lastRenderedPageBreak/>
              <w:t xml:space="preserve">3. </w:t>
            </w:r>
            <w:r w:rsidRPr="00CE4998">
              <w:rPr>
                <w:rFonts w:ascii="Sylfaen" w:hAnsi="Sylfaen"/>
                <w:b/>
                <w:sz w:val="16"/>
                <w:szCs w:val="16"/>
                <w:lang w:val="de-AT"/>
              </w:rPr>
              <w:t xml:space="preserve"> </w:t>
            </w:r>
            <w:r w:rsidRPr="00636E57">
              <w:rPr>
                <w:rFonts w:ascii="Sylfaen" w:eastAsia="Sylfaen" w:hAnsi="Sylfaen" w:cs="Sylfaen"/>
                <w:b/>
                <w:sz w:val="16"/>
                <w:szCs w:val="16"/>
                <w:lang w:val="ka-GE"/>
              </w:rPr>
              <w:t>წარმოშობის</w:t>
            </w:r>
            <w:r w:rsidRPr="00636E57">
              <w:rPr>
                <w:rFonts w:ascii="Sylfaen" w:eastAsia="Sylfaen" w:hAnsi="Sylfaen"/>
                <w:b/>
                <w:sz w:val="16"/>
                <w:szCs w:val="16"/>
                <w:lang w:val="ka-GE"/>
              </w:rPr>
              <w:t xml:space="preserve"> </w:t>
            </w:r>
            <w:r w:rsidRPr="00636E57">
              <w:rPr>
                <w:rFonts w:ascii="Sylfaen" w:eastAsia="Sylfaen" w:hAnsi="Sylfaen" w:cs="Sylfaen"/>
                <w:b/>
                <w:sz w:val="16"/>
                <w:szCs w:val="16"/>
                <w:lang w:val="ka-GE"/>
              </w:rPr>
              <w:t>ქვეყნის</w:t>
            </w:r>
            <w:r w:rsidRPr="00636E57">
              <w:rPr>
                <w:rFonts w:ascii="Sylfaen" w:eastAsia="Sylfaen" w:hAnsi="Sylfaen"/>
                <w:b/>
                <w:sz w:val="16"/>
                <w:szCs w:val="16"/>
                <w:lang w:val="ka-GE"/>
              </w:rPr>
              <w:t xml:space="preserve"> </w:t>
            </w:r>
            <w:r w:rsidRPr="00636E57">
              <w:rPr>
                <w:rFonts w:ascii="Sylfaen" w:eastAsia="Sylfaen" w:hAnsi="Sylfaen" w:cs="Sylfaen"/>
                <w:b/>
                <w:sz w:val="16"/>
                <w:szCs w:val="16"/>
                <w:lang w:val="ka-GE"/>
              </w:rPr>
              <w:t>შესახებ</w:t>
            </w:r>
            <w:r w:rsidRPr="00636E57">
              <w:rPr>
                <w:rFonts w:ascii="Sylfaen" w:eastAsia="Sylfaen" w:hAnsi="Sylfaen"/>
                <w:b/>
                <w:sz w:val="16"/>
                <w:szCs w:val="16"/>
                <w:lang w:val="ka-GE"/>
              </w:rPr>
              <w:t xml:space="preserve"> </w:t>
            </w:r>
            <w:r w:rsidRPr="00636E57">
              <w:rPr>
                <w:rFonts w:ascii="Sylfaen" w:eastAsia="Sylfaen" w:hAnsi="Sylfaen" w:cs="Sylfaen"/>
                <w:b/>
                <w:sz w:val="16"/>
                <w:szCs w:val="16"/>
                <w:lang w:val="ka-GE"/>
              </w:rPr>
              <w:t xml:space="preserve">ინფორმაციის </w:t>
            </w:r>
            <w:r w:rsidRPr="00636E57">
              <w:rPr>
                <w:rFonts w:ascii="Sylfaen" w:hAnsi="Sylfaen" w:cs="Sylfaen"/>
                <w:b/>
                <w:sz w:val="16"/>
                <w:szCs w:val="16"/>
                <w:lang w:val="ka-GE"/>
              </w:rPr>
              <w:t>მონაცემთა ბაზის დახვეწა და ხელმისაწვდომობის უზრუნველყოფა ყველა დაინტერესებული მხარისთვის.</w:t>
            </w:r>
          </w:p>
        </w:tc>
        <w:tc>
          <w:tcPr>
            <w:tcW w:w="1843" w:type="dxa"/>
            <w:shd w:val="clear" w:color="auto" w:fill="F2F2F2"/>
          </w:tcPr>
          <w:p w:rsidR="00AE3497" w:rsidRPr="002B5887" w:rsidRDefault="00AE3497" w:rsidP="00C82D6C">
            <w:pPr>
              <w:numPr>
                <w:ilvl w:val="0"/>
                <w:numId w:val="48"/>
              </w:numPr>
              <w:spacing w:after="0" w:line="240" w:lineRule="auto"/>
              <w:ind w:left="326"/>
              <w:rPr>
                <w:rFonts w:ascii="Sylfaen" w:hAnsi="Sylfaen"/>
                <w:b/>
                <w:sz w:val="16"/>
                <w:szCs w:val="16"/>
                <w:lang w:val="de-AT"/>
              </w:rPr>
            </w:pPr>
          </w:p>
        </w:tc>
        <w:tc>
          <w:tcPr>
            <w:tcW w:w="1701" w:type="dxa"/>
            <w:shd w:val="clear" w:color="auto" w:fill="F2F2F2"/>
          </w:tcPr>
          <w:p w:rsidR="00AE3497" w:rsidRPr="00CE4998" w:rsidRDefault="00AE3497" w:rsidP="00097DFE">
            <w:pPr>
              <w:spacing w:after="0" w:line="240" w:lineRule="auto"/>
              <w:rPr>
                <w:rFonts w:ascii="Sylfaen" w:hAnsi="Sylfaen"/>
                <w:sz w:val="16"/>
                <w:szCs w:val="16"/>
                <w:lang w:val="ka-GE"/>
              </w:rPr>
            </w:pPr>
          </w:p>
        </w:tc>
        <w:tc>
          <w:tcPr>
            <w:tcW w:w="1559" w:type="dxa"/>
            <w:shd w:val="clear" w:color="auto" w:fill="F2F2F2"/>
          </w:tcPr>
          <w:p w:rsidR="00AE3497" w:rsidRPr="00CE4998" w:rsidRDefault="00AE3497" w:rsidP="00097DFE">
            <w:pPr>
              <w:spacing w:after="0" w:line="240" w:lineRule="auto"/>
              <w:rPr>
                <w:rFonts w:ascii="Sylfaen" w:hAnsi="Sylfaen"/>
                <w:sz w:val="16"/>
                <w:szCs w:val="16"/>
                <w:lang w:val="ka-GE"/>
              </w:rPr>
            </w:pPr>
          </w:p>
        </w:tc>
        <w:tc>
          <w:tcPr>
            <w:tcW w:w="1181" w:type="dxa"/>
            <w:shd w:val="clear" w:color="auto" w:fill="F2F2F2"/>
          </w:tcPr>
          <w:p w:rsidR="00AE3497" w:rsidRPr="00CE4998" w:rsidRDefault="00352101" w:rsidP="00DD4FE9">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17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097DFE" w:rsidRDefault="00AE3497" w:rsidP="00DD4FE9">
            <w:pPr>
              <w:spacing w:after="0" w:line="240" w:lineRule="auto"/>
              <w:jc w:val="both"/>
              <w:rPr>
                <w:rFonts w:ascii="Sylfaen" w:hAnsi="Sylfaen"/>
                <w:sz w:val="16"/>
                <w:szCs w:val="16"/>
                <w:lang w:val="ka-GE"/>
              </w:rPr>
            </w:pPr>
          </w:p>
        </w:tc>
        <w:tc>
          <w:tcPr>
            <w:tcW w:w="90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c>
          <w:tcPr>
            <w:tcW w:w="99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r>
      <w:tr w:rsidR="00892310" w:rsidRPr="00CE4998" w:rsidTr="00892310">
        <w:trPr>
          <w:trHeight w:val="542"/>
        </w:trPr>
        <w:tc>
          <w:tcPr>
            <w:tcW w:w="1985" w:type="dxa"/>
            <w:vMerge/>
            <w:shd w:val="clear" w:color="auto" w:fill="F2F2F2"/>
          </w:tcPr>
          <w:p w:rsidR="00892310" w:rsidRPr="00CE4998" w:rsidRDefault="00892310"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892310" w:rsidRPr="002B5887" w:rsidRDefault="00892310" w:rsidP="00C82D6C">
            <w:pPr>
              <w:numPr>
                <w:ilvl w:val="0"/>
                <w:numId w:val="48"/>
              </w:numPr>
              <w:spacing w:after="0" w:line="240" w:lineRule="auto"/>
              <w:ind w:left="326"/>
              <w:rPr>
                <w:rFonts w:ascii="Sylfaen" w:hAnsi="Sylfaen"/>
                <w:b/>
                <w:sz w:val="16"/>
                <w:szCs w:val="16"/>
                <w:lang w:val="de-AT"/>
              </w:rPr>
            </w:pPr>
          </w:p>
        </w:tc>
        <w:tc>
          <w:tcPr>
            <w:tcW w:w="1701" w:type="dxa"/>
            <w:shd w:val="clear" w:color="auto" w:fill="F2F2F2"/>
          </w:tcPr>
          <w:p w:rsidR="00892310" w:rsidRPr="00CE4998" w:rsidRDefault="00892310" w:rsidP="00097DFE">
            <w:pPr>
              <w:spacing w:after="0" w:line="240" w:lineRule="auto"/>
              <w:rPr>
                <w:rFonts w:ascii="Sylfaen" w:hAnsi="Sylfaen"/>
                <w:sz w:val="16"/>
                <w:szCs w:val="16"/>
                <w:lang w:val="ka-GE"/>
              </w:rPr>
            </w:pPr>
          </w:p>
        </w:tc>
        <w:tc>
          <w:tcPr>
            <w:tcW w:w="1559" w:type="dxa"/>
            <w:shd w:val="clear" w:color="auto" w:fill="F2F2F2"/>
          </w:tcPr>
          <w:p w:rsidR="00892310" w:rsidRPr="00CE4998" w:rsidRDefault="00892310" w:rsidP="00097DFE">
            <w:pPr>
              <w:spacing w:after="0" w:line="240" w:lineRule="auto"/>
              <w:rPr>
                <w:rFonts w:ascii="Sylfaen" w:hAnsi="Sylfaen"/>
                <w:sz w:val="16"/>
                <w:szCs w:val="16"/>
                <w:lang w:val="ka-GE"/>
              </w:rPr>
            </w:pPr>
          </w:p>
        </w:tc>
        <w:tc>
          <w:tcPr>
            <w:tcW w:w="1181" w:type="dxa"/>
            <w:shd w:val="clear" w:color="auto" w:fill="F2F2F2"/>
          </w:tcPr>
          <w:p w:rsidR="00892310" w:rsidRPr="00CE4998" w:rsidRDefault="00892310" w:rsidP="00DD4FE9">
            <w:pPr>
              <w:spacing w:after="0" w:line="240" w:lineRule="auto"/>
              <w:jc w:val="both"/>
              <w:rPr>
                <w:rFonts w:ascii="Sylfaen" w:hAnsi="Sylfaen"/>
                <w:sz w:val="16"/>
                <w:szCs w:val="16"/>
                <w:lang w:val="ka-GE"/>
              </w:rPr>
            </w:pPr>
          </w:p>
        </w:tc>
        <w:tc>
          <w:tcPr>
            <w:tcW w:w="1080" w:type="dxa"/>
            <w:shd w:val="clear" w:color="auto" w:fill="F2F2F2"/>
          </w:tcPr>
          <w:p w:rsidR="00892310" w:rsidRPr="00CE4998" w:rsidRDefault="00892310" w:rsidP="00DD4FE9">
            <w:pPr>
              <w:spacing w:after="0" w:line="240" w:lineRule="auto"/>
              <w:jc w:val="both"/>
              <w:rPr>
                <w:rFonts w:ascii="Sylfaen" w:hAnsi="Sylfaen"/>
                <w:sz w:val="16"/>
                <w:szCs w:val="16"/>
                <w:lang w:val="ka-GE"/>
              </w:rPr>
            </w:pPr>
          </w:p>
        </w:tc>
        <w:tc>
          <w:tcPr>
            <w:tcW w:w="1170" w:type="dxa"/>
            <w:shd w:val="clear" w:color="auto" w:fill="F2F2F2"/>
          </w:tcPr>
          <w:p w:rsidR="00892310" w:rsidRPr="00CE4998" w:rsidRDefault="00892310" w:rsidP="00DD4FE9">
            <w:pPr>
              <w:spacing w:after="0" w:line="240" w:lineRule="auto"/>
              <w:jc w:val="both"/>
              <w:rPr>
                <w:rFonts w:ascii="Sylfaen" w:hAnsi="Sylfaen"/>
                <w:sz w:val="16"/>
                <w:szCs w:val="16"/>
                <w:lang w:val="ka-GE"/>
              </w:rPr>
            </w:pPr>
          </w:p>
        </w:tc>
        <w:tc>
          <w:tcPr>
            <w:tcW w:w="990" w:type="dxa"/>
            <w:shd w:val="clear" w:color="auto" w:fill="F2F2F2"/>
          </w:tcPr>
          <w:p w:rsidR="00892310" w:rsidRPr="00097DFE" w:rsidRDefault="00892310" w:rsidP="00DD4FE9">
            <w:pPr>
              <w:spacing w:after="0" w:line="240" w:lineRule="auto"/>
              <w:jc w:val="both"/>
              <w:rPr>
                <w:rFonts w:ascii="Sylfaen" w:hAnsi="Sylfaen"/>
                <w:sz w:val="16"/>
                <w:szCs w:val="16"/>
                <w:lang w:val="ka-GE"/>
              </w:rPr>
            </w:pPr>
          </w:p>
        </w:tc>
        <w:tc>
          <w:tcPr>
            <w:tcW w:w="900" w:type="dxa"/>
            <w:shd w:val="clear" w:color="auto" w:fill="F2F2F2"/>
          </w:tcPr>
          <w:p w:rsidR="00892310" w:rsidRPr="00CE4998" w:rsidRDefault="00892310" w:rsidP="00DD4FE9">
            <w:pPr>
              <w:spacing w:after="0" w:line="240" w:lineRule="auto"/>
              <w:jc w:val="both"/>
              <w:rPr>
                <w:rFonts w:ascii="Sylfaen" w:hAnsi="Sylfaen"/>
                <w:b/>
                <w:sz w:val="16"/>
                <w:szCs w:val="16"/>
                <w:lang w:val="ka-GE"/>
              </w:rPr>
            </w:pPr>
          </w:p>
        </w:tc>
        <w:tc>
          <w:tcPr>
            <w:tcW w:w="990" w:type="dxa"/>
            <w:shd w:val="clear" w:color="auto" w:fill="F2F2F2"/>
          </w:tcPr>
          <w:p w:rsidR="00892310" w:rsidRPr="00CE4998" w:rsidRDefault="00892310" w:rsidP="00DD4FE9">
            <w:pPr>
              <w:spacing w:after="0" w:line="240" w:lineRule="auto"/>
              <w:jc w:val="both"/>
              <w:rPr>
                <w:rFonts w:ascii="Sylfaen" w:hAnsi="Sylfaen"/>
                <w:b/>
                <w:sz w:val="16"/>
                <w:szCs w:val="16"/>
                <w:lang w:val="ka-GE"/>
              </w:rPr>
            </w:pPr>
          </w:p>
        </w:tc>
        <w:tc>
          <w:tcPr>
            <w:tcW w:w="1080" w:type="dxa"/>
            <w:shd w:val="clear" w:color="auto" w:fill="F2F2F2"/>
          </w:tcPr>
          <w:p w:rsidR="00892310" w:rsidRPr="00CE4998" w:rsidRDefault="00892310" w:rsidP="00DD4FE9">
            <w:pPr>
              <w:spacing w:after="0" w:line="240" w:lineRule="auto"/>
              <w:jc w:val="both"/>
              <w:rPr>
                <w:rFonts w:ascii="Sylfaen" w:hAnsi="Sylfaen"/>
                <w:b/>
                <w:sz w:val="16"/>
                <w:szCs w:val="16"/>
                <w:lang w:val="ka-GE"/>
              </w:rPr>
            </w:pPr>
          </w:p>
        </w:tc>
        <w:tc>
          <w:tcPr>
            <w:tcW w:w="1080" w:type="dxa"/>
            <w:shd w:val="clear" w:color="auto" w:fill="F2F2F2"/>
          </w:tcPr>
          <w:p w:rsidR="00892310" w:rsidRPr="00CE4998" w:rsidRDefault="00892310" w:rsidP="00DD4FE9">
            <w:pPr>
              <w:spacing w:after="0" w:line="240" w:lineRule="auto"/>
              <w:jc w:val="both"/>
              <w:rPr>
                <w:rFonts w:ascii="Sylfaen" w:hAnsi="Sylfaen"/>
                <w:b/>
                <w:sz w:val="16"/>
                <w:szCs w:val="16"/>
                <w:lang w:val="ka-GE"/>
              </w:rPr>
            </w:pPr>
          </w:p>
        </w:tc>
      </w:tr>
      <w:tr w:rsidR="00AE3497" w:rsidRPr="00CE4998" w:rsidTr="00AE3497">
        <w:trPr>
          <w:trHeight w:val="285"/>
        </w:trPr>
        <w:tc>
          <w:tcPr>
            <w:tcW w:w="1985" w:type="dxa"/>
            <w:vMerge/>
            <w:shd w:val="clear" w:color="auto" w:fill="F2F2F2"/>
          </w:tcPr>
          <w:p w:rsidR="00AE3497" w:rsidRPr="00CE4998" w:rsidRDefault="00AE3497"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AE3497" w:rsidRPr="002B5887" w:rsidRDefault="00AE3497" w:rsidP="00C82D6C">
            <w:pPr>
              <w:numPr>
                <w:ilvl w:val="0"/>
                <w:numId w:val="48"/>
              </w:numPr>
              <w:spacing w:after="0" w:line="240" w:lineRule="auto"/>
              <w:ind w:left="326"/>
              <w:rPr>
                <w:rFonts w:ascii="Sylfaen" w:hAnsi="Sylfaen"/>
                <w:b/>
                <w:sz w:val="16"/>
                <w:szCs w:val="16"/>
                <w:lang w:val="ka-GE"/>
              </w:rPr>
            </w:pPr>
          </w:p>
        </w:tc>
        <w:tc>
          <w:tcPr>
            <w:tcW w:w="1701" w:type="dxa"/>
            <w:shd w:val="clear" w:color="auto" w:fill="F2F2F2"/>
          </w:tcPr>
          <w:p w:rsidR="00AE3497" w:rsidRPr="00CE4998" w:rsidRDefault="00AE3497" w:rsidP="00D00544">
            <w:pPr>
              <w:spacing w:after="0" w:line="240" w:lineRule="auto"/>
              <w:rPr>
                <w:rFonts w:ascii="Sylfaen" w:hAnsi="Sylfaen"/>
                <w:sz w:val="16"/>
                <w:szCs w:val="16"/>
                <w:lang w:val="ka-GE"/>
              </w:rPr>
            </w:pPr>
          </w:p>
        </w:tc>
        <w:tc>
          <w:tcPr>
            <w:tcW w:w="1559" w:type="dxa"/>
            <w:shd w:val="clear" w:color="auto" w:fill="F2F2F2"/>
          </w:tcPr>
          <w:p w:rsidR="00AE3497" w:rsidRPr="00CE4998" w:rsidRDefault="00AE3497" w:rsidP="00097DFE">
            <w:pPr>
              <w:spacing w:after="0" w:line="240" w:lineRule="auto"/>
              <w:rPr>
                <w:rFonts w:ascii="Sylfaen" w:hAnsi="Sylfaen"/>
                <w:sz w:val="16"/>
                <w:szCs w:val="16"/>
                <w:lang w:val="ka-GE"/>
              </w:rPr>
            </w:pPr>
          </w:p>
        </w:tc>
        <w:tc>
          <w:tcPr>
            <w:tcW w:w="1181"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4218F2">
            <w:pPr>
              <w:spacing w:after="0" w:line="240" w:lineRule="auto"/>
              <w:jc w:val="both"/>
              <w:rPr>
                <w:rFonts w:ascii="Sylfaen" w:hAnsi="Sylfaen"/>
                <w:sz w:val="16"/>
                <w:szCs w:val="16"/>
                <w:lang w:val="ka-GE"/>
              </w:rPr>
            </w:pPr>
          </w:p>
        </w:tc>
        <w:tc>
          <w:tcPr>
            <w:tcW w:w="117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0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r>
      <w:tr w:rsidR="00AE3497" w:rsidRPr="00CE4998" w:rsidTr="00892310">
        <w:trPr>
          <w:trHeight w:val="704"/>
        </w:trPr>
        <w:tc>
          <w:tcPr>
            <w:tcW w:w="1985" w:type="dxa"/>
            <w:vMerge w:val="restart"/>
            <w:shd w:val="clear" w:color="auto" w:fill="F2F2F2"/>
          </w:tcPr>
          <w:p w:rsidR="00AE3497" w:rsidRPr="00CE4998" w:rsidRDefault="00AE3497" w:rsidP="007A055C">
            <w:pPr>
              <w:spacing w:after="0" w:line="240" w:lineRule="auto"/>
              <w:contextualSpacing/>
              <w:rPr>
                <w:rFonts w:ascii="Sylfaen" w:eastAsia="Times New Roman" w:hAnsi="Sylfaen"/>
                <w:b/>
                <w:sz w:val="16"/>
                <w:szCs w:val="16"/>
                <w:lang w:val="ka-GE"/>
              </w:rPr>
            </w:pPr>
            <w:r w:rsidRPr="007A055C">
              <w:rPr>
                <w:rFonts w:ascii="Sylfaen" w:eastAsia="Sylfaen" w:hAnsi="Sylfaen" w:cs="Sylfaen"/>
                <w:b/>
                <w:sz w:val="16"/>
                <w:szCs w:val="16"/>
                <w:lang w:val="ka-GE"/>
              </w:rPr>
              <w:t>4</w:t>
            </w:r>
            <w:r w:rsidRPr="007A055C">
              <w:rPr>
                <w:rFonts w:ascii="Sylfaen" w:eastAsia="Sylfaen" w:hAnsi="Sylfaen" w:cs="Sylfaen"/>
                <w:sz w:val="16"/>
                <w:szCs w:val="16"/>
              </w:rPr>
              <w:t xml:space="preserve">. </w:t>
            </w:r>
            <w:r w:rsidRPr="00097DFE">
              <w:rPr>
                <w:rFonts w:ascii="Sylfaen" w:eastAsia="Sylfaen" w:hAnsi="Sylfaen" w:cs="Sylfaen"/>
                <w:b/>
                <w:sz w:val="16"/>
                <w:szCs w:val="16"/>
                <w:lang w:val="ka-GE"/>
              </w:rPr>
              <w:t xml:space="preserve">თავშესაფრის მაძიებელთა და </w:t>
            </w:r>
            <w:r w:rsidRPr="00097DFE">
              <w:rPr>
                <w:rFonts w:ascii="Sylfaen" w:hAnsi="Sylfaen" w:cs="Sylfaen"/>
                <w:b/>
                <w:sz w:val="16"/>
                <w:szCs w:val="16"/>
                <w:lang w:val="ka-GE"/>
              </w:rPr>
              <w:t>ლტოლვილისა და ჰუმანიტარული სტატუსის მქონე პირთა</w:t>
            </w:r>
            <w:r w:rsidRPr="00097DFE">
              <w:rPr>
                <w:rFonts w:ascii="Sylfaen" w:eastAsia="Sylfaen" w:hAnsi="Sylfaen" w:cs="Sylfaen"/>
                <w:b/>
                <w:sz w:val="16"/>
                <w:szCs w:val="16"/>
                <w:lang w:val="ka-GE"/>
              </w:rPr>
              <w:t xml:space="preserve"> განთავსების შესაძლებლობების გაზრდის მიზნით არსებული ხარვეზების იდენტიფიცირება და სამომავლო ღონისძიებების დაგეგმვა.</w:t>
            </w:r>
          </w:p>
        </w:tc>
        <w:tc>
          <w:tcPr>
            <w:tcW w:w="1843" w:type="dxa"/>
            <w:shd w:val="clear" w:color="auto" w:fill="F2F2F2"/>
          </w:tcPr>
          <w:p w:rsidR="00AE3497" w:rsidRPr="002B5887" w:rsidRDefault="00AE3497" w:rsidP="00C82D6C">
            <w:pPr>
              <w:numPr>
                <w:ilvl w:val="0"/>
                <w:numId w:val="49"/>
              </w:numPr>
              <w:spacing w:after="0" w:line="240" w:lineRule="auto"/>
              <w:ind w:left="326"/>
              <w:rPr>
                <w:rFonts w:ascii="Sylfaen" w:hAnsi="Sylfaen"/>
                <w:b/>
                <w:sz w:val="16"/>
                <w:szCs w:val="16"/>
                <w:lang w:val="ka-GE"/>
              </w:rPr>
            </w:pPr>
          </w:p>
        </w:tc>
        <w:tc>
          <w:tcPr>
            <w:tcW w:w="1701" w:type="dxa"/>
            <w:shd w:val="clear" w:color="auto" w:fill="F2F2F2"/>
          </w:tcPr>
          <w:p w:rsidR="00AE3497" w:rsidRPr="00CE4998" w:rsidRDefault="00AE3497" w:rsidP="003B3119">
            <w:pPr>
              <w:spacing w:after="0" w:line="240" w:lineRule="auto"/>
              <w:rPr>
                <w:rFonts w:ascii="Sylfaen" w:hAnsi="Sylfaen"/>
                <w:sz w:val="16"/>
                <w:szCs w:val="16"/>
                <w:lang w:val="ka-GE"/>
              </w:rPr>
            </w:pPr>
          </w:p>
        </w:tc>
        <w:tc>
          <w:tcPr>
            <w:tcW w:w="1559" w:type="dxa"/>
            <w:shd w:val="clear" w:color="auto" w:fill="F2F2F2"/>
          </w:tcPr>
          <w:p w:rsidR="00AE3497" w:rsidRPr="00E03DD9" w:rsidRDefault="00AE3497" w:rsidP="00097DFE">
            <w:pPr>
              <w:spacing w:after="0" w:line="240" w:lineRule="auto"/>
              <w:rPr>
                <w:rFonts w:ascii="Sylfaen" w:hAnsi="Sylfaen"/>
                <w:sz w:val="16"/>
                <w:szCs w:val="16"/>
                <w:lang w:val="ka-GE"/>
              </w:rPr>
            </w:pPr>
          </w:p>
        </w:tc>
        <w:tc>
          <w:tcPr>
            <w:tcW w:w="1181" w:type="dxa"/>
            <w:shd w:val="clear" w:color="auto" w:fill="F2F2F2"/>
          </w:tcPr>
          <w:p w:rsidR="00AE3497" w:rsidRPr="00CE4998" w:rsidRDefault="002F0FE1" w:rsidP="00DD4FE9">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c>
          <w:tcPr>
            <w:tcW w:w="117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097DFE" w:rsidRDefault="00AE3497" w:rsidP="00DD4FE9">
            <w:pPr>
              <w:spacing w:after="0" w:line="240" w:lineRule="auto"/>
              <w:jc w:val="both"/>
              <w:rPr>
                <w:rFonts w:ascii="Sylfaen" w:hAnsi="Sylfaen"/>
                <w:sz w:val="16"/>
                <w:szCs w:val="16"/>
                <w:lang w:val="ka-GE"/>
              </w:rPr>
            </w:pPr>
          </w:p>
        </w:tc>
        <w:tc>
          <w:tcPr>
            <w:tcW w:w="90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c>
          <w:tcPr>
            <w:tcW w:w="99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r>
      <w:tr w:rsidR="00892310" w:rsidRPr="00CE4998" w:rsidTr="00892310">
        <w:trPr>
          <w:trHeight w:val="839"/>
        </w:trPr>
        <w:tc>
          <w:tcPr>
            <w:tcW w:w="1985" w:type="dxa"/>
            <w:vMerge/>
            <w:shd w:val="clear" w:color="auto" w:fill="F2F2F2"/>
          </w:tcPr>
          <w:p w:rsidR="00892310" w:rsidRPr="007A055C" w:rsidRDefault="00892310" w:rsidP="007A055C">
            <w:pPr>
              <w:spacing w:after="0" w:line="240" w:lineRule="auto"/>
              <w:contextualSpacing/>
              <w:rPr>
                <w:rFonts w:ascii="Sylfaen" w:eastAsia="Sylfaen" w:hAnsi="Sylfaen" w:cs="Sylfaen"/>
                <w:b/>
                <w:sz w:val="16"/>
                <w:szCs w:val="16"/>
                <w:lang w:val="ka-GE"/>
              </w:rPr>
            </w:pPr>
          </w:p>
        </w:tc>
        <w:tc>
          <w:tcPr>
            <w:tcW w:w="1843" w:type="dxa"/>
            <w:shd w:val="clear" w:color="auto" w:fill="F2F2F2"/>
          </w:tcPr>
          <w:p w:rsidR="00892310" w:rsidRPr="002B5887" w:rsidRDefault="00892310" w:rsidP="00C82D6C">
            <w:pPr>
              <w:numPr>
                <w:ilvl w:val="0"/>
                <w:numId w:val="49"/>
              </w:numPr>
              <w:spacing w:after="0" w:line="240" w:lineRule="auto"/>
              <w:ind w:left="326"/>
              <w:rPr>
                <w:rFonts w:ascii="Sylfaen" w:hAnsi="Sylfaen"/>
                <w:b/>
                <w:sz w:val="16"/>
                <w:szCs w:val="16"/>
                <w:lang w:val="ka-GE"/>
              </w:rPr>
            </w:pPr>
          </w:p>
        </w:tc>
        <w:tc>
          <w:tcPr>
            <w:tcW w:w="1701" w:type="dxa"/>
            <w:shd w:val="clear" w:color="auto" w:fill="F2F2F2"/>
          </w:tcPr>
          <w:p w:rsidR="00892310" w:rsidRPr="00CE4998" w:rsidRDefault="00892310" w:rsidP="003B3119">
            <w:pPr>
              <w:spacing w:after="0" w:line="240" w:lineRule="auto"/>
              <w:rPr>
                <w:rFonts w:ascii="Sylfaen" w:hAnsi="Sylfaen"/>
                <w:sz w:val="16"/>
                <w:szCs w:val="16"/>
                <w:lang w:val="ka-GE"/>
              </w:rPr>
            </w:pPr>
          </w:p>
        </w:tc>
        <w:tc>
          <w:tcPr>
            <w:tcW w:w="1559" w:type="dxa"/>
            <w:shd w:val="clear" w:color="auto" w:fill="F2F2F2"/>
          </w:tcPr>
          <w:p w:rsidR="00892310" w:rsidRPr="00E03DD9" w:rsidRDefault="00892310" w:rsidP="00097DFE">
            <w:pPr>
              <w:spacing w:after="0" w:line="240" w:lineRule="auto"/>
              <w:rPr>
                <w:rFonts w:ascii="Sylfaen" w:hAnsi="Sylfaen"/>
                <w:sz w:val="16"/>
                <w:szCs w:val="16"/>
                <w:lang w:val="ka-GE"/>
              </w:rPr>
            </w:pPr>
          </w:p>
        </w:tc>
        <w:tc>
          <w:tcPr>
            <w:tcW w:w="1181" w:type="dxa"/>
            <w:shd w:val="clear" w:color="auto" w:fill="F2F2F2"/>
          </w:tcPr>
          <w:p w:rsidR="00892310" w:rsidRPr="00CE4998" w:rsidRDefault="00892310" w:rsidP="00DD4FE9">
            <w:pPr>
              <w:spacing w:after="0" w:line="240" w:lineRule="auto"/>
              <w:jc w:val="both"/>
              <w:rPr>
                <w:rFonts w:ascii="Sylfaen" w:hAnsi="Sylfaen"/>
                <w:sz w:val="16"/>
                <w:szCs w:val="16"/>
                <w:lang w:val="ka-GE"/>
              </w:rPr>
            </w:pPr>
          </w:p>
        </w:tc>
        <w:tc>
          <w:tcPr>
            <w:tcW w:w="1080" w:type="dxa"/>
            <w:shd w:val="clear" w:color="auto" w:fill="F2F2F2"/>
          </w:tcPr>
          <w:p w:rsidR="00892310" w:rsidRPr="00CE4998" w:rsidRDefault="00892310" w:rsidP="00DD4FE9">
            <w:pPr>
              <w:spacing w:after="0" w:line="240" w:lineRule="auto"/>
              <w:jc w:val="both"/>
              <w:rPr>
                <w:rFonts w:ascii="Sylfaen" w:hAnsi="Sylfaen"/>
                <w:b/>
                <w:sz w:val="16"/>
                <w:szCs w:val="16"/>
                <w:lang w:val="ka-GE"/>
              </w:rPr>
            </w:pPr>
          </w:p>
        </w:tc>
        <w:tc>
          <w:tcPr>
            <w:tcW w:w="1170" w:type="dxa"/>
            <w:shd w:val="clear" w:color="auto" w:fill="F2F2F2"/>
          </w:tcPr>
          <w:p w:rsidR="00892310" w:rsidRPr="00CE4998" w:rsidRDefault="00892310" w:rsidP="00DD4FE9">
            <w:pPr>
              <w:spacing w:after="0" w:line="240" w:lineRule="auto"/>
              <w:jc w:val="both"/>
              <w:rPr>
                <w:rFonts w:ascii="Sylfaen" w:hAnsi="Sylfaen"/>
                <w:sz w:val="16"/>
                <w:szCs w:val="16"/>
                <w:lang w:val="ka-GE"/>
              </w:rPr>
            </w:pPr>
          </w:p>
        </w:tc>
        <w:tc>
          <w:tcPr>
            <w:tcW w:w="990" w:type="dxa"/>
            <w:shd w:val="clear" w:color="auto" w:fill="F2F2F2"/>
          </w:tcPr>
          <w:p w:rsidR="00892310" w:rsidRPr="00097DFE" w:rsidRDefault="00892310" w:rsidP="00DD4FE9">
            <w:pPr>
              <w:spacing w:after="0" w:line="240" w:lineRule="auto"/>
              <w:jc w:val="both"/>
              <w:rPr>
                <w:rFonts w:ascii="Sylfaen" w:hAnsi="Sylfaen"/>
                <w:sz w:val="16"/>
                <w:szCs w:val="16"/>
                <w:lang w:val="ka-GE"/>
              </w:rPr>
            </w:pPr>
          </w:p>
        </w:tc>
        <w:tc>
          <w:tcPr>
            <w:tcW w:w="900" w:type="dxa"/>
            <w:shd w:val="clear" w:color="auto" w:fill="F2F2F2"/>
          </w:tcPr>
          <w:p w:rsidR="00892310" w:rsidRPr="00CE4998" w:rsidRDefault="00892310" w:rsidP="00DD4FE9">
            <w:pPr>
              <w:spacing w:after="0" w:line="240" w:lineRule="auto"/>
              <w:jc w:val="both"/>
              <w:rPr>
                <w:rFonts w:ascii="Sylfaen" w:hAnsi="Sylfaen"/>
                <w:b/>
                <w:sz w:val="16"/>
                <w:szCs w:val="16"/>
                <w:lang w:val="ka-GE"/>
              </w:rPr>
            </w:pPr>
          </w:p>
        </w:tc>
        <w:tc>
          <w:tcPr>
            <w:tcW w:w="990" w:type="dxa"/>
            <w:shd w:val="clear" w:color="auto" w:fill="F2F2F2"/>
          </w:tcPr>
          <w:p w:rsidR="00892310" w:rsidRPr="00CE4998" w:rsidRDefault="00892310" w:rsidP="00DD4FE9">
            <w:pPr>
              <w:spacing w:after="0" w:line="240" w:lineRule="auto"/>
              <w:jc w:val="both"/>
              <w:rPr>
                <w:rFonts w:ascii="Sylfaen" w:hAnsi="Sylfaen"/>
                <w:b/>
                <w:sz w:val="16"/>
                <w:szCs w:val="16"/>
                <w:lang w:val="ka-GE"/>
              </w:rPr>
            </w:pPr>
          </w:p>
        </w:tc>
        <w:tc>
          <w:tcPr>
            <w:tcW w:w="1080" w:type="dxa"/>
            <w:shd w:val="clear" w:color="auto" w:fill="F2F2F2"/>
          </w:tcPr>
          <w:p w:rsidR="00892310" w:rsidRPr="00CE4998" w:rsidRDefault="00892310" w:rsidP="00DD4FE9">
            <w:pPr>
              <w:spacing w:after="0" w:line="240" w:lineRule="auto"/>
              <w:jc w:val="both"/>
              <w:rPr>
                <w:rFonts w:ascii="Sylfaen" w:hAnsi="Sylfaen"/>
                <w:b/>
                <w:sz w:val="16"/>
                <w:szCs w:val="16"/>
                <w:lang w:val="ka-GE"/>
              </w:rPr>
            </w:pPr>
          </w:p>
        </w:tc>
        <w:tc>
          <w:tcPr>
            <w:tcW w:w="1080" w:type="dxa"/>
            <w:shd w:val="clear" w:color="auto" w:fill="F2F2F2"/>
          </w:tcPr>
          <w:p w:rsidR="00892310" w:rsidRPr="00CE4998" w:rsidRDefault="00892310" w:rsidP="00DD4FE9">
            <w:pPr>
              <w:spacing w:after="0" w:line="240" w:lineRule="auto"/>
              <w:jc w:val="both"/>
              <w:rPr>
                <w:rFonts w:ascii="Sylfaen" w:hAnsi="Sylfaen"/>
                <w:b/>
                <w:sz w:val="16"/>
                <w:szCs w:val="16"/>
                <w:lang w:val="ka-GE"/>
              </w:rPr>
            </w:pPr>
          </w:p>
        </w:tc>
      </w:tr>
      <w:tr w:rsidR="00AE3497" w:rsidRPr="00CE4998" w:rsidTr="00AE3497">
        <w:trPr>
          <w:trHeight w:val="209"/>
        </w:trPr>
        <w:tc>
          <w:tcPr>
            <w:tcW w:w="1985" w:type="dxa"/>
            <w:vMerge/>
            <w:shd w:val="clear" w:color="auto" w:fill="F2F2F2"/>
          </w:tcPr>
          <w:p w:rsidR="00AE3497" w:rsidRPr="00E7250F" w:rsidRDefault="00AE3497" w:rsidP="00DD4FE9">
            <w:pPr>
              <w:spacing w:after="0" w:line="240" w:lineRule="auto"/>
              <w:contextualSpacing/>
              <w:rPr>
                <w:rFonts w:ascii="Sylfaen" w:eastAsia="Sylfaen" w:hAnsi="Sylfaen" w:cs="Sylfaen"/>
                <w:sz w:val="16"/>
                <w:szCs w:val="16"/>
              </w:rPr>
            </w:pPr>
          </w:p>
        </w:tc>
        <w:tc>
          <w:tcPr>
            <w:tcW w:w="1843" w:type="dxa"/>
            <w:shd w:val="clear" w:color="auto" w:fill="F2F2F2"/>
          </w:tcPr>
          <w:p w:rsidR="00AE3497" w:rsidRPr="002B5887" w:rsidRDefault="00AE3497" w:rsidP="00C82D6C">
            <w:pPr>
              <w:numPr>
                <w:ilvl w:val="0"/>
                <w:numId w:val="49"/>
              </w:numPr>
              <w:spacing w:after="0" w:line="240" w:lineRule="auto"/>
              <w:ind w:left="326"/>
              <w:rPr>
                <w:rFonts w:ascii="Sylfaen" w:hAnsi="Sylfaen"/>
                <w:b/>
                <w:sz w:val="16"/>
                <w:szCs w:val="16"/>
                <w:lang w:val="ka-GE"/>
              </w:rPr>
            </w:pPr>
          </w:p>
        </w:tc>
        <w:tc>
          <w:tcPr>
            <w:tcW w:w="1701" w:type="dxa"/>
            <w:shd w:val="clear" w:color="auto" w:fill="F2F2F2"/>
          </w:tcPr>
          <w:p w:rsidR="00AE3497" w:rsidRPr="00CE4998" w:rsidRDefault="00AE3497" w:rsidP="00097DFE">
            <w:pPr>
              <w:spacing w:after="0" w:line="240" w:lineRule="auto"/>
              <w:rPr>
                <w:rFonts w:ascii="Sylfaen" w:hAnsi="Sylfaen"/>
                <w:sz w:val="16"/>
                <w:szCs w:val="16"/>
                <w:lang w:val="ka-GE"/>
              </w:rPr>
            </w:pPr>
          </w:p>
        </w:tc>
        <w:tc>
          <w:tcPr>
            <w:tcW w:w="1559" w:type="dxa"/>
            <w:shd w:val="clear" w:color="auto" w:fill="F2F2F2"/>
          </w:tcPr>
          <w:p w:rsidR="00AE3497" w:rsidRPr="00CE4998" w:rsidRDefault="00AE3497" w:rsidP="00097DFE">
            <w:pPr>
              <w:spacing w:after="0" w:line="240" w:lineRule="auto"/>
              <w:rPr>
                <w:rFonts w:ascii="Sylfaen" w:hAnsi="Sylfaen"/>
                <w:sz w:val="16"/>
                <w:szCs w:val="16"/>
                <w:lang w:val="ka-GE"/>
              </w:rPr>
            </w:pPr>
          </w:p>
        </w:tc>
        <w:tc>
          <w:tcPr>
            <w:tcW w:w="1181"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c>
          <w:tcPr>
            <w:tcW w:w="117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097DFE" w:rsidRDefault="00AE3497" w:rsidP="00DD4FE9">
            <w:pPr>
              <w:spacing w:after="0" w:line="240" w:lineRule="auto"/>
              <w:jc w:val="both"/>
              <w:rPr>
                <w:rFonts w:ascii="Sylfaen" w:hAnsi="Sylfaen"/>
                <w:sz w:val="16"/>
                <w:szCs w:val="16"/>
                <w:lang w:val="ka-GE"/>
              </w:rPr>
            </w:pPr>
          </w:p>
        </w:tc>
        <w:tc>
          <w:tcPr>
            <w:tcW w:w="90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c>
          <w:tcPr>
            <w:tcW w:w="99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r>
    </w:tbl>
    <w:p w:rsidR="00B81DFE" w:rsidRPr="00B81DFE" w:rsidRDefault="00B81DFE" w:rsidP="00B81DFE">
      <w:pPr>
        <w:pStyle w:val="Heading3"/>
        <w:rPr>
          <w:sz w:val="18"/>
          <w:szCs w:val="18"/>
        </w:rPr>
      </w:pPr>
      <w:r w:rsidRPr="00B81DFE">
        <w:rPr>
          <w:rFonts w:ascii="Sylfaen" w:hAnsi="Sylfaen" w:cs="Sylfaen"/>
          <w:sz w:val="18"/>
          <w:szCs w:val="18"/>
          <w:lang w:val="ka-GE"/>
        </w:rPr>
        <w:t>გ</w:t>
      </w:r>
      <w:r w:rsidRPr="00B81DFE">
        <w:rPr>
          <w:sz w:val="18"/>
          <w:szCs w:val="18"/>
          <w:lang w:val="ka-GE"/>
        </w:rPr>
        <w:t xml:space="preserve">. </w:t>
      </w:r>
      <w:r w:rsidRPr="00B81DFE">
        <w:rPr>
          <w:rFonts w:ascii="Sylfaen" w:hAnsi="Sylfaen" w:cs="Sylfaen"/>
          <w:sz w:val="18"/>
          <w:szCs w:val="18"/>
          <w:lang w:val="ka-GE"/>
        </w:rPr>
        <w:t>ლტოლვილის</w:t>
      </w:r>
      <w:r w:rsidRPr="00B81DFE">
        <w:rPr>
          <w:sz w:val="18"/>
          <w:szCs w:val="18"/>
          <w:lang w:val="ka-GE"/>
        </w:rPr>
        <w:t xml:space="preserve"> </w:t>
      </w:r>
      <w:r w:rsidRPr="00B81DFE">
        <w:rPr>
          <w:rFonts w:ascii="Sylfaen" w:hAnsi="Sylfaen" w:cs="Sylfaen"/>
          <w:sz w:val="18"/>
          <w:szCs w:val="18"/>
          <w:lang w:val="ka-GE"/>
        </w:rPr>
        <w:t>და</w:t>
      </w:r>
      <w:r w:rsidRPr="00B81DFE">
        <w:rPr>
          <w:sz w:val="18"/>
          <w:szCs w:val="18"/>
          <w:lang w:val="ka-GE"/>
        </w:rPr>
        <w:t xml:space="preserve"> </w:t>
      </w:r>
      <w:r w:rsidRPr="00B81DFE">
        <w:rPr>
          <w:rFonts w:ascii="Sylfaen" w:hAnsi="Sylfaen" w:cs="Sylfaen"/>
          <w:sz w:val="18"/>
          <w:szCs w:val="18"/>
          <w:lang w:val="ka-GE"/>
        </w:rPr>
        <w:t>ჰუმანიტარული</w:t>
      </w:r>
      <w:r w:rsidRPr="00B81DFE">
        <w:rPr>
          <w:sz w:val="18"/>
          <w:szCs w:val="18"/>
          <w:lang w:val="ka-GE"/>
        </w:rPr>
        <w:t xml:space="preserve"> </w:t>
      </w:r>
      <w:r w:rsidRPr="00B81DFE">
        <w:rPr>
          <w:rFonts w:ascii="Sylfaen" w:hAnsi="Sylfaen" w:cs="Sylfaen"/>
          <w:sz w:val="18"/>
          <w:szCs w:val="18"/>
          <w:lang w:val="ka-GE"/>
        </w:rPr>
        <w:t>სტატუსის</w:t>
      </w:r>
      <w:r w:rsidRPr="00B81DFE">
        <w:rPr>
          <w:sz w:val="18"/>
          <w:szCs w:val="18"/>
          <w:lang w:val="ka-GE"/>
        </w:rPr>
        <w:t xml:space="preserve"> </w:t>
      </w:r>
      <w:r w:rsidRPr="00B81DFE">
        <w:rPr>
          <w:rFonts w:ascii="Sylfaen" w:hAnsi="Sylfaen" w:cs="Sylfaen"/>
          <w:sz w:val="18"/>
          <w:szCs w:val="18"/>
          <w:lang w:val="ka-GE"/>
        </w:rPr>
        <w:t>მქონე</w:t>
      </w:r>
      <w:r w:rsidRPr="00B81DFE">
        <w:rPr>
          <w:sz w:val="18"/>
          <w:szCs w:val="18"/>
          <w:lang w:val="ka-GE"/>
        </w:rPr>
        <w:t xml:space="preserve"> </w:t>
      </w:r>
      <w:r w:rsidRPr="00B81DFE">
        <w:rPr>
          <w:rFonts w:ascii="Sylfaen" w:hAnsi="Sylfaen" w:cs="Sylfaen"/>
          <w:sz w:val="18"/>
          <w:szCs w:val="18"/>
          <w:lang w:val="ka-GE"/>
        </w:rPr>
        <w:t>პირების</w:t>
      </w:r>
      <w:r w:rsidRPr="00B81DFE">
        <w:rPr>
          <w:sz w:val="18"/>
          <w:szCs w:val="18"/>
          <w:lang w:val="ka-GE"/>
        </w:rPr>
        <w:t xml:space="preserve"> </w:t>
      </w:r>
      <w:r w:rsidRPr="00B81DFE">
        <w:rPr>
          <w:rFonts w:ascii="Sylfaen" w:hAnsi="Sylfaen" w:cs="Sylfaen"/>
          <w:sz w:val="18"/>
          <w:szCs w:val="18"/>
          <w:lang w:val="ka-GE"/>
        </w:rPr>
        <w:t>ინტეგრაციის</w:t>
      </w:r>
      <w:r w:rsidRPr="00B81DFE">
        <w:rPr>
          <w:sz w:val="18"/>
          <w:szCs w:val="18"/>
          <w:lang w:val="ka-GE"/>
        </w:rPr>
        <w:t xml:space="preserve"> </w:t>
      </w:r>
      <w:r w:rsidRPr="00B81DFE">
        <w:rPr>
          <w:rFonts w:ascii="Sylfaen" w:hAnsi="Sylfaen" w:cs="Sylfaen"/>
          <w:sz w:val="18"/>
          <w:szCs w:val="18"/>
          <w:lang w:val="ka-GE"/>
        </w:rPr>
        <w:t>ხელშეწყობა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892310" w:rsidRPr="00CE4998" w:rsidTr="00892310">
        <w:trPr>
          <w:trHeight w:val="821"/>
        </w:trPr>
        <w:tc>
          <w:tcPr>
            <w:tcW w:w="1985" w:type="dxa"/>
            <w:vMerge w:val="restart"/>
            <w:shd w:val="clear" w:color="auto" w:fill="F2F2F2"/>
          </w:tcPr>
          <w:p w:rsidR="00892310" w:rsidRPr="00CE4998" w:rsidRDefault="00892310" w:rsidP="00FA7CF0">
            <w:pPr>
              <w:spacing w:after="0" w:line="240" w:lineRule="auto"/>
              <w:contextualSpacing/>
              <w:rPr>
                <w:rFonts w:ascii="Sylfaen" w:eastAsia="Times New Roman" w:hAnsi="Sylfaen"/>
                <w:b/>
                <w:sz w:val="16"/>
                <w:szCs w:val="16"/>
                <w:lang w:val="ka-GE"/>
              </w:rPr>
            </w:pPr>
            <w:r>
              <w:rPr>
                <w:rFonts w:ascii="Sylfaen" w:hAnsi="Sylfaen"/>
                <w:b/>
                <w:sz w:val="16"/>
                <w:szCs w:val="16"/>
                <w:lang w:val="ka-GE"/>
              </w:rPr>
              <w:t>1</w:t>
            </w:r>
            <w:r w:rsidRPr="00CE4998">
              <w:rPr>
                <w:rFonts w:ascii="Sylfaen" w:hAnsi="Sylfaen"/>
                <w:b/>
                <w:sz w:val="16"/>
                <w:szCs w:val="16"/>
                <w:lang w:val="ka-GE"/>
              </w:rPr>
              <w:t xml:space="preserve">. </w:t>
            </w:r>
            <w:r w:rsidRPr="00F05421">
              <w:rPr>
                <w:rFonts w:ascii="Sylfaen" w:hAnsi="Sylfaen"/>
                <w:b/>
                <w:sz w:val="16"/>
                <w:szCs w:val="16"/>
                <w:lang w:val="ka-GE"/>
              </w:rPr>
              <w:t xml:space="preserve">საქართველოში ლტოლვილის და ჰუმანიტარული სტატუსის მქონე პირების წარმატებული ინტეგრაციის ინდიკატორების შემუშავება და ამ </w:t>
            </w:r>
            <w:r w:rsidRPr="00F05421">
              <w:rPr>
                <w:rFonts w:ascii="Sylfaen" w:hAnsi="Sylfaen"/>
                <w:b/>
                <w:sz w:val="16"/>
                <w:szCs w:val="16"/>
                <w:lang w:val="ka-GE"/>
              </w:rPr>
              <w:lastRenderedPageBreak/>
              <w:t>ინდიკატორების მონიტორინგისთვის აუცილებელი მონაცემების შეგროვების გაუმჯობესება.</w:t>
            </w:r>
          </w:p>
        </w:tc>
        <w:tc>
          <w:tcPr>
            <w:tcW w:w="1843" w:type="dxa"/>
            <w:shd w:val="clear" w:color="auto" w:fill="F2F2F2"/>
          </w:tcPr>
          <w:p w:rsidR="00892310" w:rsidRPr="002B5887" w:rsidRDefault="00892310" w:rsidP="00C82D6C">
            <w:pPr>
              <w:numPr>
                <w:ilvl w:val="0"/>
                <w:numId w:val="50"/>
              </w:numPr>
              <w:spacing w:after="0" w:line="240" w:lineRule="auto"/>
              <w:ind w:left="326"/>
              <w:rPr>
                <w:rFonts w:ascii="Sylfaen" w:hAnsi="Sylfaen"/>
                <w:b/>
                <w:sz w:val="16"/>
                <w:szCs w:val="16"/>
                <w:lang w:val="ka-GE"/>
              </w:rPr>
            </w:pPr>
          </w:p>
        </w:tc>
        <w:tc>
          <w:tcPr>
            <w:tcW w:w="1701" w:type="dxa"/>
            <w:shd w:val="clear" w:color="auto" w:fill="F2F2F2"/>
          </w:tcPr>
          <w:p w:rsidR="00892310" w:rsidRPr="00CE4998" w:rsidRDefault="00892310" w:rsidP="0070466B">
            <w:pPr>
              <w:spacing w:after="0" w:line="240" w:lineRule="auto"/>
              <w:rPr>
                <w:rFonts w:ascii="Sylfaen" w:hAnsi="Sylfaen"/>
                <w:sz w:val="16"/>
                <w:szCs w:val="16"/>
                <w:lang w:val="ka-GE"/>
              </w:rPr>
            </w:pPr>
          </w:p>
        </w:tc>
        <w:tc>
          <w:tcPr>
            <w:tcW w:w="1559" w:type="dxa"/>
            <w:shd w:val="clear" w:color="auto" w:fill="F2F2F2"/>
          </w:tcPr>
          <w:p w:rsidR="00892310" w:rsidRPr="0070466B" w:rsidRDefault="00892310" w:rsidP="0070466B">
            <w:pPr>
              <w:spacing w:after="0" w:line="240" w:lineRule="auto"/>
              <w:rPr>
                <w:rFonts w:ascii="Sylfaen" w:hAnsi="Sylfaen"/>
                <w:sz w:val="16"/>
                <w:szCs w:val="16"/>
              </w:rPr>
            </w:pPr>
          </w:p>
        </w:tc>
        <w:tc>
          <w:tcPr>
            <w:tcW w:w="1181" w:type="dxa"/>
            <w:shd w:val="clear" w:color="auto" w:fill="F2F2F2"/>
          </w:tcPr>
          <w:p w:rsidR="00892310" w:rsidRPr="00CE4998" w:rsidRDefault="002F0FE1" w:rsidP="00DD4FE9">
            <w:pPr>
              <w:spacing w:after="0" w:line="240" w:lineRule="auto"/>
              <w:jc w:val="both"/>
              <w:rPr>
                <w:rFonts w:ascii="Sylfaen" w:hAnsi="Sylfaen"/>
                <w:b/>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892310" w:rsidRPr="0070466B" w:rsidRDefault="00892310" w:rsidP="00DD4FE9">
            <w:pPr>
              <w:spacing w:after="0" w:line="240" w:lineRule="auto"/>
              <w:jc w:val="both"/>
              <w:rPr>
                <w:rFonts w:ascii="Sylfaen" w:hAnsi="Sylfaen"/>
                <w:sz w:val="16"/>
                <w:szCs w:val="16"/>
                <w:lang w:val="ka-GE"/>
              </w:rPr>
            </w:pPr>
          </w:p>
        </w:tc>
        <w:tc>
          <w:tcPr>
            <w:tcW w:w="1170" w:type="dxa"/>
            <w:shd w:val="clear" w:color="auto" w:fill="F2F2F2"/>
          </w:tcPr>
          <w:p w:rsidR="00892310" w:rsidRPr="00CE4998" w:rsidRDefault="00892310" w:rsidP="00DD4FE9">
            <w:pPr>
              <w:spacing w:after="0" w:line="240" w:lineRule="auto"/>
              <w:jc w:val="both"/>
              <w:rPr>
                <w:rFonts w:ascii="Sylfaen" w:hAnsi="Sylfaen"/>
                <w:sz w:val="16"/>
                <w:szCs w:val="16"/>
                <w:lang w:val="ka-GE"/>
              </w:rPr>
            </w:pPr>
          </w:p>
        </w:tc>
        <w:tc>
          <w:tcPr>
            <w:tcW w:w="990" w:type="dxa"/>
            <w:shd w:val="clear" w:color="auto" w:fill="F2F2F2"/>
          </w:tcPr>
          <w:p w:rsidR="00892310" w:rsidRPr="0070466B" w:rsidRDefault="00892310" w:rsidP="00DD4FE9">
            <w:pPr>
              <w:spacing w:after="0" w:line="240" w:lineRule="auto"/>
              <w:jc w:val="both"/>
              <w:rPr>
                <w:rFonts w:ascii="Sylfaen" w:hAnsi="Sylfaen"/>
                <w:sz w:val="16"/>
                <w:szCs w:val="16"/>
                <w:lang w:val="ka-GE"/>
              </w:rPr>
            </w:pPr>
          </w:p>
        </w:tc>
        <w:tc>
          <w:tcPr>
            <w:tcW w:w="900" w:type="dxa"/>
            <w:shd w:val="clear" w:color="auto" w:fill="F2F2F2"/>
          </w:tcPr>
          <w:p w:rsidR="00892310" w:rsidRPr="0070466B" w:rsidRDefault="00892310" w:rsidP="00DD4FE9">
            <w:pPr>
              <w:spacing w:after="0" w:line="240" w:lineRule="auto"/>
              <w:jc w:val="both"/>
              <w:rPr>
                <w:rFonts w:ascii="Sylfaen" w:hAnsi="Sylfaen"/>
                <w:sz w:val="16"/>
                <w:szCs w:val="16"/>
                <w:lang w:val="ka-GE"/>
              </w:rPr>
            </w:pPr>
          </w:p>
        </w:tc>
        <w:tc>
          <w:tcPr>
            <w:tcW w:w="990" w:type="dxa"/>
            <w:shd w:val="clear" w:color="auto" w:fill="F2F2F2"/>
          </w:tcPr>
          <w:p w:rsidR="00892310" w:rsidRPr="00CE4998" w:rsidRDefault="00892310" w:rsidP="00DD4FE9">
            <w:pPr>
              <w:spacing w:after="0" w:line="240" w:lineRule="auto"/>
              <w:jc w:val="both"/>
              <w:rPr>
                <w:rFonts w:ascii="Sylfaen" w:hAnsi="Sylfaen"/>
                <w:b/>
                <w:sz w:val="16"/>
                <w:szCs w:val="16"/>
                <w:lang w:val="ka-GE"/>
              </w:rPr>
            </w:pPr>
          </w:p>
        </w:tc>
        <w:tc>
          <w:tcPr>
            <w:tcW w:w="1080" w:type="dxa"/>
            <w:shd w:val="clear" w:color="auto" w:fill="F2F2F2"/>
          </w:tcPr>
          <w:p w:rsidR="00892310" w:rsidRPr="00CE4998" w:rsidRDefault="00892310" w:rsidP="008E2DC7">
            <w:pPr>
              <w:spacing w:after="0" w:line="240" w:lineRule="auto"/>
              <w:jc w:val="both"/>
              <w:rPr>
                <w:rFonts w:ascii="Sylfaen" w:hAnsi="Sylfaen"/>
                <w:b/>
                <w:sz w:val="16"/>
                <w:szCs w:val="16"/>
                <w:lang w:val="ka-GE"/>
              </w:rPr>
            </w:pPr>
          </w:p>
        </w:tc>
        <w:tc>
          <w:tcPr>
            <w:tcW w:w="1080" w:type="dxa"/>
            <w:shd w:val="clear" w:color="auto" w:fill="F2F2F2"/>
          </w:tcPr>
          <w:p w:rsidR="00892310" w:rsidRPr="00CE4998" w:rsidRDefault="00892310" w:rsidP="008E2DC7">
            <w:pPr>
              <w:spacing w:after="0" w:line="240" w:lineRule="auto"/>
              <w:jc w:val="both"/>
              <w:rPr>
                <w:rFonts w:ascii="Sylfaen" w:hAnsi="Sylfaen"/>
                <w:b/>
                <w:sz w:val="16"/>
                <w:szCs w:val="16"/>
                <w:lang w:val="ka-GE"/>
              </w:rPr>
            </w:pPr>
          </w:p>
        </w:tc>
      </w:tr>
      <w:tr w:rsidR="00892310" w:rsidRPr="00CE4998" w:rsidTr="00892310">
        <w:trPr>
          <w:trHeight w:val="884"/>
        </w:trPr>
        <w:tc>
          <w:tcPr>
            <w:tcW w:w="1985" w:type="dxa"/>
            <w:vMerge/>
            <w:shd w:val="clear" w:color="auto" w:fill="F2F2F2"/>
          </w:tcPr>
          <w:p w:rsidR="00892310" w:rsidRDefault="00892310" w:rsidP="00FA7CF0">
            <w:pPr>
              <w:spacing w:after="0" w:line="240" w:lineRule="auto"/>
              <w:contextualSpacing/>
              <w:rPr>
                <w:rFonts w:ascii="Sylfaen" w:hAnsi="Sylfaen"/>
                <w:b/>
                <w:sz w:val="16"/>
                <w:szCs w:val="16"/>
                <w:lang w:val="ka-GE"/>
              </w:rPr>
            </w:pPr>
          </w:p>
        </w:tc>
        <w:tc>
          <w:tcPr>
            <w:tcW w:w="1843" w:type="dxa"/>
            <w:shd w:val="clear" w:color="auto" w:fill="F2F2F2"/>
          </w:tcPr>
          <w:p w:rsidR="00892310" w:rsidRPr="002B5887" w:rsidRDefault="00892310" w:rsidP="00C82D6C">
            <w:pPr>
              <w:numPr>
                <w:ilvl w:val="0"/>
                <w:numId w:val="50"/>
              </w:numPr>
              <w:spacing w:after="0" w:line="240" w:lineRule="auto"/>
              <w:ind w:left="326"/>
              <w:rPr>
                <w:rFonts w:ascii="Sylfaen" w:hAnsi="Sylfaen"/>
                <w:b/>
                <w:sz w:val="16"/>
                <w:szCs w:val="16"/>
                <w:lang w:val="ka-GE"/>
              </w:rPr>
            </w:pPr>
          </w:p>
        </w:tc>
        <w:tc>
          <w:tcPr>
            <w:tcW w:w="1701" w:type="dxa"/>
            <w:shd w:val="clear" w:color="auto" w:fill="F2F2F2"/>
          </w:tcPr>
          <w:p w:rsidR="00892310" w:rsidRPr="00CE4998" w:rsidRDefault="00892310" w:rsidP="0070466B">
            <w:pPr>
              <w:spacing w:after="0" w:line="240" w:lineRule="auto"/>
              <w:rPr>
                <w:rFonts w:ascii="Sylfaen" w:hAnsi="Sylfaen"/>
                <w:sz w:val="16"/>
                <w:szCs w:val="16"/>
                <w:lang w:val="ka-GE"/>
              </w:rPr>
            </w:pPr>
          </w:p>
        </w:tc>
        <w:tc>
          <w:tcPr>
            <w:tcW w:w="1559" w:type="dxa"/>
            <w:shd w:val="clear" w:color="auto" w:fill="F2F2F2"/>
          </w:tcPr>
          <w:p w:rsidR="00892310" w:rsidRPr="0070466B" w:rsidRDefault="00892310" w:rsidP="0070466B">
            <w:pPr>
              <w:spacing w:after="0" w:line="240" w:lineRule="auto"/>
              <w:rPr>
                <w:rFonts w:ascii="Sylfaen" w:hAnsi="Sylfaen"/>
                <w:sz w:val="16"/>
                <w:szCs w:val="16"/>
              </w:rPr>
            </w:pPr>
          </w:p>
        </w:tc>
        <w:tc>
          <w:tcPr>
            <w:tcW w:w="1181" w:type="dxa"/>
            <w:shd w:val="clear" w:color="auto" w:fill="F2F2F2"/>
          </w:tcPr>
          <w:p w:rsidR="00892310" w:rsidRPr="00CE4998" w:rsidRDefault="00892310" w:rsidP="00DD4FE9">
            <w:pPr>
              <w:spacing w:after="0" w:line="240" w:lineRule="auto"/>
              <w:jc w:val="both"/>
              <w:rPr>
                <w:rFonts w:ascii="Sylfaen" w:hAnsi="Sylfaen"/>
                <w:b/>
                <w:sz w:val="16"/>
                <w:szCs w:val="16"/>
                <w:lang w:val="ka-GE"/>
              </w:rPr>
            </w:pPr>
          </w:p>
        </w:tc>
        <w:tc>
          <w:tcPr>
            <w:tcW w:w="1080" w:type="dxa"/>
            <w:shd w:val="clear" w:color="auto" w:fill="F2F2F2"/>
          </w:tcPr>
          <w:p w:rsidR="00892310" w:rsidRPr="0070466B" w:rsidRDefault="00892310" w:rsidP="00DD4FE9">
            <w:pPr>
              <w:spacing w:after="0" w:line="240" w:lineRule="auto"/>
              <w:jc w:val="both"/>
              <w:rPr>
                <w:rFonts w:ascii="Sylfaen" w:hAnsi="Sylfaen"/>
                <w:sz w:val="16"/>
                <w:szCs w:val="16"/>
                <w:lang w:val="ka-GE"/>
              </w:rPr>
            </w:pPr>
          </w:p>
        </w:tc>
        <w:tc>
          <w:tcPr>
            <w:tcW w:w="1170" w:type="dxa"/>
            <w:shd w:val="clear" w:color="auto" w:fill="F2F2F2"/>
          </w:tcPr>
          <w:p w:rsidR="00892310" w:rsidRPr="00CE4998" w:rsidRDefault="00892310" w:rsidP="00DD4FE9">
            <w:pPr>
              <w:spacing w:after="0" w:line="240" w:lineRule="auto"/>
              <w:jc w:val="both"/>
              <w:rPr>
                <w:rFonts w:ascii="Sylfaen" w:hAnsi="Sylfaen"/>
                <w:sz w:val="16"/>
                <w:szCs w:val="16"/>
                <w:lang w:val="ka-GE"/>
              </w:rPr>
            </w:pPr>
          </w:p>
        </w:tc>
        <w:tc>
          <w:tcPr>
            <w:tcW w:w="990" w:type="dxa"/>
            <w:shd w:val="clear" w:color="auto" w:fill="F2F2F2"/>
          </w:tcPr>
          <w:p w:rsidR="00892310" w:rsidRPr="0070466B" w:rsidRDefault="00892310" w:rsidP="00DD4FE9">
            <w:pPr>
              <w:spacing w:after="0" w:line="240" w:lineRule="auto"/>
              <w:jc w:val="both"/>
              <w:rPr>
                <w:rFonts w:ascii="Sylfaen" w:hAnsi="Sylfaen"/>
                <w:sz w:val="16"/>
                <w:szCs w:val="16"/>
                <w:lang w:val="ka-GE"/>
              </w:rPr>
            </w:pPr>
          </w:p>
        </w:tc>
        <w:tc>
          <w:tcPr>
            <w:tcW w:w="900" w:type="dxa"/>
            <w:shd w:val="clear" w:color="auto" w:fill="F2F2F2"/>
          </w:tcPr>
          <w:p w:rsidR="00892310" w:rsidRPr="0070466B" w:rsidRDefault="00892310" w:rsidP="00DD4FE9">
            <w:pPr>
              <w:spacing w:after="0" w:line="240" w:lineRule="auto"/>
              <w:jc w:val="both"/>
              <w:rPr>
                <w:rFonts w:ascii="Sylfaen" w:hAnsi="Sylfaen"/>
                <w:sz w:val="16"/>
                <w:szCs w:val="16"/>
                <w:lang w:val="ka-GE"/>
              </w:rPr>
            </w:pPr>
          </w:p>
        </w:tc>
        <w:tc>
          <w:tcPr>
            <w:tcW w:w="990" w:type="dxa"/>
            <w:shd w:val="clear" w:color="auto" w:fill="F2F2F2"/>
          </w:tcPr>
          <w:p w:rsidR="00892310" w:rsidRPr="00CE4998" w:rsidRDefault="00892310" w:rsidP="00DD4FE9">
            <w:pPr>
              <w:spacing w:after="0" w:line="240" w:lineRule="auto"/>
              <w:jc w:val="both"/>
              <w:rPr>
                <w:rFonts w:ascii="Sylfaen" w:hAnsi="Sylfaen"/>
                <w:b/>
                <w:sz w:val="16"/>
                <w:szCs w:val="16"/>
                <w:lang w:val="ka-GE"/>
              </w:rPr>
            </w:pPr>
          </w:p>
        </w:tc>
        <w:tc>
          <w:tcPr>
            <w:tcW w:w="1080" w:type="dxa"/>
            <w:shd w:val="clear" w:color="auto" w:fill="F2F2F2"/>
          </w:tcPr>
          <w:p w:rsidR="00892310" w:rsidRPr="00CE4998" w:rsidRDefault="00892310" w:rsidP="008E2DC7">
            <w:pPr>
              <w:spacing w:after="0" w:line="240" w:lineRule="auto"/>
              <w:jc w:val="both"/>
              <w:rPr>
                <w:rFonts w:ascii="Sylfaen" w:hAnsi="Sylfaen"/>
                <w:b/>
                <w:sz w:val="16"/>
                <w:szCs w:val="16"/>
                <w:lang w:val="ka-GE"/>
              </w:rPr>
            </w:pPr>
          </w:p>
        </w:tc>
        <w:tc>
          <w:tcPr>
            <w:tcW w:w="1080" w:type="dxa"/>
            <w:shd w:val="clear" w:color="auto" w:fill="F2F2F2"/>
          </w:tcPr>
          <w:p w:rsidR="00892310" w:rsidRPr="00CE4998" w:rsidRDefault="00892310" w:rsidP="008E2DC7">
            <w:pPr>
              <w:spacing w:after="0" w:line="240" w:lineRule="auto"/>
              <w:jc w:val="both"/>
              <w:rPr>
                <w:rFonts w:ascii="Sylfaen" w:hAnsi="Sylfaen"/>
                <w:b/>
                <w:sz w:val="16"/>
                <w:szCs w:val="16"/>
                <w:lang w:val="ka-GE"/>
              </w:rPr>
            </w:pPr>
          </w:p>
        </w:tc>
      </w:tr>
      <w:tr w:rsidR="00892310" w:rsidRPr="00CE4998" w:rsidTr="00892310">
        <w:trPr>
          <w:trHeight w:val="429"/>
        </w:trPr>
        <w:tc>
          <w:tcPr>
            <w:tcW w:w="1985" w:type="dxa"/>
            <w:vMerge/>
            <w:shd w:val="clear" w:color="auto" w:fill="F2F2F2"/>
          </w:tcPr>
          <w:p w:rsidR="00892310" w:rsidRPr="00CE4998" w:rsidRDefault="00892310" w:rsidP="00FA7CF0">
            <w:pPr>
              <w:spacing w:after="0" w:line="240" w:lineRule="auto"/>
              <w:contextualSpacing/>
              <w:rPr>
                <w:rFonts w:ascii="Sylfaen" w:hAnsi="Sylfaen"/>
                <w:b/>
                <w:sz w:val="16"/>
                <w:szCs w:val="16"/>
                <w:lang w:val="ka-GE"/>
              </w:rPr>
            </w:pPr>
          </w:p>
        </w:tc>
        <w:tc>
          <w:tcPr>
            <w:tcW w:w="1843" w:type="dxa"/>
            <w:shd w:val="clear" w:color="auto" w:fill="F2F2F2"/>
          </w:tcPr>
          <w:p w:rsidR="00892310" w:rsidRPr="002B5887" w:rsidRDefault="00892310" w:rsidP="00C82D6C">
            <w:pPr>
              <w:numPr>
                <w:ilvl w:val="0"/>
                <w:numId w:val="50"/>
              </w:numPr>
              <w:spacing w:after="0" w:line="240" w:lineRule="auto"/>
              <w:ind w:left="326"/>
              <w:rPr>
                <w:rFonts w:ascii="Sylfaen" w:hAnsi="Sylfaen"/>
                <w:b/>
                <w:sz w:val="16"/>
                <w:szCs w:val="16"/>
                <w:lang w:val="ka-GE"/>
              </w:rPr>
            </w:pPr>
          </w:p>
        </w:tc>
        <w:tc>
          <w:tcPr>
            <w:tcW w:w="1701" w:type="dxa"/>
            <w:shd w:val="clear" w:color="auto" w:fill="F2F2F2"/>
          </w:tcPr>
          <w:p w:rsidR="00892310" w:rsidRPr="0070466B" w:rsidRDefault="00892310" w:rsidP="0070466B">
            <w:pPr>
              <w:pStyle w:val="NoSpacing"/>
              <w:rPr>
                <w:rFonts w:ascii="Sylfaen" w:hAnsi="Sylfaen"/>
                <w:sz w:val="16"/>
                <w:szCs w:val="16"/>
                <w:lang w:val="ka-GE"/>
              </w:rPr>
            </w:pPr>
          </w:p>
        </w:tc>
        <w:tc>
          <w:tcPr>
            <w:tcW w:w="1559" w:type="dxa"/>
            <w:shd w:val="clear" w:color="auto" w:fill="F2F2F2"/>
          </w:tcPr>
          <w:p w:rsidR="00892310" w:rsidRPr="00CE4998" w:rsidRDefault="00892310" w:rsidP="0070466B">
            <w:pPr>
              <w:spacing w:after="0" w:line="240" w:lineRule="auto"/>
              <w:jc w:val="both"/>
              <w:rPr>
                <w:rFonts w:ascii="Sylfaen" w:hAnsi="Sylfaen"/>
                <w:sz w:val="16"/>
                <w:szCs w:val="16"/>
                <w:lang w:val="ka-GE"/>
              </w:rPr>
            </w:pPr>
          </w:p>
        </w:tc>
        <w:tc>
          <w:tcPr>
            <w:tcW w:w="1181" w:type="dxa"/>
            <w:shd w:val="clear" w:color="auto" w:fill="F2F2F2"/>
          </w:tcPr>
          <w:p w:rsidR="00892310" w:rsidRPr="00CE4998" w:rsidRDefault="00892310" w:rsidP="00DD4FE9">
            <w:pPr>
              <w:spacing w:after="0" w:line="240" w:lineRule="auto"/>
              <w:jc w:val="both"/>
              <w:rPr>
                <w:rFonts w:ascii="Sylfaen" w:hAnsi="Sylfaen"/>
                <w:b/>
                <w:sz w:val="16"/>
                <w:szCs w:val="16"/>
                <w:lang w:val="ka-GE"/>
              </w:rPr>
            </w:pPr>
          </w:p>
        </w:tc>
        <w:tc>
          <w:tcPr>
            <w:tcW w:w="1080" w:type="dxa"/>
            <w:shd w:val="clear" w:color="auto" w:fill="F2F2F2"/>
          </w:tcPr>
          <w:p w:rsidR="00892310" w:rsidRPr="0070466B" w:rsidRDefault="00892310" w:rsidP="00DD4FE9">
            <w:pPr>
              <w:spacing w:after="0" w:line="240" w:lineRule="auto"/>
              <w:jc w:val="both"/>
              <w:rPr>
                <w:rFonts w:ascii="Sylfaen" w:hAnsi="Sylfaen"/>
                <w:sz w:val="16"/>
                <w:szCs w:val="16"/>
                <w:lang w:val="ka-GE"/>
              </w:rPr>
            </w:pPr>
          </w:p>
        </w:tc>
        <w:tc>
          <w:tcPr>
            <w:tcW w:w="1170" w:type="dxa"/>
            <w:shd w:val="clear" w:color="auto" w:fill="F2F2F2"/>
          </w:tcPr>
          <w:p w:rsidR="00892310" w:rsidRPr="00CE4998" w:rsidRDefault="00892310" w:rsidP="00DD4FE9">
            <w:pPr>
              <w:spacing w:after="0" w:line="240" w:lineRule="auto"/>
              <w:jc w:val="both"/>
              <w:rPr>
                <w:rFonts w:ascii="Sylfaen" w:hAnsi="Sylfaen"/>
                <w:sz w:val="16"/>
                <w:szCs w:val="16"/>
                <w:lang w:val="ka-GE"/>
              </w:rPr>
            </w:pPr>
          </w:p>
        </w:tc>
        <w:tc>
          <w:tcPr>
            <w:tcW w:w="990" w:type="dxa"/>
            <w:shd w:val="clear" w:color="auto" w:fill="F2F2F2"/>
          </w:tcPr>
          <w:p w:rsidR="00892310" w:rsidRPr="0070466B" w:rsidRDefault="00892310" w:rsidP="00DD4FE9">
            <w:pPr>
              <w:spacing w:after="0" w:line="240" w:lineRule="auto"/>
              <w:jc w:val="both"/>
              <w:rPr>
                <w:rFonts w:ascii="Sylfaen" w:hAnsi="Sylfaen"/>
                <w:sz w:val="16"/>
                <w:szCs w:val="16"/>
                <w:lang w:val="ka-GE"/>
              </w:rPr>
            </w:pPr>
          </w:p>
        </w:tc>
        <w:tc>
          <w:tcPr>
            <w:tcW w:w="900" w:type="dxa"/>
            <w:shd w:val="clear" w:color="auto" w:fill="F2F2F2"/>
          </w:tcPr>
          <w:p w:rsidR="00892310" w:rsidRPr="0070466B" w:rsidRDefault="00892310" w:rsidP="00DD4FE9">
            <w:pPr>
              <w:spacing w:after="0" w:line="240" w:lineRule="auto"/>
              <w:jc w:val="both"/>
              <w:rPr>
                <w:rFonts w:ascii="Sylfaen" w:hAnsi="Sylfaen"/>
                <w:sz w:val="16"/>
                <w:szCs w:val="16"/>
                <w:lang w:val="ka-GE"/>
              </w:rPr>
            </w:pPr>
          </w:p>
        </w:tc>
        <w:tc>
          <w:tcPr>
            <w:tcW w:w="990" w:type="dxa"/>
            <w:shd w:val="clear" w:color="auto" w:fill="F2F2F2"/>
          </w:tcPr>
          <w:p w:rsidR="00892310" w:rsidRPr="0070466B" w:rsidRDefault="00892310" w:rsidP="00DD4FE9">
            <w:pPr>
              <w:spacing w:after="0" w:line="240" w:lineRule="auto"/>
              <w:jc w:val="both"/>
              <w:rPr>
                <w:rFonts w:ascii="Sylfaen" w:hAnsi="Sylfaen"/>
                <w:sz w:val="16"/>
                <w:szCs w:val="16"/>
                <w:lang w:val="ka-GE"/>
              </w:rPr>
            </w:pPr>
          </w:p>
        </w:tc>
        <w:tc>
          <w:tcPr>
            <w:tcW w:w="1080" w:type="dxa"/>
            <w:shd w:val="clear" w:color="auto" w:fill="F2F2F2"/>
          </w:tcPr>
          <w:p w:rsidR="00892310" w:rsidRPr="00B05EBF" w:rsidRDefault="00892310" w:rsidP="00DD4FE9">
            <w:pPr>
              <w:spacing w:after="0" w:line="240" w:lineRule="auto"/>
              <w:jc w:val="both"/>
              <w:rPr>
                <w:rFonts w:ascii="Sylfaen" w:hAnsi="Sylfaen"/>
                <w:sz w:val="16"/>
                <w:szCs w:val="16"/>
                <w:lang w:val="ka-GE"/>
              </w:rPr>
            </w:pPr>
          </w:p>
        </w:tc>
        <w:tc>
          <w:tcPr>
            <w:tcW w:w="1080" w:type="dxa"/>
            <w:shd w:val="clear" w:color="auto" w:fill="F2F2F2"/>
          </w:tcPr>
          <w:p w:rsidR="00892310" w:rsidRPr="00B05EBF" w:rsidRDefault="00892310" w:rsidP="00DD4FE9">
            <w:pPr>
              <w:spacing w:after="0" w:line="240" w:lineRule="auto"/>
              <w:jc w:val="both"/>
              <w:rPr>
                <w:rFonts w:ascii="Sylfaen" w:hAnsi="Sylfaen"/>
                <w:sz w:val="16"/>
                <w:szCs w:val="16"/>
                <w:lang w:val="ka-GE"/>
              </w:rPr>
            </w:pPr>
          </w:p>
        </w:tc>
      </w:tr>
      <w:tr w:rsidR="00E34DC4" w:rsidRPr="00CE4998" w:rsidTr="00E34DC4">
        <w:trPr>
          <w:trHeight w:val="776"/>
        </w:trPr>
        <w:tc>
          <w:tcPr>
            <w:tcW w:w="1985" w:type="dxa"/>
            <w:vMerge w:val="restart"/>
            <w:shd w:val="clear" w:color="auto" w:fill="92D050"/>
          </w:tcPr>
          <w:p w:rsidR="00E34DC4" w:rsidRPr="00CE4998" w:rsidRDefault="00E34DC4" w:rsidP="00FA7CF0">
            <w:pPr>
              <w:spacing w:after="0" w:line="240" w:lineRule="auto"/>
              <w:contextualSpacing/>
              <w:rPr>
                <w:rFonts w:ascii="Sylfaen" w:hAnsi="Sylfaen"/>
                <w:b/>
                <w:sz w:val="16"/>
                <w:szCs w:val="16"/>
                <w:lang w:val="ka-GE"/>
              </w:rPr>
            </w:pPr>
            <w:r w:rsidRPr="00E34DC4">
              <w:rPr>
                <w:rFonts w:ascii="Sylfaen" w:hAnsi="Sylfaen"/>
                <w:b/>
                <w:sz w:val="16"/>
                <w:szCs w:val="16"/>
                <w:lang w:val="ka-GE"/>
              </w:rPr>
              <w:lastRenderedPageBreak/>
              <w:t>2. თავშესაფრის მაძიებელთა, ლტოლვილისა და ჰუმანიტარულის სტატუსის მქონე პირთათვის საგანმანათლებლო სერვისებზე წვდომის გარანტირება, არსებული ხარვეზების იდენტიფიცირებისა და აღმოფხვრის გზით;</w:t>
            </w:r>
          </w:p>
        </w:tc>
        <w:tc>
          <w:tcPr>
            <w:tcW w:w="1843" w:type="dxa"/>
            <w:shd w:val="clear" w:color="auto" w:fill="92D050"/>
          </w:tcPr>
          <w:p w:rsidR="00E34DC4" w:rsidRPr="002B5887" w:rsidRDefault="00E34DC4" w:rsidP="00C82D6C">
            <w:pPr>
              <w:numPr>
                <w:ilvl w:val="0"/>
                <w:numId w:val="141"/>
              </w:numPr>
              <w:spacing w:after="0" w:line="240" w:lineRule="auto"/>
              <w:ind w:left="326"/>
              <w:rPr>
                <w:rFonts w:ascii="Sylfaen" w:hAnsi="Sylfaen"/>
                <w:b/>
                <w:sz w:val="16"/>
                <w:szCs w:val="16"/>
                <w:lang w:val="ka-GE"/>
              </w:rPr>
            </w:pPr>
          </w:p>
        </w:tc>
        <w:tc>
          <w:tcPr>
            <w:tcW w:w="1701" w:type="dxa"/>
            <w:shd w:val="clear" w:color="auto" w:fill="92D050"/>
          </w:tcPr>
          <w:p w:rsidR="00E34DC4" w:rsidRPr="0070466B" w:rsidRDefault="00E34DC4" w:rsidP="0070466B">
            <w:pPr>
              <w:pStyle w:val="NoSpacing"/>
              <w:rPr>
                <w:rFonts w:ascii="Sylfaen" w:hAnsi="Sylfaen"/>
                <w:sz w:val="16"/>
                <w:szCs w:val="16"/>
                <w:lang w:val="ka-GE"/>
              </w:rPr>
            </w:pPr>
          </w:p>
        </w:tc>
        <w:tc>
          <w:tcPr>
            <w:tcW w:w="1559" w:type="dxa"/>
            <w:shd w:val="clear" w:color="auto" w:fill="92D050"/>
          </w:tcPr>
          <w:p w:rsidR="00E34DC4" w:rsidRPr="00CE4998" w:rsidRDefault="00E34DC4" w:rsidP="0070466B">
            <w:pPr>
              <w:spacing w:after="0" w:line="240" w:lineRule="auto"/>
              <w:jc w:val="both"/>
              <w:rPr>
                <w:rFonts w:ascii="Sylfaen" w:hAnsi="Sylfaen"/>
                <w:sz w:val="16"/>
                <w:szCs w:val="16"/>
                <w:lang w:val="ka-GE"/>
              </w:rPr>
            </w:pPr>
          </w:p>
        </w:tc>
        <w:tc>
          <w:tcPr>
            <w:tcW w:w="1181" w:type="dxa"/>
            <w:shd w:val="clear" w:color="auto" w:fill="92D050"/>
          </w:tcPr>
          <w:p w:rsidR="00E34DC4" w:rsidRDefault="002F0FE1" w:rsidP="00DD4FE9">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r w:rsidR="00651CB9">
              <w:rPr>
                <w:rFonts w:ascii="Sylfaen" w:hAnsi="Sylfaen"/>
                <w:sz w:val="16"/>
                <w:szCs w:val="16"/>
                <w:lang w:val="ka-GE"/>
              </w:rPr>
              <w:t>;</w:t>
            </w:r>
          </w:p>
          <w:p w:rsidR="002F0FE1" w:rsidRPr="00CE4998" w:rsidRDefault="002F0FE1" w:rsidP="00DD4FE9">
            <w:pPr>
              <w:spacing w:after="0" w:line="240" w:lineRule="auto"/>
              <w:jc w:val="both"/>
              <w:rPr>
                <w:rFonts w:ascii="Sylfaen" w:hAnsi="Sylfaen"/>
                <w:b/>
                <w:sz w:val="16"/>
                <w:szCs w:val="16"/>
                <w:lang w:val="ka-GE"/>
              </w:rPr>
            </w:pPr>
            <w:r>
              <w:rPr>
                <w:rFonts w:ascii="Sylfaen" w:hAnsi="Sylfaen"/>
                <w:sz w:val="16"/>
                <w:szCs w:val="16"/>
                <w:lang w:val="ka-GE"/>
              </w:rPr>
              <w:t>განათლების სამინისტრო</w:t>
            </w:r>
          </w:p>
        </w:tc>
        <w:tc>
          <w:tcPr>
            <w:tcW w:w="1080" w:type="dxa"/>
            <w:shd w:val="clear" w:color="auto" w:fill="92D050"/>
          </w:tcPr>
          <w:p w:rsidR="00E34DC4" w:rsidRPr="0070466B" w:rsidRDefault="00E34DC4" w:rsidP="00DD4FE9">
            <w:pPr>
              <w:spacing w:after="0" w:line="240" w:lineRule="auto"/>
              <w:jc w:val="both"/>
              <w:rPr>
                <w:rFonts w:ascii="Sylfaen" w:hAnsi="Sylfaen"/>
                <w:sz w:val="16"/>
                <w:szCs w:val="16"/>
                <w:lang w:val="ka-GE"/>
              </w:rPr>
            </w:pPr>
          </w:p>
        </w:tc>
        <w:tc>
          <w:tcPr>
            <w:tcW w:w="1170" w:type="dxa"/>
            <w:shd w:val="clear" w:color="auto" w:fill="92D050"/>
          </w:tcPr>
          <w:p w:rsidR="00E34DC4" w:rsidRPr="00CE4998" w:rsidRDefault="00E34DC4" w:rsidP="00DD4FE9">
            <w:pPr>
              <w:spacing w:after="0" w:line="240" w:lineRule="auto"/>
              <w:jc w:val="both"/>
              <w:rPr>
                <w:rFonts w:ascii="Sylfaen" w:hAnsi="Sylfaen"/>
                <w:sz w:val="16"/>
                <w:szCs w:val="16"/>
                <w:lang w:val="ka-GE"/>
              </w:rPr>
            </w:pPr>
          </w:p>
        </w:tc>
        <w:tc>
          <w:tcPr>
            <w:tcW w:w="990" w:type="dxa"/>
            <w:shd w:val="clear" w:color="auto" w:fill="92D050"/>
          </w:tcPr>
          <w:p w:rsidR="00E34DC4" w:rsidRPr="0070466B" w:rsidRDefault="00E34DC4" w:rsidP="00DD4FE9">
            <w:pPr>
              <w:spacing w:after="0" w:line="240" w:lineRule="auto"/>
              <w:jc w:val="both"/>
              <w:rPr>
                <w:rFonts w:ascii="Sylfaen" w:hAnsi="Sylfaen"/>
                <w:sz w:val="16"/>
                <w:szCs w:val="16"/>
                <w:lang w:val="ka-GE"/>
              </w:rPr>
            </w:pPr>
          </w:p>
        </w:tc>
        <w:tc>
          <w:tcPr>
            <w:tcW w:w="900" w:type="dxa"/>
            <w:shd w:val="clear" w:color="auto" w:fill="92D050"/>
          </w:tcPr>
          <w:p w:rsidR="00E34DC4" w:rsidRPr="0070466B" w:rsidRDefault="00E34DC4" w:rsidP="00DD4FE9">
            <w:pPr>
              <w:spacing w:after="0" w:line="240" w:lineRule="auto"/>
              <w:jc w:val="both"/>
              <w:rPr>
                <w:rFonts w:ascii="Sylfaen" w:hAnsi="Sylfaen"/>
                <w:sz w:val="16"/>
                <w:szCs w:val="16"/>
                <w:lang w:val="ka-GE"/>
              </w:rPr>
            </w:pPr>
          </w:p>
        </w:tc>
        <w:tc>
          <w:tcPr>
            <w:tcW w:w="990" w:type="dxa"/>
            <w:shd w:val="clear" w:color="auto" w:fill="92D050"/>
          </w:tcPr>
          <w:p w:rsidR="00E34DC4" w:rsidRPr="0070466B" w:rsidRDefault="00E34DC4" w:rsidP="00DD4FE9">
            <w:pPr>
              <w:spacing w:after="0" w:line="240" w:lineRule="auto"/>
              <w:jc w:val="both"/>
              <w:rPr>
                <w:rFonts w:ascii="Sylfaen" w:hAnsi="Sylfaen"/>
                <w:sz w:val="16"/>
                <w:szCs w:val="16"/>
                <w:lang w:val="ka-GE"/>
              </w:rPr>
            </w:pPr>
          </w:p>
        </w:tc>
        <w:tc>
          <w:tcPr>
            <w:tcW w:w="1080" w:type="dxa"/>
            <w:shd w:val="clear" w:color="auto" w:fill="92D050"/>
          </w:tcPr>
          <w:p w:rsidR="00E34DC4" w:rsidRPr="00B05EBF" w:rsidRDefault="00E34DC4" w:rsidP="00DD4FE9">
            <w:pPr>
              <w:spacing w:after="0" w:line="240" w:lineRule="auto"/>
              <w:jc w:val="both"/>
              <w:rPr>
                <w:rFonts w:ascii="Sylfaen" w:hAnsi="Sylfaen"/>
                <w:sz w:val="16"/>
                <w:szCs w:val="16"/>
                <w:lang w:val="ka-GE"/>
              </w:rPr>
            </w:pPr>
          </w:p>
        </w:tc>
        <w:tc>
          <w:tcPr>
            <w:tcW w:w="1080" w:type="dxa"/>
            <w:shd w:val="clear" w:color="auto" w:fill="92D050"/>
          </w:tcPr>
          <w:p w:rsidR="00E34DC4" w:rsidRPr="00B05EBF" w:rsidRDefault="00E34DC4" w:rsidP="00DD4FE9">
            <w:pPr>
              <w:spacing w:after="0" w:line="240" w:lineRule="auto"/>
              <w:jc w:val="both"/>
              <w:rPr>
                <w:rFonts w:ascii="Sylfaen" w:hAnsi="Sylfaen"/>
                <w:sz w:val="16"/>
                <w:szCs w:val="16"/>
                <w:lang w:val="ka-GE"/>
              </w:rPr>
            </w:pPr>
          </w:p>
        </w:tc>
      </w:tr>
      <w:tr w:rsidR="00E34DC4" w:rsidRPr="00CE4998" w:rsidTr="00E34DC4">
        <w:trPr>
          <w:trHeight w:val="884"/>
        </w:trPr>
        <w:tc>
          <w:tcPr>
            <w:tcW w:w="1985" w:type="dxa"/>
            <w:vMerge/>
            <w:shd w:val="clear" w:color="auto" w:fill="92D050"/>
          </w:tcPr>
          <w:p w:rsidR="00E34DC4" w:rsidRPr="00E34DC4" w:rsidRDefault="00E34DC4" w:rsidP="00FA7CF0">
            <w:pPr>
              <w:spacing w:after="0" w:line="240" w:lineRule="auto"/>
              <w:contextualSpacing/>
              <w:rPr>
                <w:rFonts w:ascii="Sylfaen" w:hAnsi="Sylfaen"/>
                <w:b/>
                <w:sz w:val="16"/>
                <w:szCs w:val="16"/>
                <w:lang w:val="ka-GE"/>
              </w:rPr>
            </w:pPr>
          </w:p>
        </w:tc>
        <w:tc>
          <w:tcPr>
            <w:tcW w:w="1843" w:type="dxa"/>
            <w:shd w:val="clear" w:color="auto" w:fill="92D050"/>
          </w:tcPr>
          <w:p w:rsidR="00E34DC4" w:rsidRPr="002B5887" w:rsidRDefault="00E34DC4" w:rsidP="00C82D6C">
            <w:pPr>
              <w:numPr>
                <w:ilvl w:val="0"/>
                <w:numId w:val="141"/>
              </w:numPr>
              <w:spacing w:after="0" w:line="240" w:lineRule="auto"/>
              <w:ind w:left="326"/>
              <w:rPr>
                <w:rFonts w:ascii="Sylfaen" w:hAnsi="Sylfaen"/>
                <w:b/>
                <w:sz w:val="16"/>
                <w:szCs w:val="16"/>
                <w:lang w:val="ka-GE"/>
              </w:rPr>
            </w:pPr>
          </w:p>
        </w:tc>
        <w:tc>
          <w:tcPr>
            <w:tcW w:w="1701" w:type="dxa"/>
            <w:shd w:val="clear" w:color="auto" w:fill="92D050"/>
          </w:tcPr>
          <w:p w:rsidR="00E34DC4" w:rsidRPr="0070466B" w:rsidRDefault="00E34DC4" w:rsidP="0070466B">
            <w:pPr>
              <w:pStyle w:val="NoSpacing"/>
              <w:rPr>
                <w:rFonts w:ascii="Sylfaen" w:hAnsi="Sylfaen"/>
                <w:sz w:val="16"/>
                <w:szCs w:val="16"/>
                <w:lang w:val="ka-GE"/>
              </w:rPr>
            </w:pPr>
          </w:p>
        </w:tc>
        <w:tc>
          <w:tcPr>
            <w:tcW w:w="1559" w:type="dxa"/>
            <w:shd w:val="clear" w:color="auto" w:fill="92D050"/>
          </w:tcPr>
          <w:p w:rsidR="00E34DC4" w:rsidRPr="00CE4998" w:rsidRDefault="00E34DC4" w:rsidP="0070466B">
            <w:pPr>
              <w:spacing w:after="0" w:line="240" w:lineRule="auto"/>
              <w:jc w:val="both"/>
              <w:rPr>
                <w:rFonts w:ascii="Sylfaen" w:hAnsi="Sylfaen"/>
                <w:sz w:val="16"/>
                <w:szCs w:val="16"/>
                <w:lang w:val="ka-GE"/>
              </w:rPr>
            </w:pPr>
          </w:p>
        </w:tc>
        <w:tc>
          <w:tcPr>
            <w:tcW w:w="1181" w:type="dxa"/>
            <w:shd w:val="clear" w:color="auto" w:fill="92D050"/>
          </w:tcPr>
          <w:p w:rsidR="00E34DC4" w:rsidRPr="00CE4998" w:rsidRDefault="00E34DC4" w:rsidP="00DD4FE9">
            <w:pPr>
              <w:spacing w:after="0" w:line="240" w:lineRule="auto"/>
              <w:jc w:val="both"/>
              <w:rPr>
                <w:rFonts w:ascii="Sylfaen" w:hAnsi="Sylfaen"/>
                <w:b/>
                <w:sz w:val="16"/>
                <w:szCs w:val="16"/>
                <w:lang w:val="ka-GE"/>
              </w:rPr>
            </w:pPr>
          </w:p>
        </w:tc>
        <w:tc>
          <w:tcPr>
            <w:tcW w:w="1080" w:type="dxa"/>
            <w:shd w:val="clear" w:color="auto" w:fill="92D050"/>
          </w:tcPr>
          <w:p w:rsidR="00E34DC4" w:rsidRPr="0070466B" w:rsidRDefault="00E34DC4" w:rsidP="00DD4FE9">
            <w:pPr>
              <w:spacing w:after="0" w:line="240" w:lineRule="auto"/>
              <w:jc w:val="both"/>
              <w:rPr>
                <w:rFonts w:ascii="Sylfaen" w:hAnsi="Sylfaen"/>
                <w:sz w:val="16"/>
                <w:szCs w:val="16"/>
                <w:lang w:val="ka-GE"/>
              </w:rPr>
            </w:pPr>
          </w:p>
        </w:tc>
        <w:tc>
          <w:tcPr>
            <w:tcW w:w="1170" w:type="dxa"/>
            <w:shd w:val="clear" w:color="auto" w:fill="92D050"/>
          </w:tcPr>
          <w:p w:rsidR="00E34DC4" w:rsidRPr="00CE4998" w:rsidRDefault="00E34DC4" w:rsidP="00DD4FE9">
            <w:pPr>
              <w:spacing w:after="0" w:line="240" w:lineRule="auto"/>
              <w:jc w:val="both"/>
              <w:rPr>
                <w:rFonts w:ascii="Sylfaen" w:hAnsi="Sylfaen"/>
                <w:sz w:val="16"/>
                <w:szCs w:val="16"/>
                <w:lang w:val="ka-GE"/>
              </w:rPr>
            </w:pPr>
          </w:p>
        </w:tc>
        <w:tc>
          <w:tcPr>
            <w:tcW w:w="990" w:type="dxa"/>
            <w:shd w:val="clear" w:color="auto" w:fill="92D050"/>
          </w:tcPr>
          <w:p w:rsidR="00E34DC4" w:rsidRPr="0070466B" w:rsidRDefault="00E34DC4" w:rsidP="00DD4FE9">
            <w:pPr>
              <w:spacing w:after="0" w:line="240" w:lineRule="auto"/>
              <w:jc w:val="both"/>
              <w:rPr>
                <w:rFonts w:ascii="Sylfaen" w:hAnsi="Sylfaen"/>
                <w:sz w:val="16"/>
                <w:szCs w:val="16"/>
                <w:lang w:val="ka-GE"/>
              </w:rPr>
            </w:pPr>
          </w:p>
        </w:tc>
        <w:tc>
          <w:tcPr>
            <w:tcW w:w="900" w:type="dxa"/>
            <w:shd w:val="clear" w:color="auto" w:fill="92D050"/>
          </w:tcPr>
          <w:p w:rsidR="00E34DC4" w:rsidRPr="0070466B" w:rsidRDefault="00E34DC4" w:rsidP="00DD4FE9">
            <w:pPr>
              <w:spacing w:after="0" w:line="240" w:lineRule="auto"/>
              <w:jc w:val="both"/>
              <w:rPr>
                <w:rFonts w:ascii="Sylfaen" w:hAnsi="Sylfaen"/>
                <w:sz w:val="16"/>
                <w:szCs w:val="16"/>
                <w:lang w:val="ka-GE"/>
              </w:rPr>
            </w:pPr>
          </w:p>
        </w:tc>
        <w:tc>
          <w:tcPr>
            <w:tcW w:w="990" w:type="dxa"/>
            <w:shd w:val="clear" w:color="auto" w:fill="92D050"/>
          </w:tcPr>
          <w:p w:rsidR="00E34DC4" w:rsidRPr="0070466B" w:rsidRDefault="00E34DC4" w:rsidP="00DD4FE9">
            <w:pPr>
              <w:spacing w:after="0" w:line="240" w:lineRule="auto"/>
              <w:jc w:val="both"/>
              <w:rPr>
                <w:rFonts w:ascii="Sylfaen" w:hAnsi="Sylfaen"/>
                <w:sz w:val="16"/>
                <w:szCs w:val="16"/>
                <w:lang w:val="ka-GE"/>
              </w:rPr>
            </w:pPr>
          </w:p>
        </w:tc>
        <w:tc>
          <w:tcPr>
            <w:tcW w:w="1080" w:type="dxa"/>
            <w:shd w:val="clear" w:color="auto" w:fill="92D050"/>
          </w:tcPr>
          <w:p w:rsidR="00E34DC4" w:rsidRPr="00B05EBF" w:rsidRDefault="00E34DC4" w:rsidP="00DD4FE9">
            <w:pPr>
              <w:spacing w:after="0" w:line="240" w:lineRule="auto"/>
              <w:jc w:val="both"/>
              <w:rPr>
                <w:rFonts w:ascii="Sylfaen" w:hAnsi="Sylfaen"/>
                <w:sz w:val="16"/>
                <w:szCs w:val="16"/>
                <w:lang w:val="ka-GE"/>
              </w:rPr>
            </w:pPr>
          </w:p>
        </w:tc>
        <w:tc>
          <w:tcPr>
            <w:tcW w:w="1080" w:type="dxa"/>
            <w:shd w:val="clear" w:color="auto" w:fill="92D050"/>
          </w:tcPr>
          <w:p w:rsidR="00E34DC4" w:rsidRPr="00B05EBF" w:rsidRDefault="00E34DC4" w:rsidP="00DD4FE9">
            <w:pPr>
              <w:spacing w:after="0" w:line="240" w:lineRule="auto"/>
              <w:jc w:val="both"/>
              <w:rPr>
                <w:rFonts w:ascii="Sylfaen" w:hAnsi="Sylfaen"/>
                <w:sz w:val="16"/>
                <w:szCs w:val="16"/>
                <w:lang w:val="ka-GE"/>
              </w:rPr>
            </w:pPr>
          </w:p>
        </w:tc>
      </w:tr>
      <w:tr w:rsidR="00E34DC4" w:rsidRPr="00CE4998" w:rsidTr="00E34DC4">
        <w:trPr>
          <w:trHeight w:val="429"/>
        </w:trPr>
        <w:tc>
          <w:tcPr>
            <w:tcW w:w="1985" w:type="dxa"/>
            <w:vMerge/>
            <w:shd w:val="clear" w:color="auto" w:fill="92D050"/>
          </w:tcPr>
          <w:p w:rsidR="00E34DC4" w:rsidRPr="00E34DC4" w:rsidRDefault="00E34DC4" w:rsidP="00FA7CF0">
            <w:pPr>
              <w:spacing w:after="0" w:line="240" w:lineRule="auto"/>
              <w:contextualSpacing/>
              <w:rPr>
                <w:rFonts w:ascii="Sylfaen" w:hAnsi="Sylfaen"/>
                <w:b/>
                <w:sz w:val="16"/>
                <w:szCs w:val="16"/>
                <w:lang w:val="ka-GE"/>
              </w:rPr>
            </w:pPr>
          </w:p>
        </w:tc>
        <w:tc>
          <w:tcPr>
            <w:tcW w:w="1843" w:type="dxa"/>
            <w:shd w:val="clear" w:color="auto" w:fill="92D050"/>
          </w:tcPr>
          <w:p w:rsidR="00E34DC4" w:rsidRPr="002B5887" w:rsidRDefault="00E34DC4" w:rsidP="00C82D6C">
            <w:pPr>
              <w:numPr>
                <w:ilvl w:val="0"/>
                <w:numId w:val="141"/>
              </w:numPr>
              <w:spacing w:after="0" w:line="240" w:lineRule="auto"/>
              <w:ind w:left="326"/>
              <w:rPr>
                <w:rFonts w:ascii="Sylfaen" w:hAnsi="Sylfaen"/>
                <w:b/>
                <w:sz w:val="16"/>
                <w:szCs w:val="16"/>
                <w:lang w:val="ka-GE"/>
              </w:rPr>
            </w:pPr>
          </w:p>
        </w:tc>
        <w:tc>
          <w:tcPr>
            <w:tcW w:w="1701" w:type="dxa"/>
            <w:shd w:val="clear" w:color="auto" w:fill="92D050"/>
          </w:tcPr>
          <w:p w:rsidR="00E34DC4" w:rsidRPr="0070466B" w:rsidRDefault="00E34DC4" w:rsidP="0070466B">
            <w:pPr>
              <w:pStyle w:val="NoSpacing"/>
              <w:rPr>
                <w:rFonts w:ascii="Sylfaen" w:hAnsi="Sylfaen"/>
                <w:sz w:val="16"/>
                <w:szCs w:val="16"/>
                <w:lang w:val="ka-GE"/>
              </w:rPr>
            </w:pPr>
          </w:p>
        </w:tc>
        <w:tc>
          <w:tcPr>
            <w:tcW w:w="1559" w:type="dxa"/>
            <w:shd w:val="clear" w:color="auto" w:fill="92D050"/>
          </w:tcPr>
          <w:p w:rsidR="00E34DC4" w:rsidRPr="00CE4998" w:rsidRDefault="00E34DC4" w:rsidP="0070466B">
            <w:pPr>
              <w:spacing w:after="0" w:line="240" w:lineRule="auto"/>
              <w:jc w:val="both"/>
              <w:rPr>
                <w:rFonts w:ascii="Sylfaen" w:hAnsi="Sylfaen"/>
                <w:sz w:val="16"/>
                <w:szCs w:val="16"/>
                <w:lang w:val="ka-GE"/>
              </w:rPr>
            </w:pPr>
          </w:p>
        </w:tc>
        <w:tc>
          <w:tcPr>
            <w:tcW w:w="1181" w:type="dxa"/>
            <w:shd w:val="clear" w:color="auto" w:fill="92D050"/>
          </w:tcPr>
          <w:p w:rsidR="00E34DC4" w:rsidRPr="00CE4998" w:rsidRDefault="00E34DC4" w:rsidP="00DD4FE9">
            <w:pPr>
              <w:spacing w:after="0" w:line="240" w:lineRule="auto"/>
              <w:jc w:val="both"/>
              <w:rPr>
                <w:rFonts w:ascii="Sylfaen" w:hAnsi="Sylfaen"/>
                <w:b/>
                <w:sz w:val="16"/>
                <w:szCs w:val="16"/>
                <w:lang w:val="ka-GE"/>
              </w:rPr>
            </w:pPr>
          </w:p>
        </w:tc>
        <w:tc>
          <w:tcPr>
            <w:tcW w:w="1080" w:type="dxa"/>
            <w:shd w:val="clear" w:color="auto" w:fill="92D050"/>
          </w:tcPr>
          <w:p w:rsidR="00E34DC4" w:rsidRPr="0070466B" w:rsidRDefault="00E34DC4" w:rsidP="00DD4FE9">
            <w:pPr>
              <w:spacing w:after="0" w:line="240" w:lineRule="auto"/>
              <w:jc w:val="both"/>
              <w:rPr>
                <w:rFonts w:ascii="Sylfaen" w:hAnsi="Sylfaen"/>
                <w:sz w:val="16"/>
                <w:szCs w:val="16"/>
                <w:lang w:val="ka-GE"/>
              </w:rPr>
            </w:pPr>
          </w:p>
        </w:tc>
        <w:tc>
          <w:tcPr>
            <w:tcW w:w="1170" w:type="dxa"/>
            <w:shd w:val="clear" w:color="auto" w:fill="92D050"/>
          </w:tcPr>
          <w:p w:rsidR="00E34DC4" w:rsidRPr="00CE4998" w:rsidRDefault="00E34DC4" w:rsidP="00DD4FE9">
            <w:pPr>
              <w:spacing w:after="0" w:line="240" w:lineRule="auto"/>
              <w:jc w:val="both"/>
              <w:rPr>
                <w:rFonts w:ascii="Sylfaen" w:hAnsi="Sylfaen"/>
                <w:sz w:val="16"/>
                <w:szCs w:val="16"/>
                <w:lang w:val="ka-GE"/>
              </w:rPr>
            </w:pPr>
          </w:p>
        </w:tc>
        <w:tc>
          <w:tcPr>
            <w:tcW w:w="990" w:type="dxa"/>
            <w:shd w:val="clear" w:color="auto" w:fill="92D050"/>
          </w:tcPr>
          <w:p w:rsidR="00E34DC4" w:rsidRPr="0070466B" w:rsidRDefault="00E34DC4" w:rsidP="00DD4FE9">
            <w:pPr>
              <w:spacing w:after="0" w:line="240" w:lineRule="auto"/>
              <w:jc w:val="both"/>
              <w:rPr>
                <w:rFonts w:ascii="Sylfaen" w:hAnsi="Sylfaen"/>
                <w:sz w:val="16"/>
                <w:szCs w:val="16"/>
                <w:lang w:val="ka-GE"/>
              </w:rPr>
            </w:pPr>
          </w:p>
        </w:tc>
        <w:tc>
          <w:tcPr>
            <w:tcW w:w="900" w:type="dxa"/>
            <w:shd w:val="clear" w:color="auto" w:fill="92D050"/>
          </w:tcPr>
          <w:p w:rsidR="00E34DC4" w:rsidRPr="0070466B" w:rsidRDefault="00E34DC4" w:rsidP="00DD4FE9">
            <w:pPr>
              <w:spacing w:after="0" w:line="240" w:lineRule="auto"/>
              <w:jc w:val="both"/>
              <w:rPr>
                <w:rFonts w:ascii="Sylfaen" w:hAnsi="Sylfaen"/>
                <w:sz w:val="16"/>
                <w:szCs w:val="16"/>
                <w:lang w:val="ka-GE"/>
              </w:rPr>
            </w:pPr>
          </w:p>
        </w:tc>
        <w:tc>
          <w:tcPr>
            <w:tcW w:w="990" w:type="dxa"/>
            <w:shd w:val="clear" w:color="auto" w:fill="92D050"/>
          </w:tcPr>
          <w:p w:rsidR="00E34DC4" w:rsidRPr="0070466B" w:rsidRDefault="00E34DC4" w:rsidP="00DD4FE9">
            <w:pPr>
              <w:spacing w:after="0" w:line="240" w:lineRule="auto"/>
              <w:jc w:val="both"/>
              <w:rPr>
                <w:rFonts w:ascii="Sylfaen" w:hAnsi="Sylfaen"/>
                <w:sz w:val="16"/>
                <w:szCs w:val="16"/>
                <w:lang w:val="ka-GE"/>
              </w:rPr>
            </w:pPr>
          </w:p>
        </w:tc>
        <w:tc>
          <w:tcPr>
            <w:tcW w:w="1080" w:type="dxa"/>
            <w:shd w:val="clear" w:color="auto" w:fill="92D050"/>
          </w:tcPr>
          <w:p w:rsidR="00E34DC4" w:rsidRPr="00B05EBF" w:rsidRDefault="00E34DC4" w:rsidP="00DD4FE9">
            <w:pPr>
              <w:spacing w:after="0" w:line="240" w:lineRule="auto"/>
              <w:jc w:val="both"/>
              <w:rPr>
                <w:rFonts w:ascii="Sylfaen" w:hAnsi="Sylfaen"/>
                <w:sz w:val="16"/>
                <w:szCs w:val="16"/>
                <w:lang w:val="ka-GE"/>
              </w:rPr>
            </w:pPr>
          </w:p>
        </w:tc>
        <w:tc>
          <w:tcPr>
            <w:tcW w:w="1080" w:type="dxa"/>
            <w:shd w:val="clear" w:color="auto" w:fill="92D050"/>
          </w:tcPr>
          <w:p w:rsidR="00E34DC4" w:rsidRPr="00B05EBF" w:rsidRDefault="00E34DC4" w:rsidP="00DD4FE9">
            <w:pPr>
              <w:spacing w:after="0" w:line="240" w:lineRule="auto"/>
              <w:jc w:val="both"/>
              <w:rPr>
                <w:rFonts w:ascii="Sylfaen" w:hAnsi="Sylfaen"/>
                <w:sz w:val="16"/>
                <w:szCs w:val="16"/>
                <w:lang w:val="ka-GE"/>
              </w:rPr>
            </w:pPr>
          </w:p>
        </w:tc>
      </w:tr>
      <w:tr w:rsidR="00892310" w:rsidRPr="00CE4998" w:rsidTr="00892310">
        <w:trPr>
          <w:trHeight w:val="641"/>
        </w:trPr>
        <w:tc>
          <w:tcPr>
            <w:tcW w:w="1985" w:type="dxa"/>
            <w:vMerge w:val="restart"/>
            <w:shd w:val="clear" w:color="auto" w:fill="F2F2F2"/>
          </w:tcPr>
          <w:p w:rsidR="00892310" w:rsidRPr="00CE4998" w:rsidRDefault="00892310" w:rsidP="003670AC">
            <w:pPr>
              <w:spacing w:after="0" w:line="240" w:lineRule="auto"/>
              <w:rPr>
                <w:rFonts w:ascii="Sylfaen" w:eastAsia="Times New Roman" w:hAnsi="Sylfaen"/>
                <w:b/>
                <w:sz w:val="16"/>
                <w:szCs w:val="16"/>
              </w:rPr>
            </w:pPr>
            <w:r>
              <w:rPr>
                <w:rFonts w:ascii="Sylfaen" w:eastAsia="Times New Roman" w:hAnsi="Sylfaen" w:cs="Sylfaen"/>
                <w:b/>
                <w:sz w:val="16"/>
                <w:szCs w:val="16"/>
                <w:lang w:val="ka-GE"/>
              </w:rPr>
              <w:t xml:space="preserve">3. </w:t>
            </w:r>
            <w:r w:rsidRPr="004F1AED">
              <w:rPr>
                <w:rFonts w:ascii="Sylfaen" w:eastAsia="Times New Roman" w:hAnsi="Sylfaen" w:cs="Sylfaen"/>
                <w:b/>
                <w:sz w:val="16"/>
                <w:szCs w:val="16"/>
                <w:lang w:val="ka-GE"/>
              </w:rPr>
              <w:t xml:space="preserve">ლტოლვილის სტატუსის მქონე პირთა ნატურალიზაციის ხელშწყობისთვის </w:t>
            </w:r>
            <w:r w:rsidRPr="004F1AED">
              <w:rPr>
                <w:rFonts w:ascii="Sylfaen" w:hAnsi="Sylfaen"/>
                <w:b/>
                <w:sz w:val="16"/>
                <w:szCs w:val="16"/>
                <w:lang w:val="ka-GE"/>
              </w:rPr>
              <w:t>სწავლების ინტენსიური პროგრამების დახვეწა და რეგულარულად შეთავაზება, როგორც სასკოლო ასაკის ლტოლვილებისთვის, ისე ზრდასრულების-თვის.</w:t>
            </w:r>
          </w:p>
        </w:tc>
        <w:tc>
          <w:tcPr>
            <w:tcW w:w="1843" w:type="dxa"/>
            <w:shd w:val="clear" w:color="auto" w:fill="F2F2F2"/>
          </w:tcPr>
          <w:p w:rsidR="00892310" w:rsidRPr="002B5887" w:rsidRDefault="00892310" w:rsidP="00C82D6C">
            <w:pPr>
              <w:numPr>
                <w:ilvl w:val="0"/>
                <w:numId w:val="51"/>
              </w:numPr>
              <w:spacing w:after="0" w:line="240" w:lineRule="auto"/>
              <w:ind w:left="326"/>
              <w:rPr>
                <w:rFonts w:ascii="Sylfaen" w:hAnsi="Sylfaen"/>
                <w:b/>
                <w:sz w:val="16"/>
                <w:szCs w:val="16"/>
                <w:lang w:val="ka-GE"/>
              </w:rPr>
            </w:pPr>
          </w:p>
        </w:tc>
        <w:tc>
          <w:tcPr>
            <w:tcW w:w="1701" w:type="dxa"/>
            <w:shd w:val="clear" w:color="auto" w:fill="F2F2F2"/>
          </w:tcPr>
          <w:p w:rsidR="00892310" w:rsidRPr="003E7D28" w:rsidRDefault="00892310" w:rsidP="00F75413">
            <w:pPr>
              <w:spacing w:after="0" w:line="240" w:lineRule="auto"/>
              <w:rPr>
                <w:rFonts w:ascii="Sylfaen" w:hAnsi="Sylfaen"/>
                <w:sz w:val="16"/>
                <w:szCs w:val="16"/>
                <w:lang w:val="ka-GE"/>
              </w:rPr>
            </w:pPr>
          </w:p>
        </w:tc>
        <w:tc>
          <w:tcPr>
            <w:tcW w:w="1559" w:type="dxa"/>
            <w:shd w:val="clear" w:color="auto" w:fill="F2F2F2"/>
          </w:tcPr>
          <w:p w:rsidR="00892310" w:rsidRPr="003E7D28" w:rsidRDefault="00892310" w:rsidP="00B36262">
            <w:pPr>
              <w:spacing w:after="0" w:line="240" w:lineRule="auto"/>
              <w:rPr>
                <w:rFonts w:ascii="Sylfaen" w:hAnsi="Sylfaen"/>
                <w:sz w:val="16"/>
                <w:szCs w:val="16"/>
                <w:lang w:val="ka-GE"/>
              </w:rPr>
            </w:pPr>
          </w:p>
        </w:tc>
        <w:tc>
          <w:tcPr>
            <w:tcW w:w="1181" w:type="dxa"/>
            <w:shd w:val="clear" w:color="auto" w:fill="F2F2F2"/>
          </w:tcPr>
          <w:p w:rsidR="00892310" w:rsidRDefault="002F0FE1" w:rsidP="00F75413">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r w:rsidR="00651CB9">
              <w:rPr>
                <w:rFonts w:ascii="Sylfaen" w:hAnsi="Sylfaen"/>
                <w:sz w:val="16"/>
                <w:szCs w:val="16"/>
                <w:lang w:val="ka-GE"/>
              </w:rPr>
              <w:t>;</w:t>
            </w:r>
          </w:p>
          <w:p w:rsidR="002F0FE1" w:rsidRPr="003E7D28" w:rsidRDefault="002F0FE1" w:rsidP="00F75413">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F2F2F2"/>
          </w:tcPr>
          <w:p w:rsidR="00892310" w:rsidRPr="003E7D28" w:rsidRDefault="00892310" w:rsidP="00F75413">
            <w:pPr>
              <w:spacing w:after="0" w:line="240" w:lineRule="auto"/>
              <w:jc w:val="both"/>
              <w:rPr>
                <w:rFonts w:ascii="Sylfaen" w:hAnsi="Sylfaen"/>
                <w:sz w:val="16"/>
                <w:szCs w:val="16"/>
                <w:lang w:val="ka-GE"/>
              </w:rPr>
            </w:pPr>
          </w:p>
        </w:tc>
        <w:tc>
          <w:tcPr>
            <w:tcW w:w="1170" w:type="dxa"/>
            <w:shd w:val="clear" w:color="auto" w:fill="F2F2F2"/>
          </w:tcPr>
          <w:p w:rsidR="00892310" w:rsidRPr="003E7D28" w:rsidRDefault="00892310" w:rsidP="00F75413">
            <w:pPr>
              <w:spacing w:after="0" w:line="240" w:lineRule="auto"/>
              <w:jc w:val="both"/>
              <w:rPr>
                <w:rFonts w:ascii="Sylfaen" w:hAnsi="Sylfaen"/>
                <w:sz w:val="16"/>
                <w:szCs w:val="16"/>
                <w:lang w:val="ka-GE"/>
              </w:rPr>
            </w:pPr>
          </w:p>
        </w:tc>
        <w:tc>
          <w:tcPr>
            <w:tcW w:w="990" w:type="dxa"/>
            <w:shd w:val="clear" w:color="auto" w:fill="F2F2F2"/>
          </w:tcPr>
          <w:p w:rsidR="00892310" w:rsidRPr="003E7D28" w:rsidRDefault="00892310" w:rsidP="00F75413">
            <w:pPr>
              <w:spacing w:after="0" w:line="240" w:lineRule="auto"/>
              <w:jc w:val="both"/>
              <w:rPr>
                <w:rFonts w:ascii="Sylfaen" w:hAnsi="Sylfaen"/>
                <w:sz w:val="16"/>
                <w:szCs w:val="16"/>
                <w:lang w:val="ka-GE"/>
              </w:rPr>
            </w:pPr>
          </w:p>
        </w:tc>
        <w:tc>
          <w:tcPr>
            <w:tcW w:w="900" w:type="dxa"/>
            <w:shd w:val="clear" w:color="auto" w:fill="F2F2F2"/>
          </w:tcPr>
          <w:p w:rsidR="00892310" w:rsidRPr="003B2E19" w:rsidRDefault="00892310" w:rsidP="003670AC">
            <w:pPr>
              <w:spacing w:after="0" w:line="240" w:lineRule="auto"/>
              <w:jc w:val="both"/>
              <w:rPr>
                <w:rFonts w:ascii="Sylfaen" w:hAnsi="Sylfaen"/>
                <w:sz w:val="16"/>
                <w:szCs w:val="16"/>
                <w:highlight w:val="yellow"/>
                <w:lang w:val="ka-GE"/>
              </w:rPr>
            </w:pPr>
          </w:p>
        </w:tc>
        <w:tc>
          <w:tcPr>
            <w:tcW w:w="990" w:type="dxa"/>
            <w:shd w:val="clear" w:color="auto" w:fill="F2F2F2"/>
          </w:tcPr>
          <w:p w:rsidR="00892310" w:rsidRPr="003B2E19" w:rsidRDefault="00892310" w:rsidP="003670AC">
            <w:pPr>
              <w:spacing w:after="0" w:line="240" w:lineRule="auto"/>
              <w:jc w:val="both"/>
              <w:rPr>
                <w:rFonts w:ascii="Sylfaen" w:hAnsi="Sylfaen"/>
                <w:sz w:val="16"/>
                <w:szCs w:val="16"/>
                <w:highlight w:val="yellow"/>
                <w:lang w:val="ka-GE"/>
              </w:rPr>
            </w:pPr>
          </w:p>
        </w:tc>
        <w:tc>
          <w:tcPr>
            <w:tcW w:w="1080" w:type="dxa"/>
            <w:shd w:val="clear" w:color="auto" w:fill="F2F2F2"/>
          </w:tcPr>
          <w:p w:rsidR="00892310" w:rsidRPr="003670AC" w:rsidRDefault="00892310" w:rsidP="003670AC">
            <w:pPr>
              <w:spacing w:after="0" w:line="240" w:lineRule="auto"/>
              <w:jc w:val="both"/>
              <w:rPr>
                <w:rFonts w:ascii="Sylfaen" w:hAnsi="Sylfaen"/>
                <w:sz w:val="16"/>
                <w:szCs w:val="16"/>
                <w:lang w:val="ka-GE"/>
              </w:rPr>
            </w:pPr>
          </w:p>
        </w:tc>
        <w:tc>
          <w:tcPr>
            <w:tcW w:w="1080" w:type="dxa"/>
            <w:shd w:val="clear" w:color="auto" w:fill="F2F2F2"/>
          </w:tcPr>
          <w:p w:rsidR="00892310" w:rsidRDefault="00892310" w:rsidP="003670AC">
            <w:pPr>
              <w:spacing w:after="0" w:line="240" w:lineRule="auto"/>
              <w:jc w:val="both"/>
              <w:rPr>
                <w:rFonts w:ascii="Sylfaen" w:hAnsi="Sylfaen"/>
                <w:sz w:val="16"/>
                <w:szCs w:val="16"/>
                <w:lang w:val="ka-GE"/>
              </w:rPr>
            </w:pPr>
          </w:p>
        </w:tc>
      </w:tr>
      <w:tr w:rsidR="00892310" w:rsidRPr="00CE4998" w:rsidTr="00892310">
        <w:trPr>
          <w:trHeight w:val="767"/>
        </w:trPr>
        <w:tc>
          <w:tcPr>
            <w:tcW w:w="1985" w:type="dxa"/>
            <w:vMerge/>
            <w:shd w:val="clear" w:color="auto" w:fill="F2F2F2"/>
          </w:tcPr>
          <w:p w:rsidR="00892310" w:rsidRDefault="00892310" w:rsidP="003670AC">
            <w:pPr>
              <w:spacing w:after="0" w:line="240" w:lineRule="auto"/>
              <w:rPr>
                <w:rFonts w:ascii="Sylfaen" w:eastAsia="Times New Roman" w:hAnsi="Sylfaen" w:cs="Sylfaen"/>
                <w:b/>
                <w:sz w:val="16"/>
                <w:szCs w:val="16"/>
                <w:lang w:val="ka-GE"/>
              </w:rPr>
            </w:pPr>
          </w:p>
        </w:tc>
        <w:tc>
          <w:tcPr>
            <w:tcW w:w="1843" w:type="dxa"/>
            <w:shd w:val="clear" w:color="auto" w:fill="F2F2F2"/>
          </w:tcPr>
          <w:p w:rsidR="00892310" w:rsidRPr="002B5887" w:rsidRDefault="00892310" w:rsidP="00C82D6C">
            <w:pPr>
              <w:numPr>
                <w:ilvl w:val="0"/>
                <w:numId w:val="51"/>
              </w:numPr>
              <w:spacing w:after="0" w:line="240" w:lineRule="auto"/>
              <w:ind w:left="326"/>
              <w:rPr>
                <w:rFonts w:ascii="Sylfaen" w:hAnsi="Sylfaen"/>
                <w:b/>
                <w:sz w:val="16"/>
                <w:szCs w:val="16"/>
                <w:lang w:val="ka-GE"/>
              </w:rPr>
            </w:pPr>
          </w:p>
        </w:tc>
        <w:tc>
          <w:tcPr>
            <w:tcW w:w="1701" w:type="dxa"/>
            <w:shd w:val="clear" w:color="auto" w:fill="F2F2F2"/>
          </w:tcPr>
          <w:p w:rsidR="00892310" w:rsidRPr="003E7D28" w:rsidRDefault="00892310" w:rsidP="00F75413">
            <w:pPr>
              <w:spacing w:after="0" w:line="240" w:lineRule="auto"/>
              <w:rPr>
                <w:rFonts w:ascii="Sylfaen" w:hAnsi="Sylfaen"/>
                <w:sz w:val="16"/>
                <w:szCs w:val="16"/>
                <w:lang w:val="ka-GE"/>
              </w:rPr>
            </w:pPr>
          </w:p>
        </w:tc>
        <w:tc>
          <w:tcPr>
            <w:tcW w:w="1559" w:type="dxa"/>
            <w:shd w:val="clear" w:color="auto" w:fill="F2F2F2"/>
          </w:tcPr>
          <w:p w:rsidR="00892310" w:rsidRPr="003E7D28" w:rsidRDefault="00892310" w:rsidP="00B36262">
            <w:pPr>
              <w:spacing w:after="0" w:line="240" w:lineRule="auto"/>
              <w:rPr>
                <w:rFonts w:ascii="Sylfaen" w:hAnsi="Sylfaen"/>
                <w:sz w:val="16"/>
                <w:szCs w:val="16"/>
                <w:lang w:val="ka-GE"/>
              </w:rPr>
            </w:pPr>
          </w:p>
        </w:tc>
        <w:tc>
          <w:tcPr>
            <w:tcW w:w="1181" w:type="dxa"/>
            <w:shd w:val="clear" w:color="auto" w:fill="F2F2F2"/>
          </w:tcPr>
          <w:p w:rsidR="00892310" w:rsidRPr="003E7D28" w:rsidRDefault="00892310" w:rsidP="00F75413">
            <w:pPr>
              <w:spacing w:after="0" w:line="240" w:lineRule="auto"/>
              <w:jc w:val="both"/>
              <w:rPr>
                <w:rFonts w:ascii="Sylfaen" w:hAnsi="Sylfaen"/>
                <w:sz w:val="16"/>
                <w:szCs w:val="16"/>
                <w:lang w:val="ka-GE"/>
              </w:rPr>
            </w:pPr>
          </w:p>
        </w:tc>
        <w:tc>
          <w:tcPr>
            <w:tcW w:w="1080" w:type="dxa"/>
            <w:shd w:val="clear" w:color="auto" w:fill="F2F2F2"/>
          </w:tcPr>
          <w:p w:rsidR="00892310" w:rsidRPr="003E7D28" w:rsidRDefault="00892310" w:rsidP="00F75413">
            <w:pPr>
              <w:spacing w:after="0" w:line="240" w:lineRule="auto"/>
              <w:jc w:val="both"/>
              <w:rPr>
                <w:rFonts w:ascii="Sylfaen" w:hAnsi="Sylfaen"/>
                <w:sz w:val="16"/>
                <w:szCs w:val="16"/>
                <w:lang w:val="ka-GE"/>
              </w:rPr>
            </w:pPr>
          </w:p>
        </w:tc>
        <w:tc>
          <w:tcPr>
            <w:tcW w:w="1170" w:type="dxa"/>
            <w:shd w:val="clear" w:color="auto" w:fill="F2F2F2"/>
          </w:tcPr>
          <w:p w:rsidR="00892310" w:rsidRPr="003E7D28" w:rsidRDefault="00892310" w:rsidP="00F75413">
            <w:pPr>
              <w:spacing w:after="0" w:line="240" w:lineRule="auto"/>
              <w:jc w:val="both"/>
              <w:rPr>
                <w:rFonts w:ascii="Sylfaen" w:hAnsi="Sylfaen"/>
                <w:sz w:val="16"/>
                <w:szCs w:val="16"/>
                <w:lang w:val="ka-GE"/>
              </w:rPr>
            </w:pPr>
          </w:p>
        </w:tc>
        <w:tc>
          <w:tcPr>
            <w:tcW w:w="990" w:type="dxa"/>
            <w:shd w:val="clear" w:color="auto" w:fill="F2F2F2"/>
          </w:tcPr>
          <w:p w:rsidR="00892310" w:rsidRPr="003E7D28" w:rsidRDefault="00892310" w:rsidP="00F75413">
            <w:pPr>
              <w:spacing w:after="0" w:line="240" w:lineRule="auto"/>
              <w:jc w:val="both"/>
              <w:rPr>
                <w:rFonts w:ascii="Sylfaen" w:hAnsi="Sylfaen"/>
                <w:sz w:val="16"/>
                <w:szCs w:val="16"/>
                <w:lang w:val="ka-GE"/>
              </w:rPr>
            </w:pPr>
          </w:p>
        </w:tc>
        <w:tc>
          <w:tcPr>
            <w:tcW w:w="900" w:type="dxa"/>
            <w:shd w:val="clear" w:color="auto" w:fill="F2F2F2"/>
          </w:tcPr>
          <w:p w:rsidR="00892310" w:rsidRPr="003B2E19" w:rsidRDefault="00892310" w:rsidP="003670AC">
            <w:pPr>
              <w:spacing w:after="0" w:line="240" w:lineRule="auto"/>
              <w:jc w:val="both"/>
              <w:rPr>
                <w:rFonts w:ascii="Sylfaen" w:hAnsi="Sylfaen"/>
                <w:sz w:val="16"/>
                <w:szCs w:val="16"/>
                <w:highlight w:val="yellow"/>
                <w:lang w:val="ka-GE"/>
              </w:rPr>
            </w:pPr>
          </w:p>
        </w:tc>
        <w:tc>
          <w:tcPr>
            <w:tcW w:w="990" w:type="dxa"/>
            <w:shd w:val="clear" w:color="auto" w:fill="F2F2F2"/>
          </w:tcPr>
          <w:p w:rsidR="00892310" w:rsidRPr="003B2E19" w:rsidRDefault="00892310" w:rsidP="003670AC">
            <w:pPr>
              <w:spacing w:after="0" w:line="240" w:lineRule="auto"/>
              <w:jc w:val="both"/>
              <w:rPr>
                <w:rFonts w:ascii="Sylfaen" w:hAnsi="Sylfaen"/>
                <w:sz w:val="16"/>
                <w:szCs w:val="16"/>
                <w:highlight w:val="yellow"/>
                <w:lang w:val="ka-GE"/>
              </w:rPr>
            </w:pPr>
          </w:p>
        </w:tc>
        <w:tc>
          <w:tcPr>
            <w:tcW w:w="1080" w:type="dxa"/>
            <w:shd w:val="clear" w:color="auto" w:fill="F2F2F2"/>
          </w:tcPr>
          <w:p w:rsidR="00892310" w:rsidRPr="003670AC" w:rsidRDefault="00892310" w:rsidP="003670AC">
            <w:pPr>
              <w:spacing w:after="0" w:line="240" w:lineRule="auto"/>
              <w:jc w:val="both"/>
              <w:rPr>
                <w:rFonts w:ascii="Sylfaen" w:hAnsi="Sylfaen"/>
                <w:sz w:val="16"/>
                <w:szCs w:val="16"/>
                <w:lang w:val="ka-GE"/>
              </w:rPr>
            </w:pPr>
          </w:p>
        </w:tc>
        <w:tc>
          <w:tcPr>
            <w:tcW w:w="1080" w:type="dxa"/>
            <w:shd w:val="clear" w:color="auto" w:fill="F2F2F2"/>
          </w:tcPr>
          <w:p w:rsidR="00892310" w:rsidRDefault="00892310" w:rsidP="003670AC">
            <w:pPr>
              <w:spacing w:after="0" w:line="240" w:lineRule="auto"/>
              <w:jc w:val="both"/>
              <w:rPr>
                <w:rFonts w:ascii="Sylfaen" w:hAnsi="Sylfaen"/>
                <w:sz w:val="16"/>
                <w:szCs w:val="16"/>
                <w:lang w:val="ka-GE"/>
              </w:rPr>
            </w:pPr>
          </w:p>
        </w:tc>
      </w:tr>
      <w:tr w:rsidR="00892310" w:rsidRPr="00CE4998" w:rsidTr="00892310">
        <w:trPr>
          <w:trHeight w:val="407"/>
        </w:trPr>
        <w:tc>
          <w:tcPr>
            <w:tcW w:w="1985" w:type="dxa"/>
            <w:vMerge/>
            <w:shd w:val="clear" w:color="auto" w:fill="F2F2F2"/>
          </w:tcPr>
          <w:p w:rsidR="00892310" w:rsidRDefault="00892310" w:rsidP="003670AC">
            <w:pPr>
              <w:spacing w:after="0" w:line="240" w:lineRule="auto"/>
              <w:rPr>
                <w:rFonts w:ascii="Sylfaen" w:eastAsia="Times New Roman" w:hAnsi="Sylfaen" w:cs="Sylfaen"/>
                <w:b/>
                <w:sz w:val="16"/>
                <w:szCs w:val="16"/>
                <w:lang w:val="ka-GE"/>
              </w:rPr>
            </w:pPr>
          </w:p>
        </w:tc>
        <w:tc>
          <w:tcPr>
            <w:tcW w:w="1843" w:type="dxa"/>
            <w:shd w:val="clear" w:color="auto" w:fill="F2F2F2"/>
          </w:tcPr>
          <w:p w:rsidR="00892310" w:rsidRPr="002B5887" w:rsidRDefault="00892310" w:rsidP="00C82D6C">
            <w:pPr>
              <w:numPr>
                <w:ilvl w:val="0"/>
                <w:numId w:val="51"/>
              </w:numPr>
              <w:spacing w:after="0" w:line="240" w:lineRule="auto"/>
              <w:ind w:left="326"/>
              <w:rPr>
                <w:rFonts w:ascii="Sylfaen" w:hAnsi="Sylfaen"/>
                <w:b/>
                <w:sz w:val="16"/>
                <w:szCs w:val="16"/>
                <w:lang w:val="ka-GE"/>
              </w:rPr>
            </w:pPr>
          </w:p>
        </w:tc>
        <w:tc>
          <w:tcPr>
            <w:tcW w:w="1701" w:type="dxa"/>
            <w:shd w:val="clear" w:color="auto" w:fill="F2F2F2"/>
          </w:tcPr>
          <w:p w:rsidR="00892310" w:rsidRPr="003E7D28" w:rsidRDefault="00892310" w:rsidP="00F75413">
            <w:pPr>
              <w:spacing w:after="0" w:line="240" w:lineRule="auto"/>
              <w:rPr>
                <w:rFonts w:ascii="Sylfaen" w:hAnsi="Sylfaen"/>
                <w:sz w:val="16"/>
                <w:szCs w:val="16"/>
                <w:lang w:val="ka-GE"/>
              </w:rPr>
            </w:pPr>
          </w:p>
        </w:tc>
        <w:tc>
          <w:tcPr>
            <w:tcW w:w="1559" w:type="dxa"/>
            <w:shd w:val="clear" w:color="auto" w:fill="F2F2F2"/>
          </w:tcPr>
          <w:p w:rsidR="00892310" w:rsidRPr="003E7D28" w:rsidRDefault="00892310" w:rsidP="00B36262">
            <w:pPr>
              <w:spacing w:after="0" w:line="240" w:lineRule="auto"/>
              <w:rPr>
                <w:rFonts w:ascii="Sylfaen" w:hAnsi="Sylfaen"/>
                <w:sz w:val="16"/>
                <w:szCs w:val="16"/>
                <w:lang w:val="ka-GE"/>
              </w:rPr>
            </w:pPr>
          </w:p>
        </w:tc>
        <w:tc>
          <w:tcPr>
            <w:tcW w:w="1181" w:type="dxa"/>
            <w:shd w:val="clear" w:color="auto" w:fill="F2F2F2"/>
          </w:tcPr>
          <w:p w:rsidR="00892310" w:rsidRPr="003E7D28" w:rsidRDefault="00892310" w:rsidP="00F75413">
            <w:pPr>
              <w:spacing w:after="0" w:line="240" w:lineRule="auto"/>
              <w:jc w:val="both"/>
              <w:rPr>
                <w:rFonts w:ascii="Sylfaen" w:hAnsi="Sylfaen"/>
                <w:sz w:val="16"/>
                <w:szCs w:val="16"/>
                <w:lang w:val="ka-GE"/>
              </w:rPr>
            </w:pPr>
          </w:p>
        </w:tc>
        <w:tc>
          <w:tcPr>
            <w:tcW w:w="1080" w:type="dxa"/>
            <w:shd w:val="clear" w:color="auto" w:fill="F2F2F2"/>
          </w:tcPr>
          <w:p w:rsidR="00892310" w:rsidRPr="003E7D28" w:rsidRDefault="00892310" w:rsidP="00F75413">
            <w:pPr>
              <w:spacing w:after="0" w:line="240" w:lineRule="auto"/>
              <w:jc w:val="both"/>
              <w:rPr>
                <w:rFonts w:ascii="Sylfaen" w:hAnsi="Sylfaen"/>
                <w:sz w:val="16"/>
                <w:szCs w:val="16"/>
                <w:lang w:val="ka-GE"/>
              </w:rPr>
            </w:pPr>
          </w:p>
        </w:tc>
        <w:tc>
          <w:tcPr>
            <w:tcW w:w="1170" w:type="dxa"/>
            <w:shd w:val="clear" w:color="auto" w:fill="F2F2F2"/>
          </w:tcPr>
          <w:p w:rsidR="00892310" w:rsidRPr="003E7D28" w:rsidRDefault="00892310" w:rsidP="00F75413">
            <w:pPr>
              <w:spacing w:after="0" w:line="240" w:lineRule="auto"/>
              <w:jc w:val="both"/>
              <w:rPr>
                <w:rFonts w:ascii="Sylfaen" w:hAnsi="Sylfaen"/>
                <w:sz w:val="16"/>
                <w:szCs w:val="16"/>
                <w:lang w:val="ka-GE"/>
              </w:rPr>
            </w:pPr>
          </w:p>
        </w:tc>
        <w:tc>
          <w:tcPr>
            <w:tcW w:w="990" w:type="dxa"/>
            <w:shd w:val="clear" w:color="auto" w:fill="F2F2F2"/>
          </w:tcPr>
          <w:p w:rsidR="00892310" w:rsidRPr="003E7D28" w:rsidRDefault="00892310" w:rsidP="00F75413">
            <w:pPr>
              <w:spacing w:after="0" w:line="240" w:lineRule="auto"/>
              <w:jc w:val="both"/>
              <w:rPr>
                <w:rFonts w:ascii="Sylfaen" w:hAnsi="Sylfaen"/>
                <w:sz w:val="16"/>
                <w:szCs w:val="16"/>
                <w:lang w:val="ka-GE"/>
              </w:rPr>
            </w:pPr>
          </w:p>
        </w:tc>
        <w:tc>
          <w:tcPr>
            <w:tcW w:w="900" w:type="dxa"/>
            <w:shd w:val="clear" w:color="auto" w:fill="F2F2F2"/>
          </w:tcPr>
          <w:p w:rsidR="00892310" w:rsidRPr="003B2E19" w:rsidRDefault="00892310" w:rsidP="003670AC">
            <w:pPr>
              <w:spacing w:after="0" w:line="240" w:lineRule="auto"/>
              <w:jc w:val="both"/>
              <w:rPr>
                <w:rFonts w:ascii="Sylfaen" w:hAnsi="Sylfaen"/>
                <w:sz w:val="16"/>
                <w:szCs w:val="16"/>
                <w:highlight w:val="yellow"/>
                <w:lang w:val="ka-GE"/>
              </w:rPr>
            </w:pPr>
          </w:p>
        </w:tc>
        <w:tc>
          <w:tcPr>
            <w:tcW w:w="990" w:type="dxa"/>
            <w:shd w:val="clear" w:color="auto" w:fill="F2F2F2"/>
          </w:tcPr>
          <w:p w:rsidR="00892310" w:rsidRPr="003B2E19" w:rsidRDefault="00892310" w:rsidP="003670AC">
            <w:pPr>
              <w:spacing w:after="0" w:line="240" w:lineRule="auto"/>
              <w:jc w:val="both"/>
              <w:rPr>
                <w:rFonts w:ascii="Sylfaen" w:hAnsi="Sylfaen"/>
                <w:sz w:val="16"/>
                <w:szCs w:val="16"/>
                <w:highlight w:val="yellow"/>
                <w:lang w:val="ka-GE"/>
              </w:rPr>
            </w:pPr>
          </w:p>
        </w:tc>
        <w:tc>
          <w:tcPr>
            <w:tcW w:w="1080" w:type="dxa"/>
            <w:shd w:val="clear" w:color="auto" w:fill="F2F2F2"/>
          </w:tcPr>
          <w:p w:rsidR="00892310" w:rsidRPr="003670AC" w:rsidRDefault="00892310" w:rsidP="003670AC">
            <w:pPr>
              <w:spacing w:after="0" w:line="240" w:lineRule="auto"/>
              <w:jc w:val="both"/>
              <w:rPr>
                <w:rFonts w:ascii="Sylfaen" w:hAnsi="Sylfaen"/>
                <w:sz w:val="16"/>
                <w:szCs w:val="16"/>
                <w:lang w:val="ka-GE"/>
              </w:rPr>
            </w:pPr>
          </w:p>
        </w:tc>
        <w:tc>
          <w:tcPr>
            <w:tcW w:w="1080" w:type="dxa"/>
            <w:shd w:val="clear" w:color="auto" w:fill="F2F2F2"/>
          </w:tcPr>
          <w:p w:rsidR="00892310" w:rsidRDefault="00892310" w:rsidP="003670AC">
            <w:pPr>
              <w:spacing w:after="0" w:line="240" w:lineRule="auto"/>
              <w:jc w:val="both"/>
              <w:rPr>
                <w:rFonts w:ascii="Sylfaen" w:hAnsi="Sylfaen"/>
                <w:sz w:val="16"/>
                <w:szCs w:val="16"/>
                <w:lang w:val="ka-GE"/>
              </w:rPr>
            </w:pPr>
          </w:p>
        </w:tc>
      </w:tr>
      <w:tr w:rsidR="00892310" w:rsidRPr="00CE4998" w:rsidTr="00892310">
        <w:trPr>
          <w:trHeight w:val="794"/>
        </w:trPr>
        <w:tc>
          <w:tcPr>
            <w:tcW w:w="1985" w:type="dxa"/>
            <w:vMerge w:val="restart"/>
            <w:shd w:val="clear" w:color="auto" w:fill="F2F2F2"/>
          </w:tcPr>
          <w:p w:rsidR="00892310" w:rsidRPr="00CE4998" w:rsidRDefault="00892310" w:rsidP="003670AC">
            <w:pPr>
              <w:spacing w:after="0" w:line="240" w:lineRule="auto"/>
              <w:contextualSpacing/>
              <w:rPr>
                <w:rFonts w:ascii="Sylfaen" w:eastAsia="Times New Roman" w:hAnsi="Sylfaen"/>
                <w:b/>
                <w:sz w:val="16"/>
                <w:szCs w:val="16"/>
              </w:rPr>
            </w:pPr>
            <w:r>
              <w:rPr>
                <w:rFonts w:ascii="Sylfaen" w:eastAsia="Times New Roman" w:hAnsi="Sylfaen"/>
                <w:b/>
                <w:sz w:val="16"/>
                <w:szCs w:val="16"/>
                <w:lang w:val="ka-GE"/>
              </w:rPr>
              <w:t>4</w:t>
            </w:r>
            <w:r w:rsidRPr="00CE4998">
              <w:rPr>
                <w:rFonts w:ascii="Sylfaen" w:eastAsia="Times New Roman" w:hAnsi="Sylfaen"/>
                <w:b/>
                <w:sz w:val="16"/>
                <w:szCs w:val="16"/>
                <w:lang w:val="ka-GE"/>
              </w:rPr>
              <w:t xml:space="preserve">. </w:t>
            </w:r>
            <w:r w:rsidRPr="003670AC">
              <w:rPr>
                <w:rFonts w:ascii="Sylfaen" w:hAnsi="Sylfaen" w:cs="Sylfaen"/>
                <w:b/>
                <w:sz w:val="16"/>
                <w:szCs w:val="16"/>
                <w:lang w:val="ka-GE"/>
              </w:rPr>
              <w:t xml:space="preserve">საქართველოს პროფესიული განათლების რეფორმის  სტრატეგიის (2013-2020 წ.წ.) და </w:t>
            </w:r>
            <w:r w:rsidRPr="003670AC">
              <w:rPr>
                <w:rFonts w:ascii="Sylfaen" w:hAnsi="Sylfaen"/>
                <w:b/>
                <w:sz w:val="16"/>
                <w:szCs w:val="16"/>
                <w:lang w:val="ka-GE"/>
              </w:rPr>
              <w:t xml:space="preserve">განათლებისა </w:t>
            </w:r>
            <w:r w:rsidRPr="003670AC">
              <w:rPr>
                <w:rFonts w:ascii="Sylfaen" w:hAnsi="Sylfaen"/>
                <w:b/>
                <w:sz w:val="16"/>
                <w:szCs w:val="16"/>
                <w:lang w:val="ka-GE"/>
              </w:rPr>
              <w:lastRenderedPageBreak/>
              <w:t>და მეცნიერების სისტემის განვითარების სტრატეგიული მიმართულებების დოკუმენტის შესაბამისად, ფორმალური და არაფორმალური განათლების აღიარების მეთოდოლოგიის დახვეწა, რაც დადებითად აისახება ლტოლვილის და ჰუმანიტარული სტატუსის მქონე პირთა ფორმალური და არაფორმალური განათლების აღიარებაზე.</w:t>
            </w:r>
          </w:p>
        </w:tc>
        <w:tc>
          <w:tcPr>
            <w:tcW w:w="1843" w:type="dxa"/>
            <w:shd w:val="clear" w:color="auto" w:fill="F2F2F2"/>
          </w:tcPr>
          <w:p w:rsidR="00892310" w:rsidRPr="002B5887" w:rsidRDefault="00892310" w:rsidP="00C82D6C">
            <w:pPr>
              <w:numPr>
                <w:ilvl w:val="0"/>
                <w:numId w:val="52"/>
              </w:numPr>
              <w:spacing w:after="0" w:line="240" w:lineRule="auto"/>
              <w:ind w:left="326"/>
              <w:rPr>
                <w:rFonts w:ascii="Sylfaen" w:hAnsi="Sylfaen"/>
                <w:b/>
                <w:sz w:val="16"/>
                <w:szCs w:val="16"/>
                <w:lang w:val="de-AT"/>
              </w:rPr>
            </w:pPr>
          </w:p>
        </w:tc>
        <w:tc>
          <w:tcPr>
            <w:tcW w:w="1701" w:type="dxa"/>
            <w:shd w:val="clear" w:color="auto" w:fill="F2F2F2"/>
          </w:tcPr>
          <w:p w:rsidR="00892310" w:rsidRPr="00CB4ACA" w:rsidRDefault="00892310" w:rsidP="003670AC">
            <w:pPr>
              <w:pStyle w:val="NoSpacing"/>
              <w:rPr>
                <w:sz w:val="16"/>
                <w:szCs w:val="16"/>
                <w:lang w:val="ka-GE"/>
              </w:rPr>
            </w:pPr>
          </w:p>
        </w:tc>
        <w:tc>
          <w:tcPr>
            <w:tcW w:w="1559" w:type="dxa"/>
            <w:shd w:val="clear" w:color="auto" w:fill="F2F2F2"/>
          </w:tcPr>
          <w:p w:rsidR="00892310" w:rsidRPr="00CB4ACA" w:rsidRDefault="00892310" w:rsidP="003670AC">
            <w:pPr>
              <w:spacing w:after="0" w:line="240" w:lineRule="auto"/>
              <w:rPr>
                <w:rFonts w:ascii="Sylfaen" w:hAnsi="Sylfaen"/>
                <w:sz w:val="16"/>
                <w:szCs w:val="16"/>
                <w:lang w:val="ka-GE"/>
              </w:rPr>
            </w:pPr>
          </w:p>
        </w:tc>
        <w:tc>
          <w:tcPr>
            <w:tcW w:w="1181" w:type="dxa"/>
            <w:shd w:val="clear" w:color="auto" w:fill="F2F2F2"/>
          </w:tcPr>
          <w:p w:rsidR="002F0FE1" w:rsidRDefault="002F0FE1" w:rsidP="002F0FE1">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r w:rsidR="00651CB9">
              <w:rPr>
                <w:rFonts w:ascii="Sylfaen" w:hAnsi="Sylfaen"/>
                <w:sz w:val="16"/>
                <w:szCs w:val="16"/>
                <w:lang w:val="ka-GE"/>
              </w:rPr>
              <w:t>;</w:t>
            </w:r>
          </w:p>
          <w:p w:rsidR="00892310" w:rsidRPr="00CB4ACA" w:rsidRDefault="002F0FE1" w:rsidP="002F0FE1">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F2F2F2"/>
          </w:tcPr>
          <w:p w:rsidR="00892310" w:rsidRPr="00CB4ACA" w:rsidRDefault="00892310" w:rsidP="003670AC">
            <w:pPr>
              <w:spacing w:after="0" w:line="240" w:lineRule="auto"/>
              <w:jc w:val="both"/>
              <w:rPr>
                <w:rFonts w:ascii="Sylfaen" w:hAnsi="Sylfaen"/>
                <w:sz w:val="16"/>
                <w:szCs w:val="16"/>
                <w:lang w:val="ka-GE"/>
              </w:rPr>
            </w:pPr>
          </w:p>
        </w:tc>
        <w:tc>
          <w:tcPr>
            <w:tcW w:w="1170" w:type="dxa"/>
            <w:shd w:val="clear" w:color="auto" w:fill="F2F2F2"/>
          </w:tcPr>
          <w:p w:rsidR="00892310" w:rsidRPr="00CB4ACA" w:rsidRDefault="00892310" w:rsidP="003670AC">
            <w:pPr>
              <w:spacing w:after="0" w:line="240" w:lineRule="auto"/>
              <w:jc w:val="both"/>
              <w:rPr>
                <w:rFonts w:ascii="Sylfaen" w:hAnsi="Sylfaen"/>
                <w:sz w:val="16"/>
                <w:szCs w:val="16"/>
                <w:lang w:val="ka-GE"/>
              </w:rPr>
            </w:pPr>
          </w:p>
        </w:tc>
        <w:tc>
          <w:tcPr>
            <w:tcW w:w="990" w:type="dxa"/>
            <w:shd w:val="clear" w:color="auto" w:fill="F2F2F2"/>
          </w:tcPr>
          <w:p w:rsidR="00892310" w:rsidRPr="00CB4ACA" w:rsidRDefault="00892310" w:rsidP="003670AC">
            <w:pPr>
              <w:spacing w:after="0" w:line="240" w:lineRule="auto"/>
              <w:jc w:val="both"/>
              <w:rPr>
                <w:rFonts w:ascii="Sylfaen" w:hAnsi="Sylfaen"/>
                <w:sz w:val="16"/>
                <w:szCs w:val="16"/>
                <w:lang w:val="ka-GE"/>
              </w:rPr>
            </w:pPr>
          </w:p>
        </w:tc>
        <w:tc>
          <w:tcPr>
            <w:tcW w:w="900" w:type="dxa"/>
            <w:shd w:val="clear" w:color="auto" w:fill="F2F2F2"/>
          </w:tcPr>
          <w:p w:rsidR="00892310" w:rsidRPr="00CB4ACA" w:rsidRDefault="00892310" w:rsidP="003670AC">
            <w:pPr>
              <w:spacing w:after="0" w:line="240" w:lineRule="auto"/>
              <w:jc w:val="both"/>
              <w:rPr>
                <w:rFonts w:ascii="Sylfaen" w:hAnsi="Sylfaen"/>
                <w:sz w:val="16"/>
                <w:szCs w:val="16"/>
                <w:lang w:val="ka-GE"/>
              </w:rPr>
            </w:pPr>
          </w:p>
        </w:tc>
        <w:tc>
          <w:tcPr>
            <w:tcW w:w="990" w:type="dxa"/>
            <w:shd w:val="clear" w:color="auto" w:fill="F2F2F2"/>
          </w:tcPr>
          <w:p w:rsidR="00892310" w:rsidRPr="00CE4998" w:rsidRDefault="00892310" w:rsidP="003670AC">
            <w:pPr>
              <w:spacing w:after="0" w:line="240" w:lineRule="auto"/>
              <w:jc w:val="both"/>
              <w:rPr>
                <w:rFonts w:ascii="Sylfaen" w:hAnsi="Sylfaen"/>
                <w:b/>
                <w:sz w:val="16"/>
                <w:szCs w:val="16"/>
                <w:lang w:val="ka-GE"/>
              </w:rPr>
            </w:pPr>
          </w:p>
        </w:tc>
        <w:tc>
          <w:tcPr>
            <w:tcW w:w="1080" w:type="dxa"/>
            <w:shd w:val="clear" w:color="auto" w:fill="F2F2F2"/>
          </w:tcPr>
          <w:p w:rsidR="00892310" w:rsidRPr="00CE4998" w:rsidRDefault="00892310" w:rsidP="003670AC">
            <w:pPr>
              <w:spacing w:after="0" w:line="240" w:lineRule="auto"/>
              <w:jc w:val="both"/>
              <w:rPr>
                <w:rFonts w:ascii="Sylfaen" w:hAnsi="Sylfaen"/>
                <w:sz w:val="16"/>
                <w:szCs w:val="16"/>
                <w:lang w:val="ka-GE"/>
              </w:rPr>
            </w:pPr>
          </w:p>
        </w:tc>
        <w:tc>
          <w:tcPr>
            <w:tcW w:w="1080" w:type="dxa"/>
            <w:shd w:val="clear" w:color="auto" w:fill="F2F2F2"/>
          </w:tcPr>
          <w:p w:rsidR="00892310" w:rsidRPr="00CE4998" w:rsidRDefault="00892310" w:rsidP="003670AC">
            <w:pPr>
              <w:spacing w:after="0" w:line="240" w:lineRule="auto"/>
              <w:jc w:val="both"/>
              <w:rPr>
                <w:rFonts w:ascii="Sylfaen" w:hAnsi="Sylfaen"/>
                <w:sz w:val="16"/>
                <w:szCs w:val="16"/>
                <w:lang w:val="ka-GE"/>
              </w:rPr>
            </w:pPr>
          </w:p>
        </w:tc>
      </w:tr>
      <w:tr w:rsidR="00892310" w:rsidRPr="00CE4998" w:rsidTr="00892310">
        <w:trPr>
          <w:trHeight w:val="839"/>
        </w:trPr>
        <w:tc>
          <w:tcPr>
            <w:tcW w:w="1985" w:type="dxa"/>
            <w:vMerge/>
            <w:shd w:val="clear" w:color="auto" w:fill="F2F2F2"/>
          </w:tcPr>
          <w:p w:rsidR="00892310" w:rsidRDefault="00892310" w:rsidP="003670AC">
            <w:pPr>
              <w:spacing w:after="0" w:line="240" w:lineRule="auto"/>
              <w:contextualSpacing/>
              <w:rPr>
                <w:rFonts w:ascii="Sylfaen" w:eastAsia="Times New Roman" w:hAnsi="Sylfaen"/>
                <w:b/>
                <w:sz w:val="16"/>
                <w:szCs w:val="16"/>
                <w:lang w:val="ka-GE"/>
              </w:rPr>
            </w:pPr>
          </w:p>
        </w:tc>
        <w:tc>
          <w:tcPr>
            <w:tcW w:w="1843" w:type="dxa"/>
            <w:shd w:val="clear" w:color="auto" w:fill="F2F2F2"/>
          </w:tcPr>
          <w:p w:rsidR="00892310" w:rsidRPr="002B5887" w:rsidRDefault="00892310" w:rsidP="00C82D6C">
            <w:pPr>
              <w:numPr>
                <w:ilvl w:val="0"/>
                <w:numId w:val="52"/>
              </w:numPr>
              <w:spacing w:after="0" w:line="240" w:lineRule="auto"/>
              <w:ind w:left="326"/>
              <w:rPr>
                <w:rFonts w:ascii="Sylfaen" w:hAnsi="Sylfaen"/>
                <w:b/>
                <w:sz w:val="16"/>
                <w:szCs w:val="16"/>
                <w:lang w:val="de-AT"/>
              </w:rPr>
            </w:pPr>
          </w:p>
        </w:tc>
        <w:tc>
          <w:tcPr>
            <w:tcW w:w="1701" w:type="dxa"/>
            <w:shd w:val="clear" w:color="auto" w:fill="F2F2F2"/>
          </w:tcPr>
          <w:p w:rsidR="00892310" w:rsidRPr="00CB4ACA" w:rsidRDefault="00892310" w:rsidP="003670AC">
            <w:pPr>
              <w:pStyle w:val="NoSpacing"/>
              <w:rPr>
                <w:sz w:val="16"/>
                <w:szCs w:val="16"/>
                <w:lang w:val="ka-GE"/>
              </w:rPr>
            </w:pPr>
          </w:p>
        </w:tc>
        <w:tc>
          <w:tcPr>
            <w:tcW w:w="1559" w:type="dxa"/>
            <w:shd w:val="clear" w:color="auto" w:fill="F2F2F2"/>
          </w:tcPr>
          <w:p w:rsidR="00892310" w:rsidRPr="00CB4ACA" w:rsidRDefault="00892310" w:rsidP="003670AC">
            <w:pPr>
              <w:spacing w:after="0" w:line="240" w:lineRule="auto"/>
              <w:rPr>
                <w:rFonts w:ascii="Sylfaen" w:hAnsi="Sylfaen"/>
                <w:sz w:val="16"/>
                <w:szCs w:val="16"/>
                <w:lang w:val="ka-GE"/>
              </w:rPr>
            </w:pPr>
          </w:p>
        </w:tc>
        <w:tc>
          <w:tcPr>
            <w:tcW w:w="1181" w:type="dxa"/>
            <w:shd w:val="clear" w:color="auto" w:fill="F2F2F2"/>
          </w:tcPr>
          <w:p w:rsidR="00892310" w:rsidRPr="00CB4ACA" w:rsidRDefault="00892310" w:rsidP="003670AC">
            <w:pPr>
              <w:spacing w:after="0" w:line="240" w:lineRule="auto"/>
              <w:jc w:val="both"/>
              <w:rPr>
                <w:rFonts w:ascii="Sylfaen" w:hAnsi="Sylfaen"/>
                <w:sz w:val="16"/>
                <w:szCs w:val="16"/>
                <w:lang w:val="ka-GE"/>
              </w:rPr>
            </w:pPr>
          </w:p>
        </w:tc>
        <w:tc>
          <w:tcPr>
            <w:tcW w:w="1080" w:type="dxa"/>
            <w:shd w:val="clear" w:color="auto" w:fill="F2F2F2"/>
          </w:tcPr>
          <w:p w:rsidR="00892310" w:rsidRPr="00CB4ACA" w:rsidRDefault="00892310" w:rsidP="003670AC">
            <w:pPr>
              <w:spacing w:after="0" w:line="240" w:lineRule="auto"/>
              <w:jc w:val="both"/>
              <w:rPr>
                <w:rFonts w:ascii="Sylfaen" w:hAnsi="Sylfaen"/>
                <w:sz w:val="16"/>
                <w:szCs w:val="16"/>
                <w:lang w:val="ka-GE"/>
              </w:rPr>
            </w:pPr>
          </w:p>
        </w:tc>
        <w:tc>
          <w:tcPr>
            <w:tcW w:w="1170" w:type="dxa"/>
            <w:shd w:val="clear" w:color="auto" w:fill="F2F2F2"/>
          </w:tcPr>
          <w:p w:rsidR="00892310" w:rsidRPr="00CB4ACA" w:rsidRDefault="00892310" w:rsidP="003670AC">
            <w:pPr>
              <w:spacing w:after="0" w:line="240" w:lineRule="auto"/>
              <w:jc w:val="both"/>
              <w:rPr>
                <w:rFonts w:ascii="Sylfaen" w:hAnsi="Sylfaen"/>
                <w:sz w:val="16"/>
                <w:szCs w:val="16"/>
                <w:lang w:val="ka-GE"/>
              </w:rPr>
            </w:pPr>
          </w:p>
        </w:tc>
        <w:tc>
          <w:tcPr>
            <w:tcW w:w="990" w:type="dxa"/>
            <w:shd w:val="clear" w:color="auto" w:fill="F2F2F2"/>
          </w:tcPr>
          <w:p w:rsidR="00892310" w:rsidRPr="00CB4ACA" w:rsidRDefault="00892310" w:rsidP="003670AC">
            <w:pPr>
              <w:spacing w:after="0" w:line="240" w:lineRule="auto"/>
              <w:jc w:val="both"/>
              <w:rPr>
                <w:rFonts w:ascii="Sylfaen" w:hAnsi="Sylfaen"/>
                <w:sz w:val="16"/>
                <w:szCs w:val="16"/>
                <w:lang w:val="ka-GE"/>
              </w:rPr>
            </w:pPr>
          </w:p>
        </w:tc>
        <w:tc>
          <w:tcPr>
            <w:tcW w:w="900" w:type="dxa"/>
            <w:shd w:val="clear" w:color="auto" w:fill="F2F2F2"/>
          </w:tcPr>
          <w:p w:rsidR="00892310" w:rsidRPr="00CB4ACA" w:rsidRDefault="00892310" w:rsidP="003670AC">
            <w:pPr>
              <w:spacing w:after="0" w:line="240" w:lineRule="auto"/>
              <w:jc w:val="both"/>
              <w:rPr>
                <w:rFonts w:ascii="Sylfaen" w:hAnsi="Sylfaen"/>
                <w:sz w:val="16"/>
                <w:szCs w:val="16"/>
                <w:lang w:val="ka-GE"/>
              </w:rPr>
            </w:pPr>
          </w:p>
        </w:tc>
        <w:tc>
          <w:tcPr>
            <w:tcW w:w="990" w:type="dxa"/>
            <w:shd w:val="clear" w:color="auto" w:fill="F2F2F2"/>
          </w:tcPr>
          <w:p w:rsidR="00892310" w:rsidRPr="00CE4998" w:rsidRDefault="00892310" w:rsidP="003670AC">
            <w:pPr>
              <w:spacing w:after="0" w:line="240" w:lineRule="auto"/>
              <w:jc w:val="both"/>
              <w:rPr>
                <w:rFonts w:ascii="Sylfaen" w:hAnsi="Sylfaen"/>
                <w:b/>
                <w:sz w:val="16"/>
                <w:szCs w:val="16"/>
                <w:lang w:val="ka-GE"/>
              </w:rPr>
            </w:pPr>
          </w:p>
        </w:tc>
        <w:tc>
          <w:tcPr>
            <w:tcW w:w="1080" w:type="dxa"/>
            <w:shd w:val="clear" w:color="auto" w:fill="F2F2F2"/>
          </w:tcPr>
          <w:p w:rsidR="00892310" w:rsidRPr="00CE4998" w:rsidRDefault="00892310" w:rsidP="003670AC">
            <w:pPr>
              <w:spacing w:after="0" w:line="240" w:lineRule="auto"/>
              <w:jc w:val="both"/>
              <w:rPr>
                <w:rFonts w:ascii="Sylfaen" w:hAnsi="Sylfaen"/>
                <w:sz w:val="16"/>
                <w:szCs w:val="16"/>
                <w:lang w:val="ka-GE"/>
              </w:rPr>
            </w:pPr>
          </w:p>
        </w:tc>
        <w:tc>
          <w:tcPr>
            <w:tcW w:w="1080" w:type="dxa"/>
            <w:shd w:val="clear" w:color="auto" w:fill="F2F2F2"/>
          </w:tcPr>
          <w:p w:rsidR="00892310" w:rsidRPr="00CE4998" w:rsidRDefault="00892310" w:rsidP="003670AC">
            <w:pPr>
              <w:spacing w:after="0" w:line="240" w:lineRule="auto"/>
              <w:jc w:val="both"/>
              <w:rPr>
                <w:rFonts w:ascii="Sylfaen" w:hAnsi="Sylfaen"/>
                <w:sz w:val="16"/>
                <w:szCs w:val="16"/>
                <w:lang w:val="ka-GE"/>
              </w:rPr>
            </w:pPr>
          </w:p>
        </w:tc>
      </w:tr>
      <w:tr w:rsidR="00892310" w:rsidRPr="00CE4998" w:rsidTr="00892310">
        <w:trPr>
          <w:trHeight w:val="309"/>
        </w:trPr>
        <w:tc>
          <w:tcPr>
            <w:tcW w:w="1985" w:type="dxa"/>
            <w:vMerge/>
            <w:shd w:val="clear" w:color="auto" w:fill="F2F2F2"/>
          </w:tcPr>
          <w:p w:rsidR="00892310" w:rsidRDefault="00892310" w:rsidP="003670AC">
            <w:pPr>
              <w:spacing w:after="0" w:line="240" w:lineRule="auto"/>
              <w:contextualSpacing/>
              <w:rPr>
                <w:rFonts w:ascii="Sylfaen" w:eastAsia="Times New Roman" w:hAnsi="Sylfaen"/>
                <w:b/>
                <w:sz w:val="16"/>
                <w:szCs w:val="16"/>
                <w:lang w:val="ka-GE"/>
              </w:rPr>
            </w:pPr>
          </w:p>
        </w:tc>
        <w:tc>
          <w:tcPr>
            <w:tcW w:w="1843" w:type="dxa"/>
            <w:shd w:val="clear" w:color="auto" w:fill="F2F2F2"/>
          </w:tcPr>
          <w:p w:rsidR="00892310" w:rsidRPr="002B5887" w:rsidRDefault="00892310" w:rsidP="00C82D6C">
            <w:pPr>
              <w:numPr>
                <w:ilvl w:val="0"/>
                <w:numId w:val="52"/>
              </w:numPr>
              <w:spacing w:after="0" w:line="240" w:lineRule="auto"/>
              <w:ind w:left="326"/>
              <w:rPr>
                <w:rFonts w:ascii="Sylfaen" w:hAnsi="Sylfaen"/>
                <w:b/>
                <w:sz w:val="16"/>
                <w:szCs w:val="16"/>
                <w:lang w:val="de-AT"/>
              </w:rPr>
            </w:pPr>
          </w:p>
        </w:tc>
        <w:tc>
          <w:tcPr>
            <w:tcW w:w="1701" w:type="dxa"/>
            <w:shd w:val="clear" w:color="auto" w:fill="F2F2F2"/>
          </w:tcPr>
          <w:p w:rsidR="00892310" w:rsidRPr="00CB4ACA" w:rsidRDefault="00892310" w:rsidP="003670AC">
            <w:pPr>
              <w:pStyle w:val="NoSpacing"/>
              <w:rPr>
                <w:sz w:val="16"/>
                <w:szCs w:val="16"/>
                <w:lang w:val="ka-GE"/>
              </w:rPr>
            </w:pPr>
          </w:p>
        </w:tc>
        <w:tc>
          <w:tcPr>
            <w:tcW w:w="1559" w:type="dxa"/>
            <w:shd w:val="clear" w:color="auto" w:fill="F2F2F2"/>
          </w:tcPr>
          <w:p w:rsidR="00892310" w:rsidRPr="00CB4ACA" w:rsidRDefault="00892310" w:rsidP="003670AC">
            <w:pPr>
              <w:spacing w:after="0" w:line="240" w:lineRule="auto"/>
              <w:rPr>
                <w:rFonts w:ascii="Sylfaen" w:hAnsi="Sylfaen"/>
                <w:sz w:val="16"/>
                <w:szCs w:val="16"/>
                <w:lang w:val="ka-GE"/>
              </w:rPr>
            </w:pPr>
          </w:p>
        </w:tc>
        <w:tc>
          <w:tcPr>
            <w:tcW w:w="1181" w:type="dxa"/>
            <w:shd w:val="clear" w:color="auto" w:fill="F2F2F2"/>
          </w:tcPr>
          <w:p w:rsidR="00892310" w:rsidRPr="00CB4ACA" w:rsidRDefault="00892310" w:rsidP="003670AC">
            <w:pPr>
              <w:spacing w:after="0" w:line="240" w:lineRule="auto"/>
              <w:jc w:val="both"/>
              <w:rPr>
                <w:rFonts w:ascii="Sylfaen" w:hAnsi="Sylfaen"/>
                <w:sz w:val="16"/>
                <w:szCs w:val="16"/>
                <w:lang w:val="ka-GE"/>
              </w:rPr>
            </w:pPr>
          </w:p>
        </w:tc>
        <w:tc>
          <w:tcPr>
            <w:tcW w:w="1080" w:type="dxa"/>
            <w:shd w:val="clear" w:color="auto" w:fill="F2F2F2"/>
          </w:tcPr>
          <w:p w:rsidR="00892310" w:rsidRPr="00CB4ACA" w:rsidRDefault="00892310" w:rsidP="003670AC">
            <w:pPr>
              <w:spacing w:after="0" w:line="240" w:lineRule="auto"/>
              <w:jc w:val="both"/>
              <w:rPr>
                <w:rFonts w:ascii="Sylfaen" w:hAnsi="Sylfaen"/>
                <w:sz w:val="16"/>
                <w:szCs w:val="16"/>
                <w:lang w:val="ka-GE"/>
              </w:rPr>
            </w:pPr>
          </w:p>
        </w:tc>
        <w:tc>
          <w:tcPr>
            <w:tcW w:w="1170" w:type="dxa"/>
            <w:shd w:val="clear" w:color="auto" w:fill="F2F2F2"/>
          </w:tcPr>
          <w:p w:rsidR="00892310" w:rsidRPr="00CB4ACA" w:rsidRDefault="00892310" w:rsidP="003670AC">
            <w:pPr>
              <w:spacing w:after="0" w:line="240" w:lineRule="auto"/>
              <w:jc w:val="both"/>
              <w:rPr>
                <w:rFonts w:ascii="Sylfaen" w:hAnsi="Sylfaen"/>
                <w:sz w:val="16"/>
                <w:szCs w:val="16"/>
                <w:lang w:val="ka-GE"/>
              </w:rPr>
            </w:pPr>
          </w:p>
        </w:tc>
        <w:tc>
          <w:tcPr>
            <w:tcW w:w="990" w:type="dxa"/>
            <w:shd w:val="clear" w:color="auto" w:fill="F2F2F2"/>
          </w:tcPr>
          <w:p w:rsidR="00892310" w:rsidRPr="00CB4ACA" w:rsidRDefault="00892310" w:rsidP="003670AC">
            <w:pPr>
              <w:spacing w:after="0" w:line="240" w:lineRule="auto"/>
              <w:jc w:val="both"/>
              <w:rPr>
                <w:rFonts w:ascii="Sylfaen" w:hAnsi="Sylfaen"/>
                <w:sz w:val="16"/>
                <w:szCs w:val="16"/>
                <w:lang w:val="ka-GE"/>
              </w:rPr>
            </w:pPr>
          </w:p>
        </w:tc>
        <w:tc>
          <w:tcPr>
            <w:tcW w:w="900" w:type="dxa"/>
            <w:shd w:val="clear" w:color="auto" w:fill="F2F2F2"/>
          </w:tcPr>
          <w:p w:rsidR="00892310" w:rsidRPr="00CB4ACA" w:rsidRDefault="00892310" w:rsidP="003670AC">
            <w:pPr>
              <w:spacing w:after="0" w:line="240" w:lineRule="auto"/>
              <w:jc w:val="both"/>
              <w:rPr>
                <w:rFonts w:ascii="Sylfaen" w:hAnsi="Sylfaen"/>
                <w:sz w:val="16"/>
                <w:szCs w:val="16"/>
                <w:lang w:val="ka-GE"/>
              </w:rPr>
            </w:pPr>
          </w:p>
        </w:tc>
        <w:tc>
          <w:tcPr>
            <w:tcW w:w="990" w:type="dxa"/>
            <w:shd w:val="clear" w:color="auto" w:fill="F2F2F2"/>
          </w:tcPr>
          <w:p w:rsidR="00892310" w:rsidRPr="00CE4998" w:rsidRDefault="00892310" w:rsidP="003670AC">
            <w:pPr>
              <w:spacing w:after="0" w:line="240" w:lineRule="auto"/>
              <w:jc w:val="both"/>
              <w:rPr>
                <w:rFonts w:ascii="Sylfaen" w:hAnsi="Sylfaen"/>
                <w:b/>
                <w:sz w:val="16"/>
                <w:szCs w:val="16"/>
                <w:lang w:val="ka-GE"/>
              </w:rPr>
            </w:pPr>
          </w:p>
        </w:tc>
        <w:tc>
          <w:tcPr>
            <w:tcW w:w="1080" w:type="dxa"/>
            <w:shd w:val="clear" w:color="auto" w:fill="F2F2F2"/>
          </w:tcPr>
          <w:p w:rsidR="00892310" w:rsidRPr="00CE4998" w:rsidRDefault="00892310" w:rsidP="003670AC">
            <w:pPr>
              <w:spacing w:after="0" w:line="240" w:lineRule="auto"/>
              <w:jc w:val="both"/>
              <w:rPr>
                <w:rFonts w:ascii="Sylfaen" w:hAnsi="Sylfaen"/>
                <w:sz w:val="16"/>
                <w:szCs w:val="16"/>
                <w:lang w:val="ka-GE"/>
              </w:rPr>
            </w:pPr>
          </w:p>
        </w:tc>
        <w:tc>
          <w:tcPr>
            <w:tcW w:w="1080" w:type="dxa"/>
            <w:shd w:val="clear" w:color="auto" w:fill="F2F2F2"/>
          </w:tcPr>
          <w:p w:rsidR="00892310" w:rsidRPr="00CE4998" w:rsidRDefault="00892310" w:rsidP="003670AC">
            <w:pPr>
              <w:spacing w:after="0" w:line="240" w:lineRule="auto"/>
              <w:jc w:val="both"/>
              <w:rPr>
                <w:rFonts w:ascii="Sylfaen" w:hAnsi="Sylfaen"/>
                <w:sz w:val="16"/>
                <w:szCs w:val="16"/>
                <w:lang w:val="ka-GE"/>
              </w:rPr>
            </w:pPr>
          </w:p>
        </w:tc>
      </w:tr>
      <w:tr w:rsidR="00F6079D" w:rsidRPr="00CE4998" w:rsidTr="00892310">
        <w:trPr>
          <w:trHeight w:val="558"/>
        </w:trPr>
        <w:tc>
          <w:tcPr>
            <w:tcW w:w="1985" w:type="dxa"/>
            <w:vMerge w:val="restart"/>
            <w:shd w:val="clear" w:color="auto" w:fill="F2F2F2"/>
          </w:tcPr>
          <w:p w:rsidR="00F6079D" w:rsidRPr="00CE4998" w:rsidRDefault="00F6079D" w:rsidP="003670AC">
            <w:pPr>
              <w:spacing w:after="0" w:line="240" w:lineRule="auto"/>
              <w:contextualSpacing/>
              <w:rPr>
                <w:rFonts w:ascii="Sylfaen" w:eastAsia="Times New Roman" w:hAnsi="Sylfaen"/>
                <w:b/>
                <w:sz w:val="16"/>
                <w:szCs w:val="16"/>
                <w:lang w:val="de-AT"/>
              </w:rPr>
            </w:pPr>
            <w:r>
              <w:rPr>
                <w:rFonts w:ascii="Sylfaen" w:eastAsia="Times New Roman" w:hAnsi="Sylfaen"/>
                <w:b/>
                <w:sz w:val="16"/>
                <w:szCs w:val="16"/>
                <w:lang w:val="ka-GE"/>
              </w:rPr>
              <w:t>5</w:t>
            </w:r>
            <w:r w:rsidRPr="00CE4998">
              <w:rPr>
                <w:rFonts w:ascii="Sylfaen" w:eastAsia="Times New Roman" w:hAnsi="Sylfaen"/>
                <w:b/>
                <w:sz w:val="16"/>
                <w:szCs w:val="16"/>
                <w:lang w:val="ka-GE"/>
              </w:rPr>
              <w:t xml:space="preserve">. </w:t>
            </w:r>
            <w:r w:rsidRPr="003670AC">
              <w:rPr>
                <w:rFonts w:ascii="Sylfaen" w:hAnsi="Sylfaen" w:cs="Sylfaen"/>
                <w:b/>
                <w:sz w:val="16"/>
                <w:szCs w:val="16"/>
                <w:lang w:val="ka-GE"/>
              </w:rPr>
              <w:t>საქართველოში ლტოლვილის და ჰუმანიტარული სტატუსის მქონე პირების ჩართვა 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პროგრამაში.</w:t>
            </w:r>
          </w:p>
        </w:tc>
        <w:tc>
          <w:tcPr>
            <w:tcW w:w="1843" w:type="dxa"/>
            <w:shd w:val="clear" w:color="auto" w:fill="F2F2F2"/>
          </w:tcPr>
          <w:p w:rsidR="00F6079D" w:rsidRPr="00CE4998" w:rsidRDefault="00F6079D" w:rsidP="00F6079D">
            <w:pPr>
              <w:spacing w:after="0" w:line="240" w:lineRule="auto"/>
              <w:rPr>
                <w:rFonts w:ascii="Sylfaen" w:hAnsi="Sylfaen"/>
                <w:sz w:val="16"/>
                <w:szCs w:val="16"/>
                <w:lang w:val="de-AT"/>
              </w:rPr>
            </w:pPr>
            <w:r w:rsidRPr="003670AC">
              <w:rPr>
                <w:rFonts w:ascii="Sylfaen" w:hAnsi="Sylfaen"/>
                <w:b/>
                <w:sz w:val="16"/>
                <w:szCs w:val="16"/>
                <w:lang w:val="ka-GE"/>
              </w:rPr>
              <w:t>1.</w:t>
            </w:r>
            <w:r w:rsidRPr="00CE4998">
              <w:rPr>
                <w:rFonts w:ascii="Sylfaen" w:hAnsi="Sylfaen"/>
                <w:sz w:val="16"/>
                <w:szCs w:val="16"/>
                <w:lang w:val="ka-GE"/>
              </w:rPr>
              <w:t xml:space="preserve"> </w:t>
            </w:r>
            <w:r w:rsidRPr="00CE4998">
              <w:rPr>
                <w:rFonts w:ascii="Sylfaen" w:eastAsia="Sylfaen" w:hAnsi="Sylfaen"/>
                <w:sz w:val="16"/>
                <w:szCs w:val="16"/>
                <w:lang w:val="ka-GE"/>
              </w:rPr>
              <w:t xml:space="preserve">სამუშაოს მაძიებელთა პროფესიული გადამზადების სახელმწიფო პროგრამაში ლტოლვილისა და ჰუმანიტარული სტატუსის მქონე პირების </w:t>
            </w:r>
            <w:r>
              <w:rPr>
                <w:rFonts w:ascii="Sylfaen" w:eastAsia="Sylfaen" w:hAnsi="Sylfaen"/>
                <w:sz w:val="16"/>
                <w:szCs w:val="16"/>
                <w:lang w:val="ka-GE"/>
              </w:rPr>
              <w:t>ჩართვა.</w:t>
            </w:r>
          </w:p>
        </w:tc>
        <w:tc>
          <w:tcPr>
            <w:tcW w:w="1701" w:type="dxa"/>
            <w:shd w:val="clear" w:color="auto" w:fill="F2F2F2"/>
          </w:tcPr>
          <w:p w:rsidR="00F6079D" w:rsidRDefault="00F6079D" w:rsidP="00F6079D">
            <w:pPr>
              <w:spacing w:after="0" w:line="240" w:lineRule="auto"/>
              <w:rPr>
                <w:rFonts w:ascii="Sylfaen" w:hAnsi="Sylfaen"/>
                <w:sz w:val="16"/>
                <w:szCs w:val="16"/>
                <w:lang w:val="ka-GE"/>
              </w:rPr>
            </w:pPr>
            <w:r>
              <w:rPr>
                <w:rFonts w:ascii="Sylfaen" w:hAnsi="Sylfaen"/>
                <w:sz w:val="16"/>
                <w:szCs w:val="16"/>
                <w:lang w:val="ka-GE"/>
              </w:rPr>
              <w:t xml:space="preserve">1) </w:t>
            </w:r>
            <w:r w:rsidRPr="00CE4998">
              <w:rPr>
                <w:rFonts w:ascii="Sylfaen" w:eastAsia="Sylfaen" w:hAnsi="Sylfaen"/>
                <w:sz w:val="16"/>
                <w:szCs w:val="16"/>
                <w:lang w:val="ka-GE"/>
              </w:rPr>
              <w:t xml:space="preserve">პროფესიული გადამზადების სახელმწიფო </w:t>
            </w:r>
            <w:r>
              <w:rPr>
                <w:rFonts w:ascii="Sylfaen" w:eastAsia="Sylfaen" w:hAnsi="Sylfaen"/>
                <w:sz w:val="16"/>
                <w:szCs w:val="16"/>
                <w:lang w:val="ka-GE"/>
              </w:rPr>
              <w:t>პროგრამა დამტკიცებულია მთავრობის მიერ;</w:t>
            </w:r>
          </w:p>
          <w:p w:rsidR="00F6079D" w:rsidRDefault="00F6079D" w:rsidP="00F6079D">
            <w:pPr>
              <w:spacing w:after="0" w:line="240" w:lineRule="auto"/>
              <w:rPr>
                <w:rFonts w:ascii="Sylfaen" w:hAnsi="Sylfaen"/>
                <w:sz w:val="16"/>
                <w:szCs w:val="16"/>
                <w:lang w:val="ka-GE"/>
              </w:rPr>
            </w:pPr>
          </w:p>
          <w:p w:rsidR="00F6079D" w:rsidRPr="00CE4998" w:rsidRDefault="00F6079D" w:rsidP="00F6079D">
            <w:pPr>
              <w:spacing w:after="0" w:line="240" w:lineRule="auto"/>
              <w:rPr>
                <w:rFonts w:ascii="Sylfaen" w:hAnsi="Sylfaen"/>
                <w:sz w:val="16"/>
                <w:szCs w:val="16"/>
                <w:lang w:val="ka-GE"/>
              </w:rPr>
            </w:pPr>
            <w:r>
              <w:rPr>
                <w:rFonts w:ascii="Sylfaen" w:hAnsi="Sylfaen"/>
                <w:sz w:val="16"/>
                <w:szCs w:val="16"/>
                <w:lang w:val="ka-GE"/>
              </w:rPr>
              <w:t xml:space="preserve">2) </w:t>
            </w:r>
            <w:r w:rsidRPr="00CE4998">
              <w:rPr>
                <w:rFonts w:ascii="Sylfaen" w:hAnsi="Sylfaen"/>
                <w:sz w:val="16"/>
                <w:szCs w:val="16"/>
                <w:lang w:val="ka-GE"/>
              </w:rPr>
              <w:t>ლტოლვილისა და ჰუმანიტარული სტატუსის მქონე პირები</w:t>
            </w:r>
            <w:r>
              <w:rPr>
                <w:rFonts w:ascii="Sylfaen" w:hAnsi="Sylfaen"/>
                <w:sz w:val="16"/>
                <w:szCs w:val="16"/>
                <w:lang w:val="ka-GE"/>
              </w:rPr>
              <w:t xml:space="preserve"> სარგებლობენ </w:t>
            </w:r>
            <w:r w:rsidRPr="00CE4998">
              <w:rPr>
                <w:rFonts w:ascii="Sylfaen" w:hAnsi="Sylfaen"/>
                <w:sz w:val="16"/>
                <w:szCs w:val="16"/>
                <w:lang w:val="ka-GE"/>
              </w:rPr>
              <w:t>პროფესიული გადამზადებ</w:t>
            </w:r>
            <w:r>
              <w:rPr>
                <w:rFonts w:ascii="Sylfaen" w:hAnsi="Sylfaen"/>
                <w:sz w:val="16"/>
                <w:szCs w:val="16"/>
                <w:lang w:val="ka-GE"/>
              </w:rPr>
              <w:t>ის კურსებით</w:t>
            </w:r>
            <w:r w:rsidRPr="00CE4998">
              <w:rPr>
                <w:rFonts w:ascii="Sylfaen" w:hAnsi="Sylfaen"/>
                <w:sz w:val="16"/>
                <w:szCs w:val="16"/>
                <w:lang w:val="ka-GE"/>
              </w:rPr>
              <w:t xml:space="preserve"> ან/და პროგრამით გათვალისწინე</w:t>
            </w:r>
            <w:r>
              <w:rPr>
                <w:rFonts w:ascii="Sylfaen" w:hAnsi="Sylfaen"/>
                <w:sz w:val="16"/>
                <w:szCs w:val="16"/>
                <w:lang w:val="ka-GE"/>
              </w:rPr>
              <w:t>-</w:t>
            </w:r>
            <w:r w:rsidRPr="00CE4998">
              <w:rPr>
                <w:rFonts w:ascii="Sylfaen" w:hAnsi="Sylfaen"/>
                <w:sz w:val="16"/>
                <w:szCs w:val="16"/>
                <w:lang w:val="ka-GE"/>
              </w:rPr>
              <w:t>ბული სტაჟირებ</w:t>
            </w:r>
            <w:r>
              <w:rPr>
                <w:rFonts w:ascii="Sylfaen" w:hAnsi="Sylfaen"/>
                <w:sz w:val="16"/>
                <w:szCs w:val="16"/>
                <w:lang w:val="ka-GE"/>
              </w:rPr>
              <w:t>ით;</w:t>
            </w:r>
          </w:p>
        </w:tc>
        <w:tc>
          <w:tcPr>
            <w:tcW w:w="1559" w:type="dxa"/>
            <w:shd w:val="clear" w:color="auto" w:fill="F2F2F2"/>
          </w:tcPr>
          <w:p w:rsidR="00F6079D" w:rsidRDefault="00F6079D" w:rsidP="00F6079D">
            <w:pPr>
              <w:spacing w:after="0" w:line="240" w:lineRule="auto"/>
              <w:rPr>
                <w:rFonts w:ascii="Sylfaen" w:eastAsia="Sylfaen" w:hAnsi="Sylfaen"/>
                <w:sz w:val="16"/>
                <w:szCs w:val="16"/>
                <w:lang w:val="ka-GE"/>
              </w:rPr>
            </w:pPr>
            <w:r>
              <w:rPr>
                <w:rFonts w:ascii="Sylfaen" w:eastAsia="Sylfaen" w:hAnsi="Sylfaen"/>
                <w:sz w:val="16"/>
                <w:szCs w:val="16"/>
                <w:lang w:val="ka-GE"/>
              </w:rPr>
              <w:t>1) მთავრობის დადგენილება;</w:t>
            </w:r>
          </w:p>
          <w:p w:rsidR="00F6079D" w:rsidRDefault="00F6079D" w:rsidP="00F6079D">
            <w:pPr>
              <w:spacing w:after="0" w:line="240" w:lineRule="auto"/>
              <w:rPr>
                <w:rFonts w:ascii="Sylfaen" w:eastAsia="Sylfaen" w:hAnsi="Sylfaen"/>
                <w:sz w:val="16"/>
                <w:szCs w:val="16"/>
                <w:lang w:val="ka-GE"/>
              </w:rPr>
            </w:pPr>
          </w:p>
          <w:p w:rsidR="00F6079D" w:rsidRDefault="00F6079D" w:rsidP="00F6079D">
            <w:pPr>
              <w:spacing w:after="0" w:line="240" w:lineRule="auto"/>
              <w:rPr>
                <w:rFonts w:ascii="Sylfaen" w:eastAsia="Sylfaen" w:hAnsi="Sylfaen"/>
                <w:sz w:val="16"/>
                <w:szCs w:val="16"/>
                <w:lang w:val="ka-GE"/>
              </w:rPr>
            </w:pPr>
            <w:r>
              <w:rPr>
                <w:rFonts w:ascii="Sylfaen" w:eastAsia="Sylfaen" w:hAnsi="Sylfaen"/>
                <w:sz w:val="16"/>
                <w:szCs w:val="16"/>
                <w:lang w:val="ka-GE"/>
              </w:rPr>
              <w:t xml:space="preserve"> </w:t>
            </w:r>
          </w:p>
          <w:p w:rsidR="00F6079D" w:rsidRDefault="00F6079D" w:rsidP="00F6079D">
            <w:pPr>
              <w:spacing w:after="0" w:line="240" w:lineRule="auto"/>
              <w:rPr>
                <w:rFonts w:ascii="Sylfaen" w:eastAsia="Sylfaen" w:hAnsi="Sylfaen"/>
                <w:sz w:val="16"/>
                <w:szCs w:val="16"/>
                <w:lang w:val="ka-GE"/>
              </w:rPr>
            </w:pPr>
          </w:p>
          <w:p w:rsidR="00F6079D" w:rsidRDefault="00F6079D" w:rsidP="00F6079D">
            <w:pPr>
              <w:spacing w:after="0" w:line="240" w:lineRule="auto"/>
              <w:rPr>
                <w:rFonts w:ascii="Sylfaen" w:eastAsia="Sylfaen" w:hAnsi="Sylfaen"/>
                <w:sz w:val="16"/>
                <w:szCs w:val="16"/>
                <w:lang w:val="ka-GE"/>
              </w:rPr>
            </w:pPr>
          </w:p>
          <w:p w:rsidR="00F6079D" w:rsidRDefault="00F6079D" w:rsidP="00F6079D">
            <w:pPr>
              <w:spacing w:after="0" w:line="240" w:lineRule="auto"/>
              <w:rPr>
                <w:rFonts w:ascii="Sylfaen" w:eastAsia="Sylfaen" w:hAnsi="Sylfaen"/>
                <w:sz w:val="16"/>
                <w:szCs w:val="16"/>
                <w:lang w:val="ka-GE"/>
              </w:rPr>
            </w:pPr>
          </w:p>
          <w:p w:rsidR="00F6079D" w:rsidRDefault="00F6079D" w:rsidP="00F6079D">
            <w:pPr>
              <w:spacing w:after="0" w:line="240" w:lineRule="auto"/>
              <w:rPr>
                <w:rFonts w:ascii="Sylfaen" w:eastAsia="Sylfaen" w:hAnsi="Sylfaen"/>
                <w:sz w:val="16"/>
                <w:szCs w:val="16"/>
                <w:lang w:val="ka-GE"/>
              </w:rPr>
            </w:pPr>
            <w:r>
              <w:rPr>
                <w:rFonts w:ascii="Sylfaen" w:eastAsia="Sylfaen" w:hAnsi="Sylfaen"/>
                <w:sz w:val="16"/>
                <w:szCs w:val="16"/>
                <w:lang w:val="ka-GE"/>
              </w:rPr>
              <w:t>2) პროგრამის ანგარიში (წელიწადში 1);</w:t>
            </w:r>
          </w:p>
          <w:p w:rsidR="00F6079D" w:rsidRDefault="00F6079D" w:rsidP="00F6079D">
            <w:pPr>
              <w:spacing w:after="0" w:line="240" w:lineRule="auto"/>
              <w:rPr>
                <w:rFonts w:ascii="Sylfaen" w:eastAsia="Sylfaen" w:hAnsi="Sylfaen"/>
                <w:sz w:val="16"/>
                <w:szCs w:val="16"/>
                <w:lang w:val="ka-GE"/>
              </w:rPr>
            </w:pPr>
          </w:p>
          <w:p w:rsidR="00F6079D" w:rsidRPr="00CE4998" w:rsidRDefault="00F6079D" w:rsidP="00F6079D">
            <w:pPr>
              <w:spacing w:after="0" w:line="240" w:lineRule="auto"/>
              <w:rPr>
                <w:rFonts w:ascii="Sylfaen" w:hAnsi="Sylfaen"/>
                <w:sz w:val="16"/>
                <w:szCs w:val="16"/>
                <w:lang w:val="ka-GE"/>
              </w:rPr>
            </w:pPr>
          </w:p>
        </w:tc>
        <w:tc>
          <w:tcPr>
            <w:tcW w:w="1181" w:type="dxa"/>
            <w:shd w:val="clear" w:color="auto" w:fill="F2F2F2"/>
          </w:tcPr>
          <w:p w:rsidR="00F6079D" w:rsidRPr="00CE4998" w:rsidRDefault="00F6079D" w:rsidP="00F6079D">
            <w:pPr>
              <w:spacing w:after="0" w:line="240" w:lineRule="auto"/>
              <w:jc w:val="both"/>
              <w:rPr>
                <w:rFonts w:ascii="Sylfaen" w:hAnsi="Sylfaen"/>
                <w:sz w:val="16"/>
                <w:szCs w:val="16"/>
                <w:highlight w:val="yellow"/>
                <w:lang w:val="ka-GE"/>
              </w:rPr>
            </w:pPr>
            <w:r>
              <w:rPr>
                <w:rFonts w:ascii="Sylfaen" w:hAnsi="Sylfaen"/>
                <w:sz w:val="16"/>
                <w:szCs w:val="16"/>
                <w:lang w:val="ka-GE"/>
              </w:rPr>
              <w:t>შრომის</w:t>
            </w:r>
            <w:r w:rsidRPr="00CE4998">
              <w:rPr>
                <w:rFonts w:ascii="Sylfaen" w:hAnsi="Sylfaen"/>
                <w:sz w:val="16"/>
                <w:szCs w:val="16"/>
                <w:lang w:val="ka-GE"/>
              </w:rPr>
              <w:t xml:space="preserve"> სამინისტრო</w:t>
            </w:r>
            <w:r>
              <w:rPr>
                <w:rFonts w:ascii="Sylfaen" w:hAnsi="Sylfaen"/>
                <w:sz w:val="16"/>
                <w:szCs w:val="16"/>
                <w:lang w:val="ka-GE"/>
              </w:rPr>
              <w:t>.</w:t>
            </w:r>
          </w:p>
        </w:tc>
        <w:tc>
          <w:tcPr>
            <w:tcW w:w="1080" w:type="dxa"/>
            <w:shd w:val="clear" w:color="auto" w:fill="F2F2F2"/>
          </w:tcPr>
          <w:p w:rsidR="00F6079D" w:rsidRPr="00D20503" w:rsidRDefault="00D20503" w:rsidP="00F6079D">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170" w:type="dxa"/>
            <w:shd w:val="clear" w:color="auto" w:fill="F2F2F2"/>
          </w:tcPr>
          <w:p w:rsidR="00F6079D" w:rsidRPr="00544135" w:rsidRDefault="00F6079D" w:rsidP="00F6079D">
            <w:pPr>
              <w:spacing w:after="0" w:line="240" w:lineRule="auto"/>
              <w:jc w:val="both"/>
              <w:rPr>
                <w:rFonts w:ascii="Sylfaen" w:hAnsi="Sylfaen"/>
                <w:sz w:val="16"/>
                <w:szCs w:val="16"/>
                <w:lang w:val="ka-GE"/>
              </w:rPr>
            </w:pPr>
            <w:r>
              <w:rPr>
                <w:rFonts w:ascii="Sylfaen" w:hAnsi="Sylfaen"/>
                <w:sz w:val="16"/>
                <w:szCs w:val="16"/>
                <w:lang w:val="ka-GE"/>
              </w:rPr>
              <w:t>1</w:t>
            </w:r>
            <w:r w:rsidR="00D20503">
              <w:rPr>
                <w:rFonts w:ascii="Sylfaen" w:hAnsi="Sylfaen"/>
                <w:sz w:val="16"/>
                <w:szCs w:val="16"/>
                <w:lang w:val="ka-GE"/>
              </w:rPr>
              <w:t>) 04.2018</w:t>
            </w:r>
          </w:p>
          <w:p w:rsidR="00F6079D" w:rsidRDefault="00F6079D" w:rsidP="00F6079D">
            <w:pPr>
              <w:spacing w:after="0" w:line="240" w:lineRule="auto"/>
              <w:jc w:val="both"/>
              <w:rPr>
                <w:rFonts w:ascii="Sylfaen" w:hAnsi="Sylfaen"/>
                <w:sz w:val="16"/>
                <w:szCs w:val="16"/>
                <w:lang w:val="ka-GE"/>
              </w:rPr>
            </w:pPr>
          </w:p>
          <w:p w:rsidR="00F6079D" w:rsidRDefault="00F6079D" w:rsidP="00F6079D">
            <w:pPr>
              <w:spacing w:after="0" w:line="240" w:lineRule="auto"/>
              <w:jc w:val="both"/>
              <w:rPr>
                <w:rFonts w:ascii="Sylfaen" w:hAnsi="Sylfaen"/>
                <w:sz w:val="16"/>
                <w:szCs w:val="16"/>
                <w:lang w:val="ka-GE"/>
              </w:rPr>
            </w:pPr>
          </w:p>
          <w:p w:rsidR="00F6079D" w:rsidRDefault="00F6079D" w:rsidP="00F6079D">
            <w:pPr>
              <w:spacing w:after="0" w:line="240" w:lineRule="auto"/>
              <w:jc w:val="both"/>
              <w:rPr>
                <w:rFonts w:ascii="Sylfaen" w:hAnsi="Sylfaen"/>
                <w:sz w:val="16"/>
                <w:szCs w:val="16"/>
                <w:lang w:val="ka-GE"/>
              </w:rPr>
            </w:pPr>
          </w:p>
          <w:p w:rsidR="00F6079D" w:rsidRDefault="00F6079D" w:rsidP="00F6079D">
            <w:pPr>
              <w:spacing w:after="0" w:line="240" w:lineRule="auto"/>
              <w:jc w:val="both"/>
              <w:rPr>
                <w:rFonts w:ascii="Sylfaen" w:hAnsi="Sylfaen"/>
                <w:sz w:val="16"/>
                <w:szCs w:val="16"/>
                <w:lang w:val="ka-GE"/>
              </w:rPr>
            </w:pPr>
          </w:p>
          <w:p w:rsidR="00F6079D" w:rsidRDefault="00F6079D" w:rsidP="00F6079D">
            <w:pPr>
              <w:spacing w:after="0" w:line="240" w:lineRule="auto"/>
              <w:jc w:val="both"/>
              <w:rPr>
                <w:rFonts w:ascii="Sylfaen" w:hAnsi="Sylfaen"/>
                <w:sz w:val="16"/>
                <w:szCs w:val="16"/>
                <w:lang w:val="ka-GE"/>
              </w:rPr>
            </w:pPr>
          </w:p>
          <w:p w:rsidR="00F6079D" w:rsidRDefault="00F6079D" w:rsidP="00F6079D">
            <w:pPr>
              <w:spacing w:after="0" w:line="240" w:lineRule="auto"/>
              <w:jc w:val="both"/>
              <w:rPr>
                <w:rFonts w:ascii="Sylfaen" w:hAnsi="Sylfaen"/>
                <w:sz w:val="16"/>
                <w:szCs w:val="16"/>
                <w:lang w:val="ka-GE"/>
              </w:rPr>
            </w:pPr>
          </w:p>
          <w:p w:rsidR="00F6079D" w:rsidRDefault="00F6079D" w:rsidP="00F6079D">
            <w:pPr>
              <w:spacing w:after="0" w:line="240" w:lineRule="auto"/>
              <w:jc w:val="both"/>
              <w:rPr>
                <w:rFonts w:ascii="Sylfaen" w:hAnsi="Sylfaen"/>
                <w:sz w:val="16"/>
                <w:szCs w:val="16"/>
                <w:lang w:val="ka-GE"/>
              </w:rPr>
            </w:pPr>
            <w:r>
              <w:rPr>
                <w:rFonts w:ascii="Sylfaen" w:hAnsi="Sylfaen"/>
                <w:sz w:val="16"/>
                <w:szCs w:val="16"/>
                <w:lang w:val="ka-GE"/>
              </w:rPr>
              <w:t>2) 12.201</w:t>
            </w:r>
            <w:r w:rsidR="00D20503">
              <w:rPr>
                <w:rFonts w:ascii="Sylfaen" w:hAnsi="Sylfaen"/>
                <w:sz w:val="16"/>
                <w:szCs w:val="16"/>
                <w:lang w:val="ka-GE"/>
              </w:rPr>
              <w:t>8</w:t>
            </w:r>
          </w:p>
          <w:p w:rsidR="00F6079D" w:rsidRPr="00CE4998" w:rsidRDefault="00F6079D" w:rsidP="00D20503">
            <w:pPr>
              <w:spacing w:after="0" w:line="240" w:lineRule="auto"/>
              <w:jc w:val="both"/>
              <w:rPr>
                <w:rFonts w:ascii="Sylfaen" w:hAnsi="Sylfaen"/>
                <w:sz w:val="16"/>
                <w:szCs w:val="16"/>
                <w:lang w:val="ka-GE"/>
              </w:rPr>
            </w:pPr>
            <w:r>
              <w:rPr>
                <w:rFonts w:ascii="Sylfaen" w:hAnsi="Sylfaen"/>
                <w:sz w:val="16"/>
                <w:szCs w:val="16"/>
                <w:lang w:val="ka-GE"/>
              </w:rPr>
              <w:t xml:space="preserve">    </w:t>
            </w:r>
          </w:p>
        </w:tc>
        <w:tc>
          <w:tcPr>
            <w:tcW w:w="990" w:type="dxa"/>
            <w:shd w:val="clear" w:color="auto" w:fill="F2F2F2"/>
          </w:tcPr>
          <w:p w:rsidR="00F6079D" w:rsidRPr="003670AC" w:rsidRDefault="00F6079D" w:rsidP="00F6079D">
            <w:pPr>
              <w:spacing w:after="0" w:line="240" w:lineRule="auto"/>
              <w:jc w:val="both"/>
              <w:rPr>
                <w:rFonts w:ascii="Sylfaen" w:hAnsi="Sylfaen"/>
                <w:sz w:val="16"/>
                <w:szCs w:val="16"/>
                <w:lang w:val="ka-GE"/>
              </w:rPr>
            </w:pPr>
            <w:r w:rsidRPr="003670AC">
              <w:rPr>
                <w:rFonts w:ascii="Sylfaen" w:hAnsi="Sylfaen"/>
                <w:sz w:val="16"/>
                <w:szCs w:val="16"/>
                <w:lang w:val="ka-GE"/>
              </w:rPr>
              <w:t>?</w:t>
            </w:r>
          </w:p>
        </w:tc>
        <w:tc>
          <w:tcPr>
            <w:tcW w:w="900" w:type="dxa"/>
            <w:shd w:val="clear" w:color="auto" w:fill="F2F2F2"/>
          </w:tcPr>
          <w:p w:rsidR="00F6079D" w:rsidRPr="003670AC" w:rsidRDefault="00F6079D" w:rsidP="00F6079D">
            <w:pPr>
              <w:spacing w:after="0" w:line="240" w:lineRule="auto"/>
              <w:jc w:val="both"/>
              <w:rPr>
                <w:rFonts w:ascii="Sylfaen" w:hAnsi="Sylfaen"/>
                <w:sz w:val="16"/>
                <w:szCs w:val="16"/>
                <w:lang w:val="ka-GE"/>
              </w:rPr>
            </w:pPr>
            <w:r w:rsidRPr="003670AC">
              <w:rPr>
                <w:rFonts w:ascii="Sylfaen" w:hAnsi="Sylfaen"/>
                <w:sz w:val="16"/>
                <w:szCs w:val="16"/>
                <w:lang w:val="ka-GE"/>
              </w:rPr>
              <w:t>?</w:t>
            </w:r>
          </w:p>
        </w:tc>
        <w:tc>
          <w:tcPr>
            <w:tcW w:w="990" w:type="dxa"/>
            <w:shd w:val="clear" w:color="auto" w:fill="F2F2F2"/>
          </w:tcPr>
          <w:p w:rsidR="00F6079D" w:rsidRPr="00CE4998" w:rsidRDefault="00F6079D" w:rsidP="00F6079D">
            <w:pPr>
              <w:spacing w:after="0" w:line="240" w:lineRule="auto"/>
              <w:jc w:val="both"/>
              <w:rPr>
                <w:rFonts w:ascii="Sylfaen" w:hAnsi="Sylfaen"/>
                <w:b/>
                <w:sz w:val="16"/>
                <w:szCs w:val="16"/>
                <w:lang w:val="ka-GE"/>
              </w:rPr>
            </w:pPr>
          </w:p>
        </w:tc>
        <w:tc>
          <w:tcPr>
            <w:tcW w:w="1080" w:type="dxa"/>
            <w:shd w:val="clear" w:color="auto" w:fill="F2F2F2"/>
          </w:tcPr>
          <w:p w:rsidR="00F6079D" w:rsidRPr="00CE4998" w:rsidRDefault="00F6079D" w:rsidP="00F6079D">
            <w:pPr>
              <w:spacing w:after="0" w:line="240" w:lineRule="auto"/>
              <w:jc w:val="both"/>
              <w:rPr>
                <w:rFonts w:ascii="Sylfaen" w:hAnsi="Sylfaen"/>
                <w:b/>
                <w:sz w:val="16"/>
                <w:szCs w:val="16"/>
                <w:lang w:val="ka-GE"/>
              </w:rPr>
            </w:pPr>
            <w:r>
              <w:rPr>
                <w:rFonts w:ascii="Sylfaen" w:hAnsi="Sylfaen"/>
                <w:sz w:val="16"/>
                <w:szCs w:val="16"/>
                <w:lang w:val="ka-GE"/>
              </w:rPr>
              <w:t xml:space="preserve"> </w:t>
            </w:r>
          </w:p>
        </w:tc>
        <w:tc>
          <w:tcPr>
            <w:tcW w:w="1080" w:type="dxa"/>
            <w:shd w:val="clear" w:color="auto" w:fill="F2F2F2"/>
          </w:tcPr>
          <w:p w:rsidR="00F6079D" w:rsidRDefault="00F6079D" w:rsidP="00133AAD">
            <w:pPr>
              <w:spacing w:after="0" w:line="240" w:lineRule="auto"/>
              <w:rPr>
                <w:rFonts w:ascii="Sylfaen" w:hAnsi="Sylfaen"/>
                <w:b/>
                <w:sz w:val="16"/>
                <w:szCs w:val="16"/>
                <w:lang w:val="ka-GE"/>
              </w:rPr>
            </w:pPr>
          </w:p>
        </w:tc>
      </w:tr>
      <w:tr w:rsidR="00F6079D" w:rsidRPr="00CE4998" w:rsidTr="00892310">
        <w:trPr>
          <w:trHeight w:val="558"/>
        </w:trPr>
        <w:tc>
          <w:tcPr>
            <w:tcW w:w="1985" w:type="dxa"/>
            <w:vMerge/>
            <w:shd w:val="clear" w:color="auto" w:fill="F2F2F2"/>
          </w:tcPr>
          <w:p w:rsidR="00F6079D" w:rsidRDefault="00F6079D" w:rsidP="003670AC">
            <w:pPr>
              <w:spacing w:after="0" w:line="240" w:lineRule="auto"/>
              <w:contextualSpacing/>
              <w:rPr>
                <w:rFonts w:ascii="Sylfaen" w:eastAsia="Times New Roman" w:hAnsi="Sylfaen"/>
                <w:b/>
                <w:sz w:val="16"/>
                <w:szCs w:val="16"/>
                <w:lang w:val="ka-GE"/>
              </w:rPr>
            </w:pPr>
          </w:p>
        </w:tc>
        <w:tc>
          <w:tcPr>
            <w:tcW w:w="1843" w:type="dxa"/>
            <w:shd w:val="clear" w:color="auto" w:fill="F2F2F2"/>
          </w:tcPr>
          <w:p w:rsidR="00F6079D" w:rsidRPr="002B5887" w:rsidRDefault="00F6079D" w:rsidP="00D20503">
            <w:pPr>
              <w:spacing w:after="0" w:line="240" w:lineRule="auto"/>
              <w:rPr>
                <w:rFonts w:ascii="Sylfaen" w:hAnsi="Sylfaen"/>
                <w:b/>
                <w:sz w:val="16"/>
                <w:szCs w:val="16"/>
                <w:lang w:val="de-AT"/>
              </w:rPr>
            </w:pPr>
          </w:p>
        </w:tc>
        <w:tc>
          <w:tcPr>
            <w:tcW w:w="1701" w:type="dxa"/>
            <w:shd w:val="clear" w:color="auto" w:fill="F2F2F2"/>
          </w:tcPr>
          <w:p w:rsidR="00F6079D" w:rsidRPr="00CE4998" w:rsidRDefault="00F6079D" w:rsidP="003670AC">
            <w:pPr>
              <w:spacing w:after="0" w:line="240" w:lineRule="auto"/>
              <w:rPr>
                <w:rFonts w:ascii="Sylfaen" w:hAnsi="Sylfaen"/>
                <w:sz w:val="16"/>
                <w:szCs w:val="16"/>
                <w:lang w:val="ka-GE"/>
              </w:rPr>
            </w:pPr>
          </w:p>
        </w:tc>
        <w:tc>
          <w:tcPr>
            <w:tcW w:w="1559" w:type="dxa"/>
            <w:shd w:val="clear" w:color="auto" w:fill="F2F2F2"/>
          </w:tcPr>
          <w:p w:rsidR="00F6079D" w:rsidRPr="00CE4998" w:rsidRDefault="00F6079D" w:rsidP="003670AC">
            <w:pPr>
              <w:spacing w:after="0" w:line="240" w:lineRule="auto"/>
              <w:rPr>
                <w:rFonts w:ascii="Sylfaen" w:hAnsi="Sylfaen"/>
                <w:sz w:val="16"/>
                <w:szCs w:val="16"/>
                <w:lang w:val="ka-GE"/>
              </w:rPr>
            </w:pPr>
          </w:p>
        </w:tc>
        <w:tc>
          <w:tcPr>
            <w:tcW w:w="1181" w:type="dxa"/>
            <w:shd w:val="clear" w:color="auto" w:fill="F2F2F2"/>
          </w:tcPr>
          <w:p w:rsidR="00F6079D" w:rsidRPr="00CE4998" w:rsidRDefault="00F6079D" w:rsidP="003670AC">
            <w:pPr>
              <w:spacing w:after="0" w:line="240" w:lineRule="auto"/>
              <w:jc w:val="both"/>
              <w:rPr>
                <w:rFonts w:ascii="Sylfaen" w:hAnsi="Sylfaen"/>
                <w:sz w:val="16"/>
                <w:szCs w:val="16"/>
                <w:highlight w:val="yellow"/>
                <w:lang w:val="ka-GE"/>
              </w:rPr>
            </w:pPr>
          </w:p>
        </w:tc>
        <w:tc>
          <w:tcPr>
            <w:tcW w:w="1080" w:type="dxa"/>
            <w:shd w:val="clear" w:color="auto" w:fill="F2F2F2"/>
          </w:tcPr>
          <w:p w:rsidR="00F6079D" w:rsidRPr="00CE4998" w:rsidRDefault="00F6079D" w:rsidP="003670AC">
            <w:pPr>
              <w:spacing w:after="0" w:line="240" w:lineRule="auto"/>
              <w:jc w:val="both"/>
              <w:rPr>
                <w:rFonts w:ascii="Sylfaen" w:hAnsi="Sylfaen"/>
                <w:sz w:val="16"/>
                <w:szCs w:val="16"/>
                <w:lang w:val="ka-GE"/>
              </w:rPr>
            </w:pPr>
          </w:p>
        </w:tc>
        <w:tc>
          <w:tcPr>
            <w:tcW w:w="1170" w:type="dxa"/>
            <w:shd w:val="clear" w:color="auto" w:fill="F2F2F2"/>
          </w:tcPr>
          <w:p w:rsidR="00F6079D" w:rsidRPr="00CE4998" w:rsidRDefault="00F6079D" w:rsidP="003670AC">
            <w:pPr>
              <w:spacing w:after="0" w:line="240" w:lineRule="auto"/>
              <w:jc w:val="both"/>
              <w:rPr>
                <w:rFonts w:ascii="Sylfaen" w:hAnsi="Sylfaen"/>
                <w:sz w:val="16"/>
                <w:szCs w:val="16"/>
                <w:lang w:val="ka-GE"/>
              </w:rPr>
            </w:pPr>
          </w:p>
        </w:tc>
        <w:tc>
          <w:tcPr>
            <w:tcW w:w="990" w:type="dxa"/>
            <w:shd w:val="clear" w:color="auto" w:fill="F2F2F2"/>
          </w:tcPr>
          <w:p w:rsidR="00F6079D" w:rsidRPr="00133AAD" w:rsidRDefault="00F6079D" w:rsidP="00F22710">
            <w:pPr>
              <w:spacing w:after="0" w:line="240" w:lineRule="auto"/>
              <w:jc w:val="both"/>
              <w:rPr>
                <w:rFonts w:ascii="Sylfaen" w:hAnsi="Sylfaen"/>
                <w:sz w:val="16"/>
                <w:szCs w:val="16"/>
                <w:highlight w:val="yellow"/>
                <w:lang w:val="ka-GE"/>
              </w:rPr>
            </w:pPr>
          </w:p>
        </w:tc>
        <w:tc>
          <w:tcPr>
            <w:tcW w:w="900" w:type="dxa"/>
            <w:shd w:val="clear" w:color="auto" w:fill="F2F2F2"/>
          </w:tcPr>
          <w:p w:rsidR="00F6079D" w:rsidRPr="009A7FED" w:rsidRDefault="00F6079D" w:rsidP="003670AC">
            <w:pPr>
              <w:spacing w:after="0" w:line="240" w:lineRule="auto"/>
              <w:jc w:val="both"/>
              <w:rPr>
                <w:rFonts w:ascii="Sylfaen" w:hAnsi="Sylfaen"/>
                <w:sz w:val="16"/>
                <w:szCs w:val="16"/>
                <w:highlight w:val="yellow"/>
                <w:lang w:val="ka-GE"/>
              </w:rPr>
            </w:pPr>
          </w:p>
        </w:tc>
        <w:tc>
          <w:tcPr>
            <w:tcW w:w="990" w:type="dxa"/>
            <w:shd w:val="clear" w:color="auto" w:fill="F2F2F2"/>
          </w:tcPr>
          <w:p w:rsidR="00F6079D" w:rsidRPr="00CE4998" w:rsidRDefault="00F6079D" w:rsidP="003670AC">
            <w:pPr>
              <w:spacing w:after="0" w:line="240" w:lineRule="auto"/>
              <w:jc w:val="both"/>
              <w:rPr>
                <w:rFonts w:ascii="Sylfaen" w:hAnsi="Sylfaen"/>
                <w:b/>
                <w:sz w:val="16"/>
                <w:szCs w:val="16"/>
                <w:lang w:val="ka-GE"/>
              </w:rPr>
            </w:pPr>
          </w:p>
        </w:tc>
        <w:tc>
          <w:tcPr>
            <w:tcW w:w="1080" w:type="dxa"/>
            <w:shd w:val="clear" w:color="auto" w:fill="F2F2F2"/>
          </w:tcPr>
          <w:p w:rsidR="00F6079D" w:rsidRPr="00CE4998" w:rsidRDefault="00F6079D" w:rsidP="00133AAD">
            <w:pPr>
              <w:spacing w:after="0" w:line="240" w:lineRule="auto"/>
              <w:rPr>
                <w:rFonts w:ascii="Sylfaen" w:hAnsi="Sylfaen"/>
                <w:b/>
                <w:sz w:val="16"/>
                <w:szCs w:val="16"/>
                <w:lang w:val="ka-GE"/>
              </w:rPr>
            </w:pPr>
          </w:p>
        </w:tc>
        <w:tc>
          <w:tcPr>
            <w:tcW w:w="1080" w:type="dxa"/>
            <w:shd w:val="clear" w:color="auto" w:fill="F2F2F2"/>
          </w:tcPr>
          <w:p w:rsidR="00F6079D" w:rsidRDefault="00F6079D" w:rsidP="00133AAD">
            <w:pPr>
              <w:spacing w:after="0" w:line="240" w:lineRule="auto"/>
              <w:rPr>
                <w:rFonts w:ascii="Sylfaen" w:hAnsi="Sylfaen"/>
                <w:b/>
                <w:sz w:val="16"/>
                <w:szCs w:val="16"/>
                <w:lang w:val="ka-GE"/>
              </w:rPr>
            </w:pPr>
          </w:p>
        </w:tc>
      </w:tr>
      <w:tr w:rsidR="00F6079D" w:rsidRPr="00CE4998" w:rsidTr="00892310">
        <w:trPr>
          <w:trHeight w:val="558"/>
        </w:trPr>
        <w:tc>
          <w:tcPr>
            <w:tcW w:w="1985" w:type="dxa"/>
            <w:vMerge/>
            <w:shd w:val="clear" w:color="auto" w:fill="F2F2F2"/>
          </w:tcPr>
          <w:p w:rsidR="00F6079D" w:rsidRDefault="00F6079D" w:rsidP="003670AC">
            <w:pPr>
              <w:spacing w:after="0" w:line="240" w:lineRule="auto"/>
              <w:contextualSpacing/>
              <w:rPr>
                <w:rFonts w:ascii="Sylfaen" w:eastAsia="Times New Roman" w:hAnsi="Sylfaen"/>
                <w:b/>
                <w:sz w:val="16"/>
                <w:szCs w:val="16"/>
                <w:lang w:val="ka-GE"/>
              </w:rPr>
            </w:pPr>
          </w:p>
        </w:tc>
        <w:tc>
          <w:tcPr>
            <w:tcW w:w="1843" w:type="dxa"/>
            <w:shd w:val="clear" w:color="auto" w:fill="F2F2F2"/>
          </w:tcPr>
          <w:p w:rsidR="00F6079D" w:rsidRPr="002B5887" w:rsidRDefault="00F6079D" w:rsidP="00D20503">
            <w:pPr>
              <w:spacing w:after="0" w:line="240" w:lineRule="auto"/>
              <w:rPr>
                <w:rFonts w:ascii="Sylfaen" w:hAnsi="Sylfaen"/>
                <w:b/>
                <w:sz w:val="16"/>
                <w:szCs w:val="16"/>
                <w:lang w:val="de-AT"/>
              </w:rPr>
            </w:pPr>
          </w:p>
        </w:tc>
        <w:tc>
          <w:tcPr>
            <w:tcW w:w="1701" w:type="dxa"/>
            <w:shd w:val="clear" w:color="auto" w:fill="F2F2F2"/>
          </w:tcPr>
          <w:p w:rsidR="00F6079D" w:rsidRPr="00CE4998" w:rsidRDefault="00F6079D" w:rsidP="003670AC">
            <w:pPr>
              <w:spacing w:after="0" w:line="240" w:lineRule="auto"/>
              <w:rPr>
                <w:rFonts w:ascii="Sylfaen" w:hAnsi="Sylfaen"/>
                <w:sz w:val="16"/>
                <w:szCs w:val="16"/>
                <w:lang w:val="ka-GE"/>
              </w:rPr>
            </w:pPr>
          </w:p>
        </w:tc>
        <w:tc>
          <w:tcPr>
            <w:tcW w:w="1559" w:type="dxa"/>
            <w:shd w:val="clear" w:color="auto" w:fill="F2F2F2"/>
          </w:tcPr>
          <w:p w:rsidR="00F6079D" w:rsidRPr="00CE4998" w:rsidRDefault="00F6079D" w:rsidP="003670AC">
            <w:pPr>
              <w:spacing w:after="0" w:line="240" w:lineRule="auto"/>
              <w:rPr>
                <w:rFonts w:ascii="Sylfaen" w:hAnsi="Sylfaen"/>
                <w:sz w:val="16"/>
                <w:szCs w:val="16"/>
                <w:lang w:val="ka-GE"/>
              </w:rPr>
            </w:pPr>
          </w:p>
        </w:tc>
        <w:tc>
          <w:tcPr>
            <w:tcW w:w="1181" w:type="dxa"/>
            <w:shd w:val="clear" w:color="auto" w:fill="F2F2F2"/>
          </w:tcPr>
          <w:p w:rsidR="00F6079D" w:rsidRPr="00CE4998" w:rsidRDefault="00F6079D" w:rsidP="003670AC">
            <w:pPr>
              <w:spacing w:after="0" w:line="240" w:lineRule="auto"/>
              <w:jc w:val="both"/>
              <w:rPr>
                <w:rFonts w:ascii="Sylfaen" w:hAnsi="Sylfaen"/>
                <w:sz w:val="16"/>
                <w:szCs w:val="16"/>
                <w:highlight w:val="yellow"/>
                <w:lang w:val="ka-GE"/>
              </w:rPr>
            </w:pPr>
          </w:p>
        </w:tc>
        <w:tc>
          <w:tcPr>
            <w:tcW w:w="1080" w:type="dxa"/>
            <w:shd w:val="clear" w:color="auto" w:fill="F2F2F2"/>
          </w:tcPr>
          <w:p w:rsidR="00F6079D" w:rsidRPr="00CE4998" w:rsidRDefault="00F6079D" w:rsidP="003670AC">
            <w:pPr>
              <w:spacing w:after="0" w:line="240" w:lineRule="auto"/>
              <w:jc w:val="both"/>
              <w:rPr>
                <w:rFonts w:ascii="Sylfaen" w:hAnsi="Sylfaen"/>
                <w:sz w:val="16"/>
                <w:szCs w:val="16"/>
                <w:lang w:val="ka-GE"/>
              </w:rPr>
            </w:pPr>
          </w:p>
        </w:tc>
        <w:tc>
          <w:tcPr>
            <w:tcW w:w="1170" w:type="dxa"/>
            <w:shd w:val="clear" w:color="auto" w:fill="F2F2F2"/>
          </w:tcPr>
          <w:p w:rsidR="00F6079D" w:rsidRPr="00CE4998" w:rsidRDefault="00F6079D" w:rsidP="003670AC">
            <w:pPr>
              <w:spacing w:after="0" w:line="240" w:lineRule="auto"/>
              <w:jc w:val="both"/>
              <w:rPr>
                <w:rFonts w:ascii="Sylfaen" w:hAnsi="Sylfaen"/>
                <w:sz w:val="16"/>
                <w:szCs w:val="16"/>
                <w:lang w:val="ka-GE"/>
              </w:rPr>
            </w:pPr>
          </w:p>
        </w:tc>
        <w:tc>
          <w:tcPr>
            <w:tcW w:w="990" w:type="dxa"/>
            <w:shd w:val="clear" w:color="auto" w:fill="F2F2F2"/>
          </w:tcPr>
          <w:p w:rsidR="00F6079D" w:rsidRPr="00133AAD" w:rsidRDefault="00F6079D" w:rsidP="00F22710">
            <w:pPr>
              <w:spacing w:after="0" w:line="240" w:lineRule="auto"/>
              <w:jc w:val="both"/>
              <w:rPr>
                <w:rFonts w:ascii="Sylfaen" w:hAnsi="Sylfaen"/>
                <w:sz w:val="16"/>
                <w:szCs w:val="16"/>
                <w:highlight w:val="yellow"/>
                <w:lang w:val="ka-GE"/>
              </w:rPr>
            </w:pPr>
          </w:p>
        </w:tc>
        <w:tc>
          <w:tcPr>
            <w:tcW w:w="900" w:type="dxa"/>
            <w:shd w:val="clear" w:color="auto" w:fill="F2F2F2"/>
          </w:tcPr>
          <w:p w:rsidR="00F6079D" w:rsidRPr="009A7FED" w:rsidRDefault="00F6079D" w:rsidP="003670AC">
            <w:pPr>
              <w:spacing w:after="0" w:line="240" w:lineRule="auto"/>
              <w:jc w:val="both"/>
              <w:rPr>
                <w:rFonts w:ascii="Sylfaen" w:hAnsi="Sylfaen"/>
                <w:sz w:val="16"/>
                <w:szCs w:val="16"/>
                <w:highlight w:val="yellow"/>
                <w:lang w:val="ka-GE"/>
              </w:rPr>
            </w:pPr>
          </w:p>
        </w:tc>
        <w:tc>
          <w:tcPr>
            <w:tcW w:w="990" w:type="dxa"/>
            <w:shd w:val="clear" w:color="auto" w:fill="F2F2F2"/>
          </w:tcPr>
          <w:p w:rsidR="00F6079D" w:rsidRPr="00CE4998" w:rsidRDefault="00F6079D" w:rsidP="003670AC">
            <w:pPr>
              <w:spacing w:after="0" w:line="240" w:lineRule="auto"/>
              <w:jc w:val="both"/>
              <w:rPr>
                <w:rFonts w:ascii="Sylfaen" w:hAnsi="Sylfaen"/>
                <w:b/>
                <w:sz w:val="16"/>
                <w:szCs w:val="16"/>
                <w:lang w:val="ka-GE"/>
              </w:rPr>
            </w:pPr>
          </w:p>
        </w:tc>
        <w:tc>
          <w:tcPr>
            <w:tcW w:w="1080" w:type="dxa"/>
            <w:shd w:val="clear" w:color="auto" w:fill="F2F2F2"/>
          </w:tcPr>
          <w:p w:rsidR="00F6079D" w:rsidRPr="00CE4998" w:rsidRDefault="00F6079D" w:rsidP="00133AAD">
            <w:pPr>
              <w:spacing w:after="0" w:line="240" w:lineRule="auto"/>
              <w:rPr>
                <w:rFonts w:ascii="Sylfaen" w:hAnsi="Sylfaen"/>
                <w:b/>
                <w:sz w:val="16"/>
                <w:szCs w:val="16"/>
                <w:lang w:val="ka-GE"/>
              </w:rPr>
            </w:pPr>
          </w:p>
        </w:tc>
        <w:tc>
          <w:tcPr>
            <w:tcW w:w="1080" w:type="dxa"/>
            <w:shd w:val="clear" w:color="auto" w:fill="F2F2F2"/>
          </w:tcPr>
          <w:p w:rsidR="00F6079D" w:rsidRDefault="00F6079D" w:rsidP="00133AAD">
            <w:pPr>
              <w:spacing w:after="0" w:line="240" w:lineRule="auto"/>
              <w:rPr>
                <w:rFonts w:ascii="Sylfaen" w:hAnsi="Sylfaen"/>
                <w:b/>
                <w:sz w:val="16"/>
                <w:szCs w:val="16"/>
                <w:lang w:val="ka-GE"/>
              </w:rPr>
            </w:pPr>
          </w:p>
        </w:tc>
      </w:tr>
      <w:tr w:rsidR="00F6079D" w:rsidRPr="00CE4998" w:rsidTr="00892310">
        <w:trPr>
          <w:trHeight w:val="686"/>
        </w:trPr>
        <w:tc>
          <w:tcPr>
            <w:tcW w:w="1985" w:type="dxa"/>
            <w:vMerge w:val="restart"/>
            <w:shd w:val="clear" w:color="auto" w:fill="F2F2F2"/>
          </w:tcPr>
          <w:p w:rsidR="00F6079D" w:rsidRPr="00CE4998" w:rsidRDefault="00F6079D" w:rsidP="003670AC">
            <w:pPr>
              <w:spacing w:after="0" w:line="240" w:lineRule="auto"/>
              <w:contextualSpacing/>
              <w:rPr>
                <w:rFonts w:ascii="Sylfaen" w:eastAsia="Times New Roman" w:hAnsi="Sylfaen"/>
                <w:b/>
                <w:sz w:val="16"/>
                <w:szCs w:val="16"/>
              </w:rPr>
            </w:pPr>
            <w:r>
              <w:rPr>
                <w:rFonts w:ascii="Sylfaen" w:eastAsia="Times New Roman" w:hAnsi="Sylfaen"/>
                <w:b/>
                <w:sz w:val="16"/>
                <w:szCs w:val="16"/>
                <w:lang w:val="ka-GE"/>
              </w:rPr>
              <w:t>6</w:t>
            </w:r>
            <w:r w:rsidRPr="00CE4998">
              <w:rPr>
                <w:rFonts w:ascii="Sylfaen" w:eastAsia="Times New Roman" w:hAnsi="Sylfaen"/>
                <w:b/>
                <w:sz w:val="16"/>
                <w:szCs w:val="16"/>
              </w:rPr>
              <w:t xml:space="preserve">. </w:t>
            </w:r>
            <w:r w:rsidRPr="003670AC">
              <w:rPr>
                <w:rFonts w:ascii="Sylfaen" w:hAnsi="Sylfaen" w:cs="Sylfaen"/>
                <w:b/>
                <w:sz w:val="16"/>
                <w:szCs w:val="16"/>
                <w:lang w:val="ka-GE"/>
              </w:rPr>
              <w:t>სახელმწიფოს მიერ/</w:t>
            </w:r>
            <w:r>
              <w:rPr>
                <w:rFonts w:ascii="Sylfaen" w:hAnsi="Sylfaen" w:cs="Sylfaen"/>
                <w:b/>
                <w:sz w:val="16"/>
                <w:szCs w:val="16"/>
                <w:lang w:val="ka-GE"/>
              </w:rPr>
              <w:t xml:space="preserve"> </w:t>
            </w:r>
            <w:r w:rsidRPr="003670AC">
              <w:rPr>
                <w:rFonts w:ascii="Sylfaen" w:hAnsi="Sylfaen" w:cs="Sylfaen"/>
                <w:b/>
                <w:sz w:val="16"/>
                <w:szCs w:val="16"/>
                <w:lang w:val="ka-GE"/>
              </w:rPr>
              <w:t>მონაწილეობით დაფუძნებულ პროფესიულ საგანმანათლებლო დაწესებულებებში  საქართველოში ლტოლვილის და ჰუმანიტარულის სტატუსის მქონე პირების ჩართვის მხარდაჭერა.</w:t>
            </w:r>
          </w:p>
        </w:tc>
        <w:tc>
          <w:tcPr>
            <w:tcW w:w="1843" w:type="dxa"/>
            <w:shd w:val="clear" w:color="auto" w:fill="F2F2F2"/>
          </w:tcPr>
          <w:p w:rsidR="00F6079D" w:rsidRPr="002B5887" w:rsidRDefault="00F6079D" w:rsidP="00C82D6C">
            <w:pPr>
              <w:numPr>
                <w:ilvl w:val="0"/>
                <w:numId w:val="54"/>
              </w:numPr>
              <w:tabs>
                <w:tab w:val="center" w:pos="813"/>
              </w:tabs>
              <w:spacing w:after="0" w:line="240" w:lineRule="auto"/>
              <w:ind w:left="326"/>
              <w:rPr>
                <w:rFonts w:ascii="Sylfaen" w:hAnsi="Sylfaen"/>
                <w:b/>
                <w:sz w:val="16"/>
                <w:szCs w:val="16"/>
              </w:rPr>
            </w:pPr>
          </w:p>
        </w:tc>
        <w:tc>
          <w:tcPr>
            <w:tcW w:w="1701" w:type="dxa"/>
            <w:shd w:val="clear" w:color="auto" w:fill="F2F2F2"/>
          </w:tcPr>
          <w:p w:rsidR="00F6079D" w:rsidRPr="00CE4998" w:rsidRDefault="00F6079D" w:rsidP="002A46EA">
            <w:pPr>
              <w:spacing w:after="0" w:line="240" w:lineRule="auto"/>
              <w:rPr>
                <w:rFonts w:ascii="Sylfaen" w:hAnsi="Sylfaen"/>
                <w:sz w:val="16"/>
                <w:szCs w:val="16"/>
                <w:lang w:val="ka-GE"/>
              </w:rPr>
            </w:pPr>
          </w:p>
        </w:tc>
        <w:tc>
          <w:tcPr>
            <w:tcW w:w="1559" w:type="dxa"/>
            <w:shd w:val="clear" w:color="auto" w:fill="F2F2F2"/>
          </w:tcPr>
          <w:p w:rsidR="00F6079D" w:rsidRPr="00CE4998" w:rsidRDefault="00F6079D" w:rsidP="0067757C">
            <w:pPr>
              <w:spacing w:after="0" w:line="240" w:lineRule="auto"/>
              <w:rPr>
                <w:rFonts w:ascii="Sylfaen" w:hAnsi="Sylfaen"/>
                <w:sz w:val="16"/>
                <w:szCs w:val="16"/>
                <w:lang w:val="ka-GE"/>
              </w:rPr>
            </w:pPr>
          </w:p>
        </w:tc>
        <w:tc>
          <w:tcPr>
            <w:tcW w:w="1181" w:type="dxa"/>
            <w:shd w:val="clear" w:color="auto" w:fill="F2F2F2"/>
          </w:tcPr>
          <w:p w:rsidR="00F6079D" w:rsidRDefault="00F6079D" w:rsidP="002F0FE1">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p w:rsidR="00F6079D" w:rsidRPr="00F4369C" w:rsidRDefault="00F6079D" w:rsidP="002F0FE1">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F2F2F2"/>
          </w:tcPr>
          <w:p w:rsidR="00F6079D" w:rsidRPr="00CE4998" w:rsidRDefault="00F6079D" w:rsidP="00D53237">
            <w:pPr>
              <w:spacing w:after="0" w:line="240" w:lineRule="auto"/>
              <w:rPr>
                <w:rFonts w:ascii="Sylfaen" w:hAnsi="Sylfaen"/>
                <w:b/>
                <w:sz w:val="16"/>
                <w:szCs w:val="16"/>
                <w:lang w:val="ka-GE"/>
              </w:rPr>
            </w:pPr>
          </w:p>
        </w:tc>
        <w:tc>
          <w:tcPr>
            <w:tcW w:w="1170" w:type="dxa"/>
            <w:shd w:val="clear" w:color="auto" w:fill="F2F2F2"/>
          </w:tcPr>
          <w:p w:rsidR="00F6079D" w:rsidRPr="002A46EA" w:rsidRDefault="00F6079D" w:rsidP="003670AC">
            <w:pPr>
              <w:spacing w:after="0" w:line="240" w:lineRule="auto"/>
              <w:jc w:val="both"/>
              <w:rPr>
                <w:rFonts w:ascii="Sylfaen" w:hAnsi="Sylfaen"/>
                <w:sz w:val="16"/>
                <w:szCs w:val="16"/>
                <w:highlight w:val="yellow"/>
                <w:lang w:val="ka-GE"/>
              </w:rPr>
            </w:pPr>
          </w:p>
        </w:tc>
        <w:tc>
          <w:tcPr>
            <w:tcW w:w="990" w:type="dxa"/>
            <w:shd w:val="clear" w:color="auto" w:fill="F2F2F2"/>
          </w:tcPr>
          <w:p w:rsidR="00F6079D" w:rsidRPr="002A46EA" w:rsidRDefault="00F6079D" w:rsidP="003670AC">
            <w:pPr>
              <w:spacing w:after="0" w:line="240" w:lineRule="auto"/>
              <w:jc w:val="both"/>
              <w:rPr>
                <w:rFonts w:ascii="Sylfaen" w:hAnsi="Sylfaen"/>
                <w:sz w:val="16"/>
                <w:szCs w:val="16"/>
                <w:highlight w:val="yellow"/>
                <w:lang w:val="ka-GE"/>
              </w:rPr>
            </w:pPr>
          </w:p>
        </w:tc>
        <w:tc>
          <w:tcPr>
            <w:tcW w:w="900" w:type="dxa"/>
            <w:shd w:val="clear" w:color="auto" w:fill="F2F2F2"/>
          </w:tcPr>
          <w:p w:rsidR="00F6079D" w:rsidRPr="00CE4998" w:rsidRDefault="00F6079D" w:rsidP="003670AC">
            <w:pPr>
              <w:spacing w:after="0" w:line="240" w:lineRule="auto"/>
              <w:jc w:val="both"/>
              <w:rPr>
                <w:rFonts w:ascii="Sylfaen" w:hAnsi="Sylfaen"/>
                <w:b/>
                <w:sz w:val="16"/>
                <w:szCs w:val="16"/>
                <w:lang w:val="ka-GE"/>
              </w:rPr>
            </w:pPr>
          </w:p>
        </w:tc>
        <w:tc>
          <w:tcPr>
            <w:tcW w:w="990" w:type="dxa"/>
            <w:shd w:val="clear" w:color="auto" w:fill="F2F2F2"/>
          </w:tcPr>
          <w:p w:rsidR="00F6079D" w:rsidRPr="00CE4998" w:rsidRDefault="00F6079D" w:rsidP="003670AC">
            <w:pPr>
              <w:spacing w:after="0" w:line="240" w:lineRule="auto"/>
              <w:jc w:val="both"/>
              <w:rPr>
                <w:rFonts w:ascii="Sylfaen" w:hAnsi="Sylfaen"/>
                <w:b/>
                <w:sz w:val="16"/>
                <w:szCs w:val="16"/>
                <w:lang w:val="ka-GE"/>
              </w:rPr>
            </w:pPr>
          </w:p>
        </w:tc>
        <w:tc>
          <w:tcPr>
            <w:tcW w:w="1080" w:type="dxa"/>
            <w:shd w:val="clear" w:color="auto" w:fill="F2F2F2"/>
          </w:tcPr>
          <w:p w:rsidR="00F6079D" w:rsidRPr="00CE4998" w:rsidRDefault="00F6079D" w:rsidP="00584885">
            <w:pPr>
              <w:spacing w:after="0" w:line="240" w:lineRule="auto"/>
              <w:jc w:val="both"/>
              <w:rPr>
                <w:rFonts w:ascii="Sylfaen" w:hAnsi="Sylfaen"/>
                <w:sz w:val="16"/>
                <w:szCs w:val="16"/>
                <w:lang w:val="ka-GE"/>
              </w:rPr>
            </w:pPr>
          </w:p>
        </w:tc>
        <w:tc>
          <w:tcPr>
            <w:tcW w:w="1080" w:type="dxa"/>
            <w:shd w:val="clear" w:color="auto" w:fill="F2F2F2"/>
          </w:tcPr>
          <w:p w:rsidR="00F6079D" w:rsidRDefault="00F6079D" w:rsidP="00584885">
            <w:pPr>
              <w:spacing w:after="0" w:line="240" w:lineRule="auto"/>
              <w:jc w:val="both"/>
              <w:rPr>
                <w:rFonts w:ascii="Sylfaen" w:hAnsi="Sylfaen"/>
                <w:sz w:val="16"/>
                <w:szCs w:val="16"/>
                <w:lang w:val="ka-GE"/>
              </w:rPr>
            </w:pPr>
          </w:p>
        </w:tc>
      </w:tr>
      <w:tr w:rsidR="00F6079D" w:rsidRPr="00CE4998" w:rsidTr="00892310">
        <w:trPr>
          <w:trHeight w:val="1091"/>
        </w:trPr>
        <w:tc>
          <w:tcPr>
            <w:tcW w:w="1985" w:type="dxa"/>
            <w:vMerge/>
            <w:shd w:val="clear" w:color="auto" w:fill="F2F2F2"/>
          </w:tcPr>
          <w:p w:rsidR="00F6079D" w:rsidRDefault="00F6079D" w:rsidP="003670AC">
            <w:pPr>
              <w:spacing w:after="0" w:line="240" w:lineRule="auto"/>
              <w:contextualSpacing/>
              <w:rPr>
                <w:rFonts w:ascii="Sylfaen" w:eastAsia="Times New Roman" w:hAnsi="Sylfaen"/>
                <w:b/>
                <w:sz w:val="16"/>
                <w:szCs w:val="16"/>
                <w:lang w:val="ka-GE"/>
              </w:rPr>
            </w:pPr>
          </w:p>
        </w:tc>
        <w:tc>
          <w:tcPr>
            <w:tcW w:w="1843" w:type="dxa"/>
            <w:shd w:val="clear" w:color="auto" w:fill="F2F2F2"/>
          </w:tcPr>
          <w:p w:rsidR="00F6079D" w:rsidRPr="002B5887" w:rsidRDefault="00F6079D" w:rsidP="00C82D6C">
            <w:pPr>
              <w:numPr>
                <w:ilvl w:val="0"/>
                <w:numId w:val="54"/>
              </w:numPr>
              <w:tabs>
                <w:tab w:val="center" w:pos="813"/>
              </w:tabs>
              <w:spacing w:after="0" w:line="240" w:lineRule="auto"/>
              <w:ind w:left="326"/>
              <w:rPr>
                <w:rFonts w:ascii="Sylfaen" w:hAnsi="Sylfaen"/>
                <w:b/>
                <w:sz w:val="16"/>
                <w:szCs w:val="16"/>
              </w:rPr>
            </w:pPr>
          </w:p>
        </w:tc>
        <w:tc>
          <w:tcPr>
            <w:tcW w:w="1701" w:type="dxa"/>
            <w:shd w:val="clear" w:color="auto" w:fill="F2F2F2"/>
          </w:tcPr>
          <w:p w:rsidR="00F6079D" w:rsidRPr="00CE4998" w:rsidRDefault="00F6079D" w:rsidP="002A46EA">
            <w:pPr>
              <w:spacing w:after="0" w:line="240" w:lineRule="auto"/>
              <w:rPr>
                <w:rFonts w:ascii="Sylfaen" w:hAnsi="Sylfaen"/>
                <w:sz w:val="16"/>
                <w:szCs w:val="16"/>
                <w:lang w:val="ka-GE"/>
              </w:rPr>
            </w:pPr>
          </w:p>
        </w:tc>
        <w:tc>
          <w:tcPr>
            <w:tcW w:w="1559" w:type="dxa"/>
            <w:shd w:val="clear" w:color="auto" w:fill="F2F2F2"/>
          </w:tcPr>
          <w:p w:rsidR="00F6079D" w:rsidRPr="00CE4998" w:rsidRDefault="00F6079D" w:rsidP="0067757C">
            <w:pPr>
              <w:spacing w:after="0" w:line="240" w:lineRule="auto"/>
              <w:rPr>
                <w:rFonts w:ascii="Sylfaen" w:hAnsi="Sylfaen"/>
                <w:sz w:val="16"/>
                <w:szCs w:val="16"/>
                <w:lang w:val="ka-GE"/>
              </w:rPr>
            </w:pPr>
          </w:p>
        </w:tc>
        <w:tc>
          <w:tcPr>
            <w:tcW w:w="1181" w:type="dxa"/>
            <w:shd w:val="clear" w:color="auto" w:fill="F2F2F2"/>
          </w:tcPr>
          <w:p w:rsidR="00F6079D" w:rsidRPr="00F4369C" w:rsidRDefault="00F6079D" w:rsidP="003670AC">
            <w:pPr>
              <w:spacing w:after="0" w:line="240" w:lineRule="auto"/>
              <w:jc w:val="both"/>
              <w:rPr>
                <w:rFonts w:ascii="Sylfaen" w:hAnsi="Sylfaen"/>
                <w:sz w:val="16"/>
                <w:szCs w:val="16"/>
                <w:lang w:val="ka-GE"/>
              </w:rPr>
            </w:pPr>
          </w:p>
        </w:tc>
        <w:tc>
          <w:tcPr>
            <w:tcW w:w="1080" w:type="dxa"/>
            <w:shd w:val="clear" w:color="auto" w:fill="F2F2F2"/>
          </w:tcPr>
          <w:p w:rsidR="00F6079D" w:rsidRPr="00CE4998" w:rsidRDefault="00F6079D" w:rsidP="00D53237">
            <w:pPr>
              <w:spacing w:after="0" w:line="240" w:lineRule="auto"/>
              <w:rPr>
                <w:rFonts w:ascii="Sylfaen" w:hAnsi="Sylfaen"/>
                <w:b/>
                <w:sz w:val="16"/>
                <w:szCs w:val="16"/>
                <w:lang w:val="ka-GE"/>
              </w:rPr>
            </w:pPr>
          </w:p>
        </w:tc>
        <w:tc>
          <w:tcPr>
            <w:tcW w:w="1170" w:type="dxa"/>
            <w:shd w:val="clear" w:color="auto" w:fill="F2F2F2"/>
          </w:tcPr>
          <w:p w:rsidR="00F6079D" w:rsidRPr="002A46EA" w:rsidRDefault="00F6079D" w:rsidP="003670AC">
            <w:pPr>
              <w:spacing w:after="0" w:line="240" w:lineRule="auto"/>
              <w:jc w:val="both"/>
              <w:rPr>
                <w:rFonts w:ascii="Sylfaen" w:hAnsi="Sylfaen"/>
                <w:sz w:val="16"/>
                <w:szCs w:val="16"/>
                <w:highlight w:val="yellow"/>
                <w:lang w:val="ka-GE"/>
              </w:rPr>
            </w:pPr>
          </w:p>
        </w:tc>
        <w:tc>
          <w:tcPr>
            <w:tcW w:w="990" w:type="dxa"/>
            <w:shd w:val="clear" w:color="auto" w:fill="F2F2F2"/>
          </w:tcPr>
          <w:p w:rsidR="00F6079D" w:rsidRPr="002A46EA" w:rsidRDefault="00F6079D" w:rsidP="003670AC">
            <w:pPr>
              <w:spacing w:after="0" w:line="240" w:lineRule="auto"/>
              <w:jc w:val="both"/>
              <w:rPr>
                <w:rFonts w:ascii="Sylfaen" w:hAnsi="Sylfaen"/>
                <w:sz w:val="16"/>
                <w:szCs w:val="16"/>
                <w:highlight w:val="yellow"/>
                <w:lang w:val="ka-GE"/>
              </w:rPr>
            </w:pPr>
          </w:p>
        </w:tc>
        <w:tc>
          <w:tcPr>
            <w:tcW w:w="900" w:type="dxa"/>
            <w:shd w:val="clear" w:color="auto" w:fill="F2F2F2"/>
          </w:tcPr>
          <w:p w:rsidR="00F6079D" w:rsidRPr="00CE4998" w:rsidRDefault="00F6079D" w:rsidP="003670AC">
            <w:pPr>
              <w:spacing w:after="0" w:line="240" w:lineRule="auto"/>
              <w:jc w:val="both"/>
              <w:rPr>
                <w:rFonts w:ascii="Sylfaen" w:hAnsi="Sylfaen"/>
                <w:b/>
                <w:sz w:val="16"/>
                <w:szCs w:val="16"/>
                <w:lang w:val="ka-GE"/>
              </w:rPr>
            </w:pPr>
          </w:p>
        </w:tc>
        <w:tc>
          <w:tcPr>
            <w:tcW w:w="990" w:type="dxa"/>
            <w:shd w:val="clear" w:color="auto" w:fill="F2F2F2"/>
          </w:tcPr>
          <w:p w:rsidR="00F6079D" w:rsidRPr="00CE4998" w:rsidRDefault="00F6079D" w:rsidP="003670AC">
            <w:pPr>
              <w:spacing w:after="0" w:line="240" w:lineRule="auto"/>
              <w:jc w:val="both"/>
              <w:rPr>
                <w:rFonts w:ascii="Sylfaen" w:hAnsi="Sylfaen"/>
                <w:b/>
                <w:sz w:val="16"/>
                <w:szCs w:val="16"/>
                <w:lang w:val="ka-GE"/>
              </w:rPr>
            </w:pPr>
          </w:p>
        </w:tc>
        <w:tc>
          <w:tcPr>
            <w:tcW w:w="1080" w:type="dxa"/>
            <w:shd w:val="clear" w:color="auto" w:fill="F2F2F2"/>
          </w:tcPr>
          <w:p w:rsidR="00F6079D" w:rsidRPr="00CE4998" w:rsidRDefault="00F6079D" w:rsidP="00584885">
            <w:pPr>
              <w:spacing w:after="0" w:line="240" w:lineRule="auto"/>
              <w:jc w:val="both"/>
              <w:rPr>
                <w:rFonts w:ascii="Sylfaen" w:hAnsi="Sylfaen"/>
                <w:sz w:val="16"/>
                <w:szCs w:val="16"/>
                <w:lang w:val="ka-GE"/>
              </w:rPr>
            </w:pPr>
          </w:p>
        </w:tc>
        <w:tc>
          <w:tcPr>
            <w:tcW w:w="1080" w:type="dxa"/>
            <w:shd w:val="clear" w:color="auto" w:fill="F2F2F2"/>
          </w:tcPr>
          <w:p w:rsidR="00F6079D" w:rsidRDefault="00F6079D" w:rsidP="00584885">
            <w:pPr>
              <w:spacing w:after="0" w:line="240" w:lineRule="auto"/>
              <w:jc w:val="both"/>
              <w:rPr>
                <w:rFonts w:ascii="Sylfaen" w:hAnsi="Sylfaen"/>
                <w:sz w:val="16"/>
                <w:szCs w:val="16"/>
                <w:lang w:val="ka-GE"/>
              </w:rPr>
            </w:pPr>
          </w:p>
        </w:tc>
      </w:tr>
      <w:tr w:rsidR="00F6079D" w:rsidRPr="00CE4998" w:rsidTr="00892310">
        <w:trPr>
          <w:trHeight w:val="209"/>
        </w:trPr>
        <w:tc>
          <w:tcPr>
            <w:tcW w:w="1985" w:type="dxa"/>
            <w:vMerge/>
            <w:shd w:val="clear" w:color="auto" w:fill="F2F2F2"/>
          </w:tcPr>
          <w:p w:rsidR="00F6079D" w:rsidRDefault="00F6079D" w:rsidP="003670AC">
            <w:pPr>
              <w:spacing w:after="0" w:line="240" w:lineRule="auto"/>
              <w:contextualSpacing/>
              <w:rPr>
                <w:rFonts w:ascii="Sylfaen" w:eastAsia="Times New Roman" w:hAnsi="Sylfaen"/>
                <w:b/>
                <w:sz w:val="16"/>
                <w:szCs w:val="16"/>
                <w:lang w:val="ka-GE"/>
              </w:rPr>
            </w:pPr>
          </w:p>
        </w:tc>
        <w:tc>
          <w:tcPr>
            <w:tcW w:w="1843" w:type="dxa"/>
            <w:shd w:val="clear" w:color="auto" w:fill="F2F2F2"/>
          </w:tcPr>
          <w:p w:rsidR="00F6079D" w:rsidRPr="002B5887" w:rsidRDefault="00F6079D" w:rsidP="00C82D6C">
            <w:pPr>
              <w:numPr>
                <w:ilvl w:val="0"/>
                <w:numId w:val="54"/>
              </w:numPr>
              <w:tabs>
                <w:tab w:val="center" w:pos="813"/>
              </w:tabs>
              <w:spacing w:after="0" w:line="240" w:lineRule="auto"/>
              <w:ind w:left="326"/>
              <w:rPr>
                <w:rFonts w:ascii="Sylfaen" w:hAnsi="Sylfaen"/>
                <w:b/>
                <w:sz w:val="16"/>
                <w:szCs w:val="16"/>
                <w:lang w:val="ka-GE"/>
              </w:rPr>
            </w:pPr>
          </w:p>
        </w:tc>
        <w:tc>
          <w:tcPr>
            <w:tcW w:w="1701" w:type="dxa"/>
            <w:shd w:val="clear" w:color="auto" w:fill="F2F2F2"/>
          </w:tcPr>
          <w:p w:rsidR="00F6079D" w:rsidRPr="006D4150" w:rsidDel="002B4A55" w:rsidRDefault="00F6079D" w:rsidP="006D4150">
            <w:pPr>
              <w:spacing w:after="0" w:line="240" w:lineRule="auto"/>
              <w:rPr>
                <w:rFonts w:ascii="Sylfaen" w:hAnsi="Sylfaen"/>
                <w:sz w:val="16"/>
                <w:szCs w:val="16"/>
                <w:lang w:val="ka-GE"/>
              </w:rPr>
            </w:pPr>
          </w:p>
        </w:tc>
        <w:tc>
          <w:tcPr>
            <w:tcW w:w="1559" w:type="dxa"/>
            <w:shd w:val="clear" w:color="auto" w:fill="F2F2F2"/>
          </w:tcPr>
          <w:p w:rsidR="00F6079D" w:rsidRPr="006D4150" w:rsidRDefault="00F6079D" w:rsidP="00F42C0F">
            <w:pPr>
              <w:spacing w:after="0" w:line="240" w:lineRule="auto"/>
              <w:rPr>
                <w:rFonts w:ascii="Sylfaen" w:hAnsi="Sylfaen" w:cs="Sylfaen"/>
                <w:sz w:val="16"/>
                <w:szCs w:val="16"/>
                <w:lang w:val="ka-GE"/>
              </w:rPr>
            </w:pPr>
          </w:p>
        </w:tc>
        <w:tc>
          <w:tcPr>
            <w:tcW w:w="1181" w:type="dxa"/>
            <w:shd w:val="clear" w:color="auto" w:fill="F2F2F2"/>
          </w:tcPr>
          <w:p w:rsidR="00F6079D" w:rsidRPr="006D4150" w:rsidRDefault="00F6079D" w:rsidP="00D53237">
            <w:pPr>
              <w:spacing w:after="0" w:line="240" w:lineRule="auto"/>
              <w:jc w:val="both"/>
              <w:rPr>
                <w:rFonts w:ascii="Sylfaen" w:hAnsi="Sylfaen"/>
                <w:sz w:val="16"/>
                <w:szCs w:val="16"/>
                <w:lang w:val="ka-GE"/>
              </w:rPr>
            </w:pPr>
          </w:p>
        </w:tc>
        <w:tc>
          <w:tcPr>
            <w:tcW w:w="1080" w:type="dxa"/>
            <w:shd w:val="clear" w:color="auto" w:fill="F2F2F2"/>
          </w:tcPr>
          <w:p w:rsidR="00F6079D" w:rsidRPr="006D4150" w:rsidRDefault="00F6079D" w:rsidP="006D4150">
            <w:pPr>
              <w:spacing w:after="0" w:line="240" w:lineRule="auto"/>
              <w:rPr>
                <w:rFonts w:ascii="Sylfaen" w:hAnsi="Sylfaen"/>
                <w:sz w:val="16"/>
                <w:szCs w:val="16"/>
                <w:lang w:val="ka-GE"/>
              </w:rPr>
            </w:pPr>
          </w:p>
        </w:tc>
        <w:tc>
          <w:tcPr>
            <w:tcW w:w="1170" w:type="dxa"/>
            <w:shd w:val="clear" w:color="auto" w:fill="F2F2F2"/>
          </w:tcPr>
          <w:p w:rsidR="00F6079D" w:rsidRPr="006D4150" w:rsidRDefault="00F6079D" w:rsidP="006D4150">
            <w:pPr>
              <w:spacing w:after="0" w:line="240" w:lineRule="auto"/>
              <w:jc w:val="both"/>
              <w:rPr>
                <w:rFonts w:ascii="Sylfaen" w:hAnsi="Sylfaen"/>
                <w:sz w:val="16"/>
                <w:szCs w:val="16"/>
                <w:lang w:val="ka-GE"/>
              </w:rPr>
            </w:pPr>
          </w:p>
        </w:tc>
        <w:tc>
          <w:tcPr>
            <w:tcW w:w="990" w:type="dxa"/>
            <w:shd w:val="clear" w:color="auto" w:fill="F2F2F2"/>
          </w:tcPr>
          <w:p w:rsidR="00F6079D" w:rsidRPr="006D4150" w:rsidRDefault="00F6079D" w:rsidP="00F42C0F">
            <w:pPr>
              <w:spacing w:after="0" w:line="240" w:lineRule="auto"/>
              <w:jc w:val="both"/>
              <w:rPr>
                <w:rFonts w:ascii="Sylfaen" w:hAnsi="Sylfaen"/>
                <w:sz w:val="16"/>
                <w:szCs w:val="16"/>
                <w:lang w:val="ka-GE"/>
              </w:rPr>
            </w:pPr>
          </w:p>
        </w:tc>
        <w:tc>
          <w:tcPr>
            <w:tcW w:w="900" w:type="dxa"/>
            <w:shd w:val="clear" w:color="auto" w:fill="F2F2F2"/>
          </w:tcPr>
          <w:p w:rsidR="00F6079D" w:rsidRPr="006D4150" w:rsidRDefault="00F6079D" w:rsidP="00F42C0F">
            <w:pPr>
              <w:spacing w:after="0" w:line="240" w:lineRule="auto"/>
              <w:jc w:val="both"/>
              <w:rPr>
                <w:rFonts w:ascii="Sylfaen" w:hAnsi="Sylfaen"/>
                <w:b/>
                <w:sz w:val="16"/>
                <w:szCs w:val="16"/>
                <w:lang w:val="ka-GE"/>
              </w:rPr>
            </w:pPr>
          </w:p>
        </w:tc>
        <w:tc>
          <w:tcPr>
            <w:tcW w:w="990" w:type="dxa"/>
            <w:shd w:val="clear" w:color="auto" w:fill="F2F2F2"/>
          </w:tcPr>
          <w:p w:rsidR="00F6079D" w:rsidRPr="006D4150" w:rsidRDefault="00F6079D" w:rsidP="00F42C0F">
            <w:pPr>
              <w:spacing w:after="0" w:line="240" w:lineRule="auto"/>
              <w:jc w:val="both"/>
              <w:rPr>
                <w:rFonts w:ascii="Sylfaen" w:hAnsi="Sylfaen"/>
                <w:b/>
                <w:sz w:val="16"/>
                <w:szCs w:val="16"/>
                <w:lang w:val="ka-GE"/>
              </w:rPr>
            </w:pPr>
          </w:p>
        </w:tc>
        <w:tc>
          <w:tcPr>
            <w:tcW w:w="1080" w:type="dxa"/>
            <w:shd w:val="clear" w:color="auto" w:fill="F2F2F2"/>
          </w:tcPr>
          <w:p w:rsidR="00F6079D" w:rsidRPr="006D4150" w:rsidRDefault="00F6079D" w:rsidP="006D4150">
            <w:pPr>
              <w:spacing w:after="0" w:line="240" w:lineRule="auto"/>
              <w:rPr>
                <w:rFonts w:ascii="Sylfaen" w:hAnsi="Sylfaen"/>
                <w:sz w:val="16"/>
                <w:szCs w:val="16"/>
                <w:lang w:val="ka-GE"/>
              </w:rPr>
            </w:pPr>
          </w:p>
        </w:tc>
        <w:tc>
          <w:tcPr>
            <w:tcW w:w="1080" w:type="dxa"/>
            <w:shd w:val="clear" w:color="auto" w:fill="F2F2F2"/>
          </w:tcPr>
          <w:p w:rsidR="00F6079D" w:rsidRPr="00D26664" w:rsidRDefault="00F6079D" w:rsidP="006D4150">
            <w:pPr>
              <w:spacing w:after="0" w:line="240" w:lineRule="auto"/>
              <w:rPr>
                <w:rFonts w:ascii="Sylfaen" w:hAnsi="Sylfaen"/>
                <w:sz w:val="16"/>
                <w:szCs w:val="16"/>
                <w:lang w:val="ka-GE"/>
              </w:rPr>
            </w:pPr>
          </w:p>
        </w:tc>
      </w:tr>
      <w:tr w:rsidR="00F6079D" w:rsidRPr="00CE4998" w:rsidTr="00651CB9">
        <w:trPr>
          <w:trHeight w:val="434"/>
        </w:trPr>
        <w:tc>
          <w:tcPr>
            <w:tcW w:w="1985" w:type="dxa"/>
            <w:vMerge w:val="restart"/>
            <w:shd w:val="clear" w:color="auto" w:fill="F2F2F2" w:themeFill="background1" w:themeFillShade="F2"/>
          </w:tcPr>
          <w:p w:rsidR="00F6079D" w:rsidRPr="00D541BA" w:rsidRDefault="00F6079D" w:rsidP="003670AC">
            <w:pPr>
              <w:spacing w:after="0" w:line="240" w:lineRule="auto"/>
              <w:contextualSpacing/>
              <w:rPr>
                <w:rFonts w:ascii="Sylfaen" w:hAnsi="Sylfaen"/>
                <w:b/>
                <w:sz w:val="16"/>
                <w:szCs w:val="16"/>
                <w:lang w:val="ka-GE"/>
              </w:rPr>
            </w:pPr>
            <w:r>
              <w:rPr>
                <w:rFonts w:ascii="Sylfaen" w:hAnsi="Sylfaen"/>
                <w:b/>
                <w:sz w:val="16"/>
                <w:szCs w:val="16"/>
                <w:lang w:val="ka-GE"/>
              </w:rPr>
              <w:t>7</w:t>
            </w:r>
            <w:r w:rsidRPr="00CE4998">
              <w:rPr>
                <w:rFonts w:ascii="Sylfaen" w:hAnsi="Sylfaen"/>
                <w:b/>
                <w:sz w:val="16"/>
                <w:szCs w:val="16"/>
              </w:rPr>
              <w:t xml:space="preserve">. </w:t>
            </w:r>
            <w:r w:rsidRPr="00D541BA">
              <w:rPr>
                <w:rFonts w:ascii="Sylfaen" w:hAnsi="Sylfaen" w:cs="Sylfaen"/>
                <w:b/>
                <w:sz w:val="16"/>
                <w:szCs w:val="16"/>
              </w:rPr>
              <w:t>ჰუმანიტარული სტატუსის მქონე პირებისთვის სამგზავრო დოკუმენტების გაცემა</w:t>
            </w:r>
            <w:r>
              <w:rPr>
                <w:rFonts w:ascii="Sylfaen" w:hAnsi="Sylfaen" w:cs="Sylfaen"/>
                <w:b/>
                <w:sz w:val="16"/>
                <w:szCs w:val="16"/>
                <w:lang w:val="ka-GE"/>
              </w:rPr>
              <w:t>.</w:t>
            </w:r>
          </w:p>
        </w:tc>
        <w:tc>
          <w:tcPr>
            <w:tcW w:w="1843" w:type="dxa"/>
            <w:shd w:val="clear" w:color="auto" w:fill="F2F2F2" w:themeFill="background1" w:themeFillShade="F2"/>
          </w:tcPr>
          <w:p w:rsidR="00F6079D" w:rsidRPr="002B5887" w:rsidRDefault="00F6079D" w:rsidP="00C82D6C">
            <w:pPr>
              <w:numPr>
                <w:ilvl w:val="0"/>
                <w:numId w:val="55"/>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F6079D" w:rsidRPr="00F577D5" w:rsidRDefault="00F6079D" w:rsidP="00F577D5">
            <w:pPr>
              <w:spacing w:after="0" w:line="240" w:lineRule="auto"/>
              <w:rPr>
                <w:rFonts w:ascii="Sylfaen" w:hAnsi="Sylfaen"/>
                <w:sz w:val="16"/>
                <w:szCs w:val="16"/>
                <w:lang w:val="ka-GE"/>
              </w:rPr>
            </w:pPr>
          </w:p>
        </w:tc>
        <w:tc>
          <w:tcPr>
            <w:tcW w:w="1559" w:type="dxa"/>
            <w:shd w:val="clear" w:color="auto" w:fill="F2F2F2" w:themeFill="background1" w:themeFillShade="F2"/>
          </w:tcPr>
          <w:p w:rsidR="00F6079D" w:rsidRPr="00F577D5" w:rsidRDefault="00F6079D" w:rsidP="00251C4F">
            <w:pPr>
              <w:spacing w:after="0" w:line="240" w:lineRule="auto"/>
              <w:rPr>
                <w:rFonts w:ascii="Sylfaen" w:hAnsi="Sylfaen"/>
                <w:sz w:val="16"/>
                <w:szCs w:val="16"/>
                <w:lang w:val="ka-GE"/>
              </w:rPr>
            </w:pPr>
          </w:p>
        </w:tc>
        <w:tc>
          <w:tcPr>
            <w:tcW w:w="1181" w:type="dxa"/>
            <w:shd w:val="clear" w:color="auto" w:fill="F2F2F2" w:themeFill="background1" w:themeFillShade="F2"/>
          </w:tcPr>
          <w:p w:rsidR="00F6079D" w:rsidRPr="00F577D5" w:rsidRDefault="00F6079D" w:rsidP="003670AC">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080" w:type="dxa"/>
            <w:shd w:val="clear" w:color="auto" w:fill="F2F2F2" w:themeFill="background1" w:themeFillShade="F2"/>
          </w:tcPr>
          <w:p w:rsidR="00F6079D" w:rsidRPr="00F577D5" w:rsidRDefault="00F6079D" w:rsidP="00D541BA">
            <w:pPr>
              <w:spacing w:after="0" w:line="240" w:lineRule="auto"/>
              <w:rPr>
                <w:rFonts w:ascii="Sylfaen" w:hAnsi="Sylfaen"/>
                <w:sz w:val="16"/>
                <w:szCs w:val="16"/>
                <w:lang w:val="ka-GE"/>
              </w:rPr>
            </w:pPr>
          </w:p>
        </w:tc>
        <w:tc>
          <w:tcPr>
            <w:tcW w:w="1170" w:type="dxa"/>
            <w:shd w:val="clear" w:color="auto" w:fill="F2F2F2" w:themeFill="background1" w:themeFillShade="F2"/>
          </w:tcPr>
          <w:p w:rsidR="00F6079D" w:rsidRPr="00F577D5" w:rsidRDefault="00F6079D" w:rsidP="003670AC">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F6079D" w:rsidRPr="00F577D5" w:rsidRDefault="00F6079D" w:rsidP="003670AC">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F6079D" w:rsidRPr="00F577D5" w:rsidRDefault="00F6079D" w:rsidP="003670AC">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F6079D" w:rsidRPr="00F577D5" w:rsidRDefault="00F6079D" w:rsidP="003670AC">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F6079D" w:rsidRPr="00F577D5" w:rsidRDefault="00F6079D" w:rsidP="003670A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F6079D" w:rsidRPr="00F577D5" w:rsidRDefault="00F6079D" w:rsidP="003670AC">
            <w:pPr>
              <w:spacing w:after="0" w:line="240" w:lineRule="auto"/>
              <w:jc w:val="both"/>
              <w:rPr>
                <w:rFonts w:ascii="Sylfaen" w:hAnsi="Sylfaen"/>
                <w:sz w:val="16"/>
                <w:szCs w:val="16"/>
                <w:lang w:val="ka-GE"/>
              </w:rPr>
            </w:pPr>
          </w:p>
        </w:tc>
      </w:tr>
      <w:tr w:rsidR="00F6079D" w:rsidRPr="00CE4998" w:rsidTr="00651CB9">
        <w:trPr>
          <w:trHeight w:val="659"/>
        </w:trPr>
        <w:tc>
          <w:tcPr>
            <w:tcW w:w="1985" w:type="dxa"/>
            <w:vMerge/>
            <w:shd w:val="clear" w:color="auto" w:fill="F2F2F2" w:themeFill="background1" w:themeFillShade="F2"/>
          </w:tcPr>
          <w:p w:rsidR="00F6079D" w:rsidRDefault="00F6079D" w:rsidP="003670AC">
            <w:pPr>
              <w:spacing w:after="0" w:line="240" w:lineRule="auto"/>
              <w:contextualSpacing/>
              <w:rPr>
                <w:rFonts w:ascii="Sylfaen" w:hAnsi="Sylfaen"/>
                <w:b/>
                <w:sz w:val="16"/>
                <w:szCs w:val="16"/>
                <w:lang w:val="ka-GE"/>
              </w:rPr>
            </w:pPr>
          </w:p>
        </w:tc>
        <w:tc>
          <w:tcPr>
            <w:tcW w:w="1843" w:type="dxa"/>
            <w:shd w:val="clear" w:color="auto" w:fill="F2F2F2" w:themeFill="background1" w:themeFillShade="F2"/>
          </w:tcPr>
          <w:p w:rsidR="00F6079D" w:rsidRPr="002B5887" w:rsidRDefault="00F6079D" w:rsidP="00C82D6C">
            <w:pPr>
              <w:numPr>
                <w:ilvl w:val="0"/>
                <w:numId w:val="55"/>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F6079D" w:rsidRPr="00F577D5" w:rsidRDefault="00F6079D" w:rsidP="00F577D5">
            <w:pPr>
              <w:spacing w:after="0" w:line="240" w:lineRule="auto"/>
              <w:rPr>
                <w:rFonts w:ascii="Sylfaen" w:hAnsi="Sylfaen"/>
                <w:sz w:val="16"/>
                <w:szCs w:val="16"/>
                <w:lang w:val="ka-GE"/>
              </w:rPr>
            </w:pPr>
          </w:p>
        </w:tc>
        <w:tc>
          <w:tcPr>
            <w:tcW w:w="1559" w:type="dxa"/>
            <w:shd w:val="clear" w:color="auto" w:fill="F2F2F2" w:themeFill="background1" w:themeFillShade="F2"/>
          </w:tcPr>
          <w:p w:rsidR="00F6079D" w:rsidRPr="00F577D5" w:rsidRDefault="00F6079D" w:rsidP="00251C4F">
            <w:pPr>
              <w:spacing w:after="0" w:line="240" w:lineRule="auto"/>
              <w:rPr>
                <w:rFonts w:ascii="Sylfaen" w:hAnsi="Sylfaen"/>
                <w:sz w:val="16"/>
                <w:szCs w:val="16"/>
                <w:lang w:val="ka-GE"/>
              </w:rPr>
            </w:pPr>
          </w:p>
        </w:tc>
        <w:tc>
          <w:tcPr>
            <w:tcW w:w="1181" w:type="dxa"/>
            <w:shd w:val="clear" w:color="auto" w:fill="F2F2F2" w:themeFill="background1" w:themeFillShade="F2"/>
          </w:tcPr>
          <w:p w:rsidR="00F6079D" w:rsidRPr="00F577D5" w:rsidRDefault="00F6079D" w:rsidP="003670A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F6079D" w:rsidRPr="00F577D5" w:rsidRDefault="00F6079D" w:rsidP="00D541BA">
            <w:pPr>
              <w:spacing w:after="0" w:line="240" w:lineRule="auto"/>
              <w:rPr>
                <w:rFonts w:ascii="Sylfaen" w:hAnsi="Sylfaen"/>
                <w:sz w:val="16"/>
                <w:szCs w:val="16"/>
                <w:lang w:val="ka-GE"/>
              </w:rPr>
            </w:pPr>
          </w:p>
        </w:tc>
        <w:tc>
          <w:tcPr>
            <w:tcW w:w="1170" w:type="dxa"/>
            <w:shd w:val="clear" w:color="auto" w:fill="F2F2F2" w:themeFill="background1" w:themeFillShade="F2"/>
          </w:tcPr>
          <w:p w:rsidR="00F6079D" w:rsidRPr="00F577D5" w:rsidRDefault="00F6079D" w:rsidP="003670AC">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F6079D" w:rsidRPr="00F577D5" w:rsidRDefault="00F6079D" w:rsidP="003670AC">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F6079D" w:rsidRPr="00F577D5" w:rsidRDefault="00F6079D" w:rsidP="003670AC">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F6079D" w:rsidRPr="00F577D5" w:rsidRDefault="00F6079D" w:rsidP="003670AC">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F6079D" w:rsidRPr="00F577D5" w:rsidRDefault="00F6079D" w:rsidP="003670A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F6079D" w:rsidRPr="00F577D5" w:rsidRDefault="00F6079D" w:rsidP="003670AC">
            <w:pPr>
              <w:spacing w:after="0" w:line="240" w:lineRule="auto"/>
              <w:jc w:val="both"/>
              <w:rPr>
                <w:rFonts w:ascii="Sylfaen" w:hAnsi="Sylfaen"/>
                <w:sz w:val="16"/>
                <w:szCs w:val="16"/>
                <w:lang w:val="ka-GE"/>
              </w:rPr>
            </w:pPr>
          </w:p>
        </w:tc>
      </w:tr>
      <w:tr w:rsidR="00F6079D" w:rsidRPr="00CE4998" w:rsidTr="00651CB9">
        <w:trPr>
          <w:trHeight w:val="587"/>
        </w:trPr>
        <w:tc>
          <w:tcPr>
            <w:tcW w:w="1985" w:type="dxa"/>
            <w:vMerge/>
            <w:shd w:val="clear" w:color="auto" w:fill="F2F2F2" w:themeFill="background1" w:themeFillShade="F2"/>
          </w:tcPr>
          <w:p w:rsidR="00F6079D" w:rsidRPr="00CE4998" w:rsidRDefault="00F6079D" w:rsidP="003670AC">
            <w:pPr>
              <w:spacing w:after="0" w:line="240" w:lineRule="auto"/>
              <w:contextualSpacing/>
              <w:rPr>
                <w:rFonts w:ascii="Sylfaen" w:hAnsi="Sylfaen"/>
                <w:b/>
                <w:sz w:val="16"/>
                <w:szCs w:val="16"/>
              </w:rPr>
            </w:pPr>
          </w:p>
        </w:tc>
        <w:tc>
          <w:tcPr>
            <w:tcW w:w="1843" w:type="dxa"/>
            <w:shd w:val="clear" w:color="auto" w:fill="F2F2F2" w:themeFill="background1" w:themeFillShade="F2"/>
          </w:tcPr>
          <w:p w:rsidR="00F6079D" w:rsidRPr="002B5887" w:rsidRDefault="00F6079D" w:rsidP="00C82D6C">
            <w:pPr>
              <w:numPr>
                <w:ilvl w:val="0"/>
                <w:numId w:val="55"/>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F6079D" w:rsidRPr="00F577D5" w:rsidRDefault="00F6079D" w:rsidP="00F577D5">
            <w:pPr>
              <w:spacing w:after="0" w:line="240" w:lineRule="auto"/>
              <w:rPr>
                <w:rFonts w:ascii="Sylfaen" w:hAnsi="Sylfaen"/>
                <w:sz w:val="16"/>
                <w:szCs w:val="16"/>
                <w:lang w:val="ka-GE"/>
              </w:rPr>
            </w:pPr>
          </w:p>
        </w:tc>
        <w:tc>
          <w:tcPr>
            <w:tcW w:w="1559" w:type="dxa"/>
            <w:shd w:val="clear" w:color="auto" w:fill="F2F2F2" w:themeFill="background1" w:themeFillShade="F2"/>
          </w:tcPr>
          <w:p w:rsidR="00F6079D" w:rsidRPr="00F577D5" w:rsidRDefault="00F6079D" w:rsidP="005621D8">
            <w:pPr>
              <w:spacing w:after="0" w:line="240" w:lineRule="auto"/>
              <w:jc w:val="both"/>
              <w:rPr>
                <w:rFonts w:ascii="Sylfaen" w:hAnsi="Sylfaen"/>
                <w:sz w:val="16"/>
                <w:szCs w:val="16"/>
                <w:lang w:val="ka-GE"/>
              </w:rPr>
            </w:pPr>
          </w:p>
        </w:tc>
        <w:tc>
          <w:tcPr>
            <w:tcW w:w="1181" w:type="dxa"/>
            <w:shd w:val="clear" w:color="auto" w:fill="F2F2F2" w:themeFill="background1" w:themeFillShade="F2"/>
          </w:tcPr>
          <w:p w:rsidR="00F6079D" w:rsidRPr="00F577D5" w:rsidRDefault="00F6079D" w:rsidP="005621D8">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F6079D" w:rsidRPr="00F577D5" w:rsidRDefault="00F6079D" w:rsidP="005621D8">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F6079D" w:rsidRPr="00F577D5" w:rsidRDefault="00F6079D" w:rsidP="005621D8">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F6079D" w:rsidRPr="00F577D5" w:rsidRDefault="00F6079D" w:rsidP="00D00544">
            <w:pPr>
              <w:spacing w:after="0" w:line="240" w:lineRule="auto"/>
              <w:rPr>
                <w:rFonts w:ascii="Sylfaen" w:hAnsi="Sylfaen"/>
                <w:b/>
                <w:sz w:val="16"/>
                <w:szCs w:val="16"/>
                <w:lang w:val="ka-GE"/>
              </w:rPr>
            </w:pPr>
          </w:p>
        </w:tc>
        <w:tc>
          <w:tcPr>
            <w:tcW w:w="900" w:type="dxa"/>
            <w:shd w:val="clear" w:color="auto" w:fill="F2F2F2" w:themeFill="background1" w:themeFillShade="F2"/>
          </w:tcPr>
          <w:p w:rsidR="00F6079D" w:rsidRPr="00F577D5" w:rsidRDefault="00F6079D" w:rsidP="005621D8">
            <w:pPr>
              <w:spacing w:after="0" w:line="240" w:lineRule="auto"/>
              <w:rPr>
                <w:rFonts w:ascii="Sylfaen" w:hAnsi="Sylfaen"/>
                <w:sz w:val="16"/>
                <w:szCs w:val="16"/>
                <w:lang w:val="ka-GE"/>
              </w:rPr>
            </w:pPr>
          </w:p>
        </w:tc>
        <w:tc>
          <w:tcPr>
            <w:tcW w:w="990" w:type="dxa"/>
            <w:shd w:val="clear" w:color="auto" w:fill="F2F2F2" w:themeFill="background1" w:themeFillShade="F2"/>
          </w:tcPr>
          <w:p w:rsidR="00F6079D" w:rsidRPr="00CE4998" w:rsidRDefault="00F6079D" w:rsidP="003670AC">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F6079D" w:rsidRPr="00CE4998" w:rsidRDefault="00F6079D" w:rsidP="00F577D5">
            <w:pPr>
              <w:spacing w:after="0" w:line="240" w:lineRule="auto"/>
              <w:rPr>
                <w:rFonts w:ascii="Sylfaen" w:hAnsi="Sylfaen"/>
                <w:sz w:val="16"/>
                <w:szCs w:val="16"/>
                <w:lang w:val="ka-GE"/>
              </w:rPr>
            </w:pPr>
          </w:p>
        </w:tc>
        <w:tc>
          <w:tcPr>
            <w:tcW w:w="1080" w:type="dxa"/>
            <w:shd w:val="clear" w:color="auto" w:fill="F2F2F2" w:themeFill="background1" w:themeFillShade="F2"/>
          </w:tcPr>
          <w:p w:rsidR="00F6079D" w:rsidRPr="00CE4998" w:rsidRDefault="00F6079D" w:rsidP="00F577D5">
            <w:pPr>
              <w:spacing w:after="0" w:line="240" w:lineRule="auto"/>
              <w:rPr>
                <w:rFonts w:ascii="Sylfaen" w:hAnsi="Sylfaen"/>
                <w:sz w:val="16"/>
                <w:szCs w:val="16"/>
                <w:lang w:val="ka-GE"/>
              </w:rPr>
            </w:pPr>
          </w:p>
        </w:tc>
      </w:tr>
      <w:tr w:rsidR="00F6079D" w:rsidRPr="00CE4998" w:rsidTr="00253115">
        <w:trPr>
          <w:trHeight w:val="614"/>
        </w:trPr>
        <w:tc>
          <w:tcPr>
            <w:tcW w:w="1985" w:type="dxa"/>
            <w:vMerge w:val="restart"/>
            <w:shd w:val="clear" w:color="auto" w:fill="F2F2F2"/>
          </w:tcPr>
          <w:p w:rsidR="00F6079D" w:rsidRPr="00FB1E7D" w:rsidRDefault="00F6079D" w:rsidP="003670AC">
            <w:pPr>
              <w:spacing w:after="0" w:line="240" w:lineRule="auto"/>
              <w:contextualSpacing/>
              <w:rPr>
                <w:rFonts w:ascii="Sylfaen" w:hAnsi="Sylfaen"/>
                <w:b/>
                <w:sz w:val="16"/>
                <w:szCs w:val="16"/>
              </w:rPr>
            </w:pPr>
            <w:r w:rsidRPr="00FB1E7D">
              <w:rPr>
                <w:rFonts w:ascii="Sylfaen" w:hAnsi="Sylfaen"/>
                <w:b/>
                <w:sz w:val="16"/>
                <w:szCs w:val="16"/>
                <w:lang w:val="ka-GE"/>
              </w:rPr>
              <w:t>8.</w:t>
            </w:r>
            <w:r>
              <w:rPr>
                <w:rFonts w:ascii="Sylfaen" w:hAnsi="Sylfaen"/>
                <w:sz w:val="16"/>
                <w:szCs w:val="16"/>
                <w:lang w:val="ka-GE"/>
              </w:rPr>
              <w:t xml:space="preserve"> </w:t>
            </w:r>
            <w:r w:rsidRPr="00D541BA">
              <w:rPr>
                <w:rFonts w:ascii="Sylfaen" w:hAnsi="Sylfaen"/>
                <w:b/>
                <w:sz w:val="16"/>
                <w:szCs w:val="16"/>
                <w:lang w:val="ka-GE"/>
              </w:rPr>
              <w:t>საქართველოში თავშესაფრის მაძიებელ და ლტოლვილისა და ჰუმანიტარული სტატუსის მქონე პირთა განთავსების შესაძლებლობების გაზრდა.</w:t>
            </w:r>
          </w:p>
        </w:tc>
        <w:tc>
          <w:tcPr>
            <w:tcW w:w="1843" w:type="dxa"/>
            <w:shd w:val="clear" w:color="auto" w:fill="F2F2F2"/>
          </w:tcPr>
          <w:p w:rsidR="00F6079D" w:rsidRPr="002B5887" w:rsidRDefault="00F6079D" w:rsidP="00C82D6C">
            <w:pPr>
              <w:numPr>
                <w:ilvl w:val="0"/>
                <w:numId w:val="56"/>
              </w:numPr>
              <w:spacing w:after="0" w:line="240" w:lineRule="auto"/>
              <w:ind w:left="326"/>
              <w:rPr>
                <w:rFonts w:ascii="Sylfaen" w:hAnsi="Sylfaen"/>
                <w:b/>
                <w:sz w:val="16"/>
                <w:szCs w:val="16"/>
                <w:lang w:val="ka-GE"/>
              </w:rPr>
            </w:pPr>
          </w:p>
        </w:tc>
        <w:tc>
          <w:tcPr>
            <w:tcW w:w="1701" w:type="dxa"/>
            <w:shd w:val="clear" w:color="auto" w:fill="F2F2F2"/>
          </w:tcPr>
          <w:p w:rsidR="00F6079D" w:rsidRPr="00CE4998" w:rsidRDefault="00F6079D" w:rsidP="00B05EBF">
            <w:pPr>
              <w:spacing w:after="0" w:line="240" w:lineRule="auto"/>
              <w:rPr>
                <w:rFonts w:ascii="Sylfaen" w:hAnsi="Sylfaen"/>
                <w:sz w:val="16"/>
                <w:szCs w:val="16"/>
                <w:lang w:val="ka-GE"/>
              </w:rPr>
            </w:pPr>
          </w:p>
        </w:tc>
        <w:tc>
          <w:tcPr>
            <w:tcW w:w="1559" w:type="dxa"/>
            <w:shd w:val="clear" w:color="auto" w:fill="F2F2F2"/>
          </w:tcPr>
          <w:p w:rsidR="00F6079D" w:rsidRPr="00CE4998" w:rsidRDefault="00F6079D" w:rsidP="00B05EBF">
            <w:pPr>
              <w:spacing w:after="0" w:line="240" w:lineRule="auto"/>
              <w:rPr>
                <w:rFonts w:ascii="Sylfaen" w:hAnsi="Sylfaen"/>
                <w:sz w:val="16"/>
                <w:szCs w:val="16"/>
                <w:lang w:val="ka-GE"/>
              </w:rPr>
            </w:pPr>
          </w:p>
        </w:tc>
        <w:tc>
          <w:tcPr>
            <w:tcW w:w="1181" w:type="dxa"/>
            <w:shd w:val="clear" w:color="auto" w:fill="F2F2F2"/>
          </w:tcPr>
          <w:p w:rsidR="00F6079D" w:rsidRDefault="00F6079D" w:rsidP="002F0FE1">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p w:rsidR="00F6079D" w:rsidRPr="00CE4998" w:rsidRDefault="00F6079D" w:rsidP="002F0FE1">
            <w:pPr>
              <w:spacing w:after="0" w:line="240" w:lineRule="auto"/>
              <w:jc w:val="both"/>
              <w:rPr>
                <w:rFonts w:ascii="Sylfaen" w:hAnsi="Sylfaen"/>
                <w:sz w:val="16"/>
                <w:szCs w:val="16"/>
                <w:lang w:val="ka-GE"/>
              </w:rPr>
            </w:pPr>
          </w:p>
        </w:tc>
        <w:tc>
          <w:tcPr>
            <w:tcW w:w="1080" w:type="dxa"/>
            <w:shd w:val="clear" w:color="auto" w:fill="F2F2F2"/>
          </w:tcPr>
          <w:p w:rsidR="00F6079D" w:rsidRPr="00B05EBF" w:rsidRDefault="00F6079D" w:rsidP="003670AC">
            <w:pPr>
              <w:spacing w:after="0" w:line="240" w:lineRule="auto"/>
              <w:jc w:val="both"/>
              <w:rPr>
                <w:rFonts w:ascii="Sylfaen" w:hAnsi="Sylfaen"/>
                <w:sz w:val="16"/>
                <w:szCs w:val="16"/>
                <w:lang w:val="ka-GE"/>
              </w:rPr>
            </w:pPr>
          </w:p>
        </w:tc>
        <w:tc>
          <w:tcPr>
            <w:tcW w:w="1170" w:type="dxa"/>
            <w:shd w:val="clear" w:color="auto" w:fill="F2F2F2"/>
          </w:tcPr>
          <w:p w:rsidR="00F6079D" w:rsidRPr="00CE4998" w:rsidRDefault="00F6079D" w:rsidP="003670AC">
            <w:pPr>
              <w:spacing w:after="0" w:line="240" w:lineRule="auto"/>
              <w:jc w:val="both"/>
              <w:rPr>
                <w:rFonts w:ascii="Sylfaen" w:hAnsi="Sylfaen"/>
                <w:sz w:val="16"/>
                <w:szCs w:val="16"/>
                <w:lang w:val="ka-GE"/>
              </w:rPr>
            </w:pPr>
          </w:p>
        </w:tc>
        <w:tc>
          <w:tcPr>
            <w:tcW w:w="990" w:type="dxa"/>
            <w:shd w:val="clear" w:color="auto" w:fill="F2F2F2"/>
          </w:tcPr>
          <w:p w:rsidR="00F6079D" w:rsidRPr="00B05EBF" w:rsidRDefault="00F6079D" w:rsidP="003670AC">
            <w:pPr>
              <w:spacing w:after="0" w:line="240" w:lineRule="auto"/>
              <w:jc w:val="both"/>
              <w:rPr>
                <w:rFonts w:ascii="Sylfaen" w:hAnsi="Sylfaen"/>
                <w:sz w:val="16"/>
                <w:szCs w:val="16"/>
                <w:lang w:val="ka-GE"/>
              </w:rPr>
            </w:pPr>
          </w:p>
        </w:tc>
        <w:tc>
          <w:tcPr>
            <w:tcW w:w="900" w:type="dxa"/>
            <w:shd w:val="clear" w:color="auto" w:fill="F2F2F2"/>
          </w:tcPr>
          <w:p w:rsidR="00F6079D" w:rsidRPr="00D541BA" w:rsidRDefault="00F6079D" w:rsidP="003670AC">
            <w:pPr>
              <w:spacing w:after="0" w:line="240" w:lineRule="auto"/>
              <w:jc w:val="both"/>
              <w:rPr>
                <w:rFonts w:ascii="Sylfaen" w:hAnsi="Sylfaen"/>
                <w:sz w:val="16"/>
                <w:szCs w:val="16"/>
                <w:lang w:val="ka-GE"/>
              </w:rPr>
            </w:pPr>
          </w:p>
        </w:tc>
        <w:tc>
          <w:tcPr>
            <w:tcW w:w="990" w:type="dxa"/>
            <w:shd w:val="clear" w:color="auto" w:fill="F2F2F2"/>
          </w:tcPr>
          <w:p w:rsidR="00F6079D" w:rsidRPr="00CE4998" w:rsidRDefault="00F6079D" w:rsidP="003670AC">
            <w:pPr>
              <w:spacing w:after="0" w:line="240" w:lineRule="auto"/>
              <w:jc w:val="both"/>
              <w:rPr>
                <w:rFonts w:ascii="Sylfaen" w:hAnsi="Sylfaen"/>
                <w:b/>
                <w:sz w:val="16"/>
                <w:szCs w:val="16"/>
                <w:lang w:val="ka-GE"/>
              </w:rPr>
            </w:pPr>
          </w:p>
        </w:tc>
        <w:tc>
          <w:tcPr>
            <w:tcW w:w="1080" w:type="dxa"/>
            <w:shd w:val="clear" w:color="auto" w:fill="F2F2F2"/>
          </w:tcPr>
          <w:p w:rsidR="00F6079D" w:rsidRPr="00D541BA" w:rsidRDefault="00F6079D" w:rsidP="003670AC">
            <w:pPr>
              <w:spacing w:after="0" w:line="240" w:lineRule="auto"/>
              <w:jc w:val="both"/>
              <w:rPr>
                <w:rFonts w:ascii="Sylfaen" w:hAnsi="Sylfaen"/>
                <w:sz w:val="16"/>
                <w:szCs w:val="16"/>
                <w:lang w:val="ka-GE"/>
              </w:rPr>
            </w:pPr>
          </w:p>
        </w:tc>
        <w:tc>
          <w:tcPr>
            <w:tcW w:w="1080" w:type="dxa"/>
            <w:shd w:val="clear" w:color="auto" w:fill="F2F2F2"/>
          </w:tcPr>
          <w:p w:rsidR="00F6079D" w:rsidRPr="00D541BA" w:rsidRDefault="00F6079D" w:rsidP="003670AC">
            <w:pPr>
              <w:spacing w:after="0" w:line="240" w:lineRule="auto"/>
              <w:jc w:val="both"/>
              <w:rPr>
                <w:rFonts w:ascii="Sylfaen" w:hAnsi="Sylfaen"/>
                <w:sz w:val="16"/>
                <w:szCs w:val="16"/>
                <w:lang w:val="ka-GE"/>
              </w:rPr>
            </w:pPr>
          </w:p>
        </w:tc>
      </w:tr>
      <w:tr w:rsidR="00F6079D" w:rsidRPr="00CE4998" w:rsidTr="00253115">
        <w:trPr>
          <w:trHeight w:val="749"/>
        </w:trPr>
        <w:tc>
          <w:tcPr>
            <w:tcW w:w="1985" w:type="dxa"/>
            <w:vMerge/>
            <w:shd w:val="clear" w:color="auto" w:fill="F2F2F2"/>
          </w:tcPr>
          <w:p w:rsidR="00F6079D" w:rsidRPr="00FB1E7D" w:rsidRDefault="00F6079D" w:rsidP="003670AC">
            <w:pPr>
              <w:spacing w:after="0" w:line="240" w:lineRule="auto"/>
              <w:contextualSpacing/>
              <w:rPr>
                <w:rFonts w:ascii="Sylfaen" w:hAnsi="Sylfaen"/>
                <w:b/>
                <w:sz w:val="16"/>
                <w:szCs w:val="16"/>
                <w:lang w:val="ka-GE"/>
              </w:rPr>
            </w:pPr>
          </w:p>
        </w:tc>
        <w:tc>
          <w:tcPr>
            <w:tcW w:w="1843" w:type="dxa"/>
            <w:shd w:val="clear" w:color="auto" w:fill="F2F2F2"/>
          </w:tcPr>
          <w:p w:rsidR="00F6079D" w:rsidRPr="002B5887" w:rsidRDefault="00F6079D" w:rsidP="00C82D6C">
            <w:pPr>
              <w:numPr>
                <w:ilvl w:val="0"/>
                <w:numId w:val="56"/>
              </w:numPr>
              <w:spacing w:after="0" w:line="240" w:lineRule="auto"/>
              <w:ind w:left="326"/>
              <w:rPr>
                <w:rFonts w:ascii="Sylfaen" w:hAnsi="Sylfaen"/>
                <w:b/>
                <w:sz w:val="16"/>
                <w:szCs w:val="16"/>
                <w:lang w:val="ka-GE"/>
              </w:rPr>
            </w:pPr>
          </w:p>
        </w:tc>
        <w:tc>
          <w:tcPr>
            <w:tcW w:w="1701" w:type="dxa"/>
            <w:shd w:val="clear" w:color="auto" w:fill="F2F2F2"/>
          </w:tcPr>
          <w:p w:rsidR="00F6079D" w:rsidRPr="00CE4998" w:rsidRDefault="00F6079D" w:rsidP="00B05EBF">
            <w:pPr>
              <w:spacing w:after="0" w:line="240" w:lineRule="auto"/>
              <w:rPr>
                <w:rFonts w:ascii="Sylfaen" w:hAnsi="Sylfaen"/>
                <w:sz w:val="16"/>
                <w:szCs w:val="16"/>
                <w:lang w:val="ka-GE"/>
              </w:rPr>
            </w:pPr>
          </w:p>
        </w:tc>
        <w:tc>
          <w:tcPr>
            <w:tcW w:w="1559" w:type="dxa"/>
            <w:shd w:val="clear" w:color="auto" w:fill="F2F2F2"/>
          </w:tcPr>
          <w:p w:rsidR="00F6079D" w:rsidRPr="00CE4998" w:rsidRDefault="00F6079D" w:rsidP="00B05EBF">
            <w:pPr>
              <w:spacing w:after="0" w:line="240" w:lineRule="auto"/>
              <w:rPr>
                <w:rFonts w:ascii="Sylfaen" w:hAnsi="Sylfaen"/>
                <w:sz w:val="16"/>
                <w:szCs w:val="16"/>
                <w:lang w:val="ka-GE"/>
              </w:rPr>
            </w:pPr>
          </w:p>
        </w:tc>
        <w:tc>
          <w:tcPr>
            <w:tcW w:w="1181" w:type="dxa"/>
            <w:shd w:val="clear" w:color="auto" w:fill="F2F2F2"/>
          </w:tcPr>
          <w:p w:rsidR="00F6079D" w:rsidRPr="00CE4998" w:rsidRDefault="00F6079D" w:rsidP="003670AC">
            <w:pPr>
              <w:spacing w:after="0" w:line="240" w:lineRule="auto"/>
              <w:jc w:val="both"/>
              <w:rPr>
                <w:rFonts w:ascii="Sylfaen" w:hAnsi="Sylfaen"/>
                <w:sz w:val="16"/>
                <w:szCs w:val="16"/>
                <w:lang w:val="ka-GE"/>
              </w:rPr>
            </w:pPr>
          </w:p>
        </w:tc>
        <w:tc>
          <w:tcPr>
            <w:tcW w:w="1080" w:type="dxa"/>
            <w:shd w:val="clear" w:color="auto" w:fill="F2F2F2"/>
          </w:tcPr>
          <w:p w:rsidR="00F6079D" w:rsidRPr="00B05EBF" w:rsidRDefault="00F6079D" w:rsidP="003670AC">
            <w:pPr>
              <w:spacing w:after="0" w:line="240" w:lineRule="auto"/>
              <w:jc w:val="both"/>
              <w:rPr>
                <w:rFonts w:ascii="Sylfaen" w:hAnsi="Sylfaen"/>
                <w:sz w:val="16"/>
                <w:szCs w:val="16"/>
                <w:lang w:val="ka-GE"/>
              </w:rPr>
            </w:pPr>
          </w:p>
        </w:tc>
        <w:tc>
          <w:tcPr>
            <w:tcW w:w="1170" w:type="dxa"/>
            <w:shd w:val="clear" w:color="auto" w:fill="F2F2F2"/>
          </w:tcPr>
          <w:p w:rsidR="00F6079D" w:rsidRPr="00CE4998" w:rsidRDefault="00F6079D" w:rsidP="003670AC">
            <w:pPr>
              <w:spacing w:after="0" w:line="240" w:lineRule="auto"/>
              <w:jc w:val="both"/>
              <w:rPr>
                <w:rFonts w:ascii="Sylfaen" w:hAnsi="Sylfaen"/>
                <w:sz w:val="16"/>
                <w:szCs w:val="16"/>
                <w:lang w:val="ka-GE"/>
              </w:rPr>
            </w:pPr>
          </w:p>
        </w:tc>
        <w:tc>
          <w:tcPr>
            <w:tcW w:w="990" w:type="dxa"/>
            <w:shd w:val="clear" w:color="auto" w:fill="F2F2F2"/>
          </w:tcPr>
          <w:p w:rsidR="00F6079D" w:rsidRPr="00B05EBF" w:rsidRDefault="00F6079D" w:rsidP="003670AC">
            <w:pPr>
              <w:spacing w:after="0" w:line="240" w:lineRule="auto"/>
              <w:jc w:val="both"/>
              <w:rPr>
                <w:rFonts w:ascii="Sylfaen" w:hAnsi="Sylfaen"/>
                <w:sz w:val="16"/>
                <w:szCs w:val="16"/>
                <w:lang w:val="ka-GE"/>
              </w:rPr>
            </w:pPr>
          </w:p>
        </w:tc>
        <w:tc>
          <w:tcPr>
            <w:tcW w:w="900" w:type="dxa"/>
            <w:shd w:val="clear" w:color="auto" w:fill="F2F2F2"/>
          </w:tcPr>
          <w:p w:rsidR="00F6079D" w:rsidRPr="00D541BA" w:rsidRDefault="00F6079D" w:rsidP="003670AC">
            <w:pPr>
              <w:spacing w:after="0" w:line="240" w:lineRule="auto"/>
              <w:jc w:val="both"/>
              <w:rPr>
                <w:rFonts w:ascii="Sylfaen" w:hAnsi="Sylfaen"/>
                <w:sz w:val="16"/>
                <w:szCs w:val="16"/>
                <w:lang w:val="ka-GE"/>
              </w:rPr>
            </w:pPr>
          </w:p>
        </w:tc>
        <w:tc>
          <w:tcPr>
            <w:tcW w:w="990" w:type="dxa"/>
            <w:shd w:val="clear" w:color="auto" w:fill="F2F2F2"/>
          </w:tcPr>
          <w:p w:rsidR="00F6079D" w:rsidRPr="00CE4998" w:rsidRDefault="00F6079D" w:rsidP="003670AC">
            <w:pPr>
              <w:spacing w:after="0" w:line="240" w:lineRule="auto"/>
              <w:jc w:val="both"/>
              <w:rPr>
                <w:rFonts w:ascii="Sylfaen" w:hAnsi="Sylfaen"/>
                <w:b/>
                <w:sz w:val="16"/>
                <w:szCs w:val="16"/>
                <w:lang w:val="ka-GE"/>
              </w:rPr>
            </w:pPr>
          </w:p>
        </w:tc>
        <w:tc>
          <w:tcPr>
            <w:tcW w:w="1080" w:type="dxa"/>
            <w:shd w:val="clear" w:color="auto" w:fill="F2F2F2"/>
          </w:tcPr>
          <w:p w:rsidR="00F6079D" w:rsidRPr="00D541BA" w:rsidRDefault="00F6079D" w:rsidP="003670AC">
            <w:pPr>
              <w:spacing w:after="0" w:line="240" w:lineRule="auto"/>
              <w:jc w:val="both"/>
              <w:rPr>
                <w:rFonts w:ascii="Sylfaen" w:hAnsi="Sylfaen"/>
                <w:sz w:val="16"/>
                <w:szCs w:val="16"/>
                <w:lang w:val="ka-GE"/>
              </w:rPr>
            </w:pPr>
          </w:p>
        </w:tc>
        <w:tc>
          <w:tcPr>
            <w:tcW w:w="1080" w:type="dxa"/>
            <w:shd w:val="clear" w:color="auto" w:fill="F2F2F2"/>
          </w:tcPr>
          <w:p w:rsidR="00F6079D" w:rsidRPr="00D541BA" w:rsidRDefault="00F6079D" w:rsidP="003670AC">
            <w:pPr>
              <w:spacing w:after="0" w:line="240" w:lineRule="auto"/>
              <w:jc w:val="both"/>
              <w:rPr>
                <w:rFonts w:ascii="Sylfaen" w:hAnsi="Sylfaen"/>
                <w:sz w:val="16"/>
                <w:szCs w:val="16"/>
                <w:lang w:val="ka-GE"/>
              </w:rPr>
            </w:pPr>
          </w:p>
        </w:tc>
      </w:tr>
      <w:tr w:rsidR="00F6079D" w:rsidRPr="00CE4998" w:rsidTr="00253115">
        <w:trPr>
          <w:trHeight w:val="677"/>
        </w:trPr>
        <w:tc>
          <w:tcPr>
            <w:tcW w:w="1985" w:type="dxa"/>
            <w:vMerge/>
            <w:shd w:val="clear" w:color="auto" w:fill="F2F2F2"/>
          </w:tcPr>
          <w:p w:rsidR="00F6079D" w:rsidRPr="00FB1E7D" w:rsidRDefault="00F6079D" w:rsidP="003670AC">
            <w:pPr>
              <w:spacing w:after="0" w:line="240" w:lineRule="auto"/>
              <w:contextualSpacing/>
              <w:rPr>
                <w:rFonts w:ascii="Sylfaen" w:hAnsi="Sylfaen"/>
                <w:b/>
                <w:sz w:val="16"/>
                <w:szCs w:val="16"/>
                <w:lang w:val="ka-GE"/>
              </w:rPr>
            </w:pPr>
          </w:p>
        </w:tc>
        <w:tc>
          <w:tcPr>
            <w:tcW w:w="1843" w:type="dxa"/>
            <w:shd w:val="clear" w:color="auto" w:fill="F2F2F2"/>
          </w:tcPr>
          <w:p w:rsidR="00F6079D" w:rsidRPr="002B5887" w:rsidRDefault="00F6079D" w:rsidP="00C82D6C">
            <w:pPr>
              <w:numPr>
                <w:ilvl w:val="0"/>
                <w:numId w:val="56"/>
              </w:numPr>
              <w:spacing w:after="0" w:line="240" w:lineRule="auto"/>
              <w:ind w:left="326"/>
              <w:rPr>
                <w:rFonts w:ascii="Sylfaen" w:hAnsi="Sylfaen"/>
                <w:b/>
                <w:sz w:val="16"/>
                <w:szCs w:val="16"/>
                <w:lang w:val="ka-GE"/>
              </w:rPr>
            </w:pPr>
          </w:p>
        </w:tc>
        <w:tc>
          <w:tcPr>
            <w:tcW w:w="1701" w:type="dxa"/>
            <w:shd w:val="clear" w:color="auto" w:fill="F2F2F2"/>
          </w:tcPr>
          <w:p w:rsidR="00F6079D" w:rsidRPr="00CE4998" w:rsidRDefault="00F6079D" w:rsidP="00B05EBF">
            <w:pPr>
              <w:spacing w:after="0" w:line="240" w:lineRule="auto"/>
              <w:rPr>
                <w:rFonts w:ascii="Sylfaen" w:hAnsi="Sylfaen"/>
                <w:sz w:val="16"/>
                <w:szCs w:val="16"/>
                <w:lang w:val="ka-GE"/>
              </w:rPr>
            </w:pPr>
          </w:p>
        </w:tc>
        <w:tc>
          <w:tcPr>
            <w:tcW w:w="1559" w:type="dxa"/>
            <w:shd w:val="clear" w:color="auto" w:fill="F2F2F2"/>
          </w:tcPr>
          <w:p w:rsidR="00F6079D" w:rsidRPr="00CE4998" w:rsidRDefault="00F6079D" w:rsidP="00B05EBF">
            <w:pPr>
              <w:spacing w:after="0" w:line="240" w:lineRule="auto"/>
              <w:rPr>
                <w:rFonts w:ascii="Sylfaen" w:hAnsi="Sylfaen"/>
                <w:sz w:val="16"/>
                <w:szCs w:val="16"/>
                <w:lang w:val="ka-GE"/>
              </w:rPr>
            </w:pPr>
          </w:p>
        </w:tc>
        <w:tc>
          <w:tcPr>
            <w:tcW w:w="1181" w:type="dxa"/>
            <w:shd w:val="clear" w:color="auto" w:fill="F2F2F2"/>
          </w:tcPr>
          <w:p w:rsidR="00F6079D" w:rsidRPr="00CE4998" w:rsidRDefault="00F6079D" w:rsidP="003670AC">
            <w:pPr>
              <w:spacing w:after="0" w:line="240" w:lineRule="auto"/>
              <w:jc w:val="both"/>
              <w:rPr>
                <w:rFonts w:ascii="Sylfaen" w:hAnsi="Sylfaen"/>
                <w:sz w:val="16"/>
                <w:szCs w:val="16"/>
                <w:lang w:val="ka-GE"/>
              </w:rPr>
            </w:pPr>
          </w:p>
        </w:tc>
        <w:tc>
          <w:tcPr>
            <w:tcW w:w="1080" w:type="dxa"/>
            <w:shd w:val="clear" w:color="auto" w:fill="F2F2F2"/>
          </w:tcPr>
          <w:p w:rsidR="00F6079D" w:rsidRPr="00B05EBF" w:rsidRDefault="00F6079D" w:rsidP="003670AC">
            <w:pPr>
              <w:spacing w:after="0" w:line="240" w:lineRule="auto"/>
              <w:jc w:val="both"/>
              <w:rPr>
                <w:rFonts w:ascii="Sylfaen" w:hAnsi="Sylfaen"/>
                <w:sz w:val="16"/>
                <w:szCs w:val="16"/>
                <w:lang w:val="ka-GE"/>
              </w:rPr>
            </w:pPr>
          </w:p>
        </w:tc>
        <w:tc>
          <w:tcPr>
            <w:tcW w:w="1170" w:type="dxa"/>
            <w:shd w:val="clear" w:color="auto" w:fill="F2F2F2"/>
          </w:tcPr>
          <w:p w:rsidR="00F6079D" w:rsidRPr="00CE4998" w:rsidRDefault="00F6079D" w:rsidP="003670AC">
            <w:pPr>
              <w:spacing w:after="0" w:line="240" w:lineRule="auto"/>
              <w:jc w:val="both"/>
              <w:rPr>
                <w:rFonts w:ascii="Sylfaen" w:hAnsi="Sylfaen"/>
                <w:sz w:val="16"/>
                <w:szCs w:val="16"/>
                <w:lang w:val="ka-GE"/>
              </w:rPr>
            </w:pPr>
          </w:p>
        </w:tc>
        <w:tc>
          <w:tcPr>
            <w:tcW w:w="990" w:type="dxa"/>
            <w:shd w:val="clear" w:color="auto" w:fill="F2F2F2"/>
          </w:tcPr>
          <w:p w:rsidR="00F6079D" w:rsidRPr="00B05EBF" w:rsidRDefault="00F6079D" w:rsidP="003670AC">
            <w:pPr>
              <w:spacing w:after="0" w:line="240" w:lineRule="auto"/>
              <w:jc w:val="both"/>
              <w:rPr>
                <w:rFonts w:ascii="Sylfaen" w:hAnsi="Sylfaen"/>
                <w:sz w:val="16"/>
                <w:szCs w:val="16"/>
                <w:lang w:val="ka-GE"/>
              </w:rPr>
            </w:pPr>
          </w:p>
        </w:tc>
        <w:tc>
          <w:tcPr>
            <w:tcW w:w="900" w:type="dxa"/>
            <w:shd w:val="clear" w:color="auto" w:fill="F2F2F2"/>
          </w:tcPr>
          <w:p w:rsidR="00F6079D" w:rsidRPr="00D541BA" w:rsidRDefault="00F6079D" w:rsidP="003670AC">
            <w:pPr>
              <w:spacing w:after="0" w:line="240" w:lineRule="auto"/>
              <w:jc w:val="both"/>
              <w:rPr>
                <w:rFonts w:ascii="Sylfaen" w:hAnsi="Sylfaen"/>
                <w:sz w:val="16"/>
                <w:szCs w:val="16"/>
                <w:lang w:val="ka-GE"/>
              </w:rPr>
            </w:pPr>
          </w:p>
        </w:tc>
        <w:tc>
          <w:tcPr>
            <w:tcW w:w="990" w:type="dxa"/>
            <w:shd w:val="clear" w:color="auto" w:fill="F2F2F2"/>
          </w:tcPr>
          <w:p w:rsidR="00F6079D" w:rsidRPr="00CE4998" w:rsidRDefault="00F6079D" w:rsidP="003670AC">
            <w:pPr>
              <w:spacing w:after="0" w:line="240" w:lineRule="auto"/>
              <w:jc w:val="both"/>
              <w:rPr>
                <w:rFonts w:ascii="Sylfaen" w:hAnsi="Sylfaen"/>
                <w:b/>
                <w:sz w:val="16"/>
                <w:szCs w:val="16"/>
                <w:lang w:val="ka-GE"/>
              </w:rPr>
            </w:pPr>
          </w:p>
        </w:tc>
        <w:tc>
          <w:tcPr>
            <w:tcW w:w="1080" w:type="dxa"/>
            <w:shd w:val="clear" w:color="auto" w:fill="F2F2F2"/>
          </w:tcPr>
          <w:p w:rsidR="00F6079D" w:rsidRPr="00D541BA" w:rsidRDefault="00F6079D" w:rsidP="003670AC">
            <w:pPr>
              <w:spacing w:after="0" w:line="240" w:lineRule="auto"/>
              <w:jc w:val="both"/>
              <w:rPr>
                <w:rFonts w:ascii="Sylfaen" w:hAnsi="Sylfaen"/>
                <w:sz w:val="16"/>
                <w:szCs w:val="16"/>
                <w:lang w:val="ka-GE"/>
              </w:rPr>
            </w:pPr>
          </w:p>
        </w:tc>
        <w:tc>
          <w:tcPr>
            <w:tcW w:w="1080" w:type="dxa"/>
            <w:shd w:val="clear" w:color="auto" w:fill="F2F2F2"/>
          </w:tcPr>
          <w:p w:rsidR="00F6079D" w:rsidRPr="00D541BA" w:rsidRDefault="00F6079D" w:rsidP="003670AC">
            <w:pPr>
              <w:spacing w:after="0" w:line="240" w:lineRule="auto"/>
              <w:jc w:val="both"/>
              <w:rPr>
                <w:rFonts w:ascii="Sylfaen" w:hAnsi="Sylfaen"/>
                <w:sz w:val="16"/>
                <w:szCs w:val="16"/>
                <w:lang w:val="ka-GE"/>
              </w:rPr>
            </w:pPr>
          </w:p>
        </w:tc>
      </w:tr>
      <w:tr w:rsidR="00F6079D" w:rsidRPr="00CE4998" w:rsidTr="00253115">
        <w:trPr>
          <w:trHeight w:val="884"/>
        </w:trPr>
        <w:tc>
          <w:tcPr>
            <w:tcW w:w="1985" w:type="dxa"/>
            <w:vMerge w:val="restart"/>
            <w:shd w:val="clear" w:color="auto" w:fill="F2F2F2"/>
          </w:tcPr>
          <w:p w:rsidR="00F6079D" w:rsidRPr="00CE4998" w:rsidRDefault="00F6079D" w:rsidP="003670AC">
            <w:pPr>
              <w:spacing w:after="0" w:line="240" w:lineRule="auto"/>
              <w:contextualSpacing/>
              <w:rPr>
                <w:rFonts w:ascii="Sylfaen" w:hAnsi="Sylfaen"/>
                <w:b/>
                <w:sz w:val="16"/>
                <w:szCs w:val="16"/>
                <w:lang w:val="ka-GE"/>
              </w:rPr>
            </w:pPr>
            <w:r w:rsidRPr="00CE4998">
              <w:rPr>
                <w:rFonts w:ascii="Sylfaen" w:hAnsi="Sylfaen"/>
                <w:b/>
                <w:sz w:val="16"/>
                <w:szCs w:val="16"/>
                <w:lang w:val="ka-GE"/>
              </w:rPr>
              <w:lastRenderedPageBreak/>
              <w:t xml:space="preserve">9. </w:t>
            </w:r>
            <w:r w:rsidRPr="00D541BA">
              <w:rPr>
                <w:rFonts w:ascii="Sylfaen" w:hAnsi="Sylfaen" w:cs="Sylfaen"/>
                <w:b/>
                <w:sz w:val="16"/>
                <w:szCs w:val="16"/>
                <w:lang w:val="ka-GE"/>
              </w:rPr>
              <w:t>საქართველოში თავშესაფრის მაძიებელი, ლტოლვილისა და ჰუმანიტარული სტატუსის მქონე პირების უფლებრივი მდგომარეობის დაცვის, მათ შორის ოჯახის გაერთიანების უფლების უზრუნველყოფა.</w:t>
            </w:r>
          </w:p>
        </w:tc>
        <w:tc>
          <w:tcPr>
            <w:tcW w:w="1843" w:type="dxa"/>
            <w:shd w:val="clear" w:color="auto" w:fill="F2F2F2"/>
          </w:tcPr>
          <w:p w:rsidR="00F6079D" w:rsidRPr="002B5887" w:rsidRDefault="00F6079D" w:rsidP="00C82D6C">
            <w:pPr>
              <w:numPr>
                <w:ilvl w:val="0"/>
                <w:numId w:val="57"/>
              </w:numPr>
              <w:spacing w:after="0" w:line="240" w:lineRule="auto"/>
              <w:ind w:left="326"/>
              <w:rPr>
                <w:rFonts w:ascii="Sylfaen" w:hAnsi="Sylfaen"/>
                <w:b/>
                <w:sz w:val="16"/>
                <w:szCs w:val="16"/>
                <w:lang w:val="ka-GE"/>
              </w:rPr>
            </w:pPr>
          </w:p>
        </w:tc>
        <w:tc>
          <w:tcPr>
            <w:tcW w:w="1701" w:type="dxa"/>
            <w:shd w:val="clear" w:color="auto" w:fill="F2F2F2"/>
          </w:tcPr>
          <w:p w:rsidR="00F6079D" w:rsidRPr="00CE4998" w:rsidRDefault="00F6079D" w:rsidP="00D541BA">
            <w:pPr>
              <w:spacing w:after="0" w:line="240" w:lineRule="auto"/>
              <w:rPr>
                <w:rFonts w:ascii="Sylfaen" w:hAnsi="Sylfaen"/>
                <w:sz w:val="16"/>
                <w:szCs w:val="16"/>
                <w:lang w:val="ka-GE"/>
              </w:rPr>
            </w:pPr>
          </w:p>
        </w:tc>
        <w:tc>
          <w:tcPr>
            <w:tcW w:w="1559" w:type="dxa"/>
            <w:shd w:val="clear" w:color="auto" w:fill="F2F2F2"/>
          </w:tcPr>
          <w:p w:rsidR="00F6079D" w:rsidRPr="00CE4998" w:rsidRDefault="00F6079D" w:rsidP="00D541BA">
            <w:pPr>
              <w:spacing w:after="0" w:line="240" w:lineRule="auto"/>
              <w:rPr>
                <w:rFonts w:ascii="Sylfaen" w:hAnsi="Sylfaen"/>
                <w:sz w:val="16"/>
                <w:szCs w:val="16"/>
                <w:lang w:val="ka-GE"/>
              </w:rPr>
            </w:pPr>
          </w:p>
        </w:tc>
        <w:tc>
          <w:tcPr>
            <w:tcW w:w="1181" w:type="dxa"/>
            <w:shd w:val="clear" w:color="auto" w:fill="F2F2F2"/>
          </w:tcPr>
          <w:p w:rsidR="00F6079D" w:rsidRDefault="00F6079D" w:rsidP="002F0FE1">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p w:rsidR="00F6079D" w:rsidRPr="00CE4998" w:rsidRDefault="00F6079D" w:rsidP="002F0FE1">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F2F2F2"/>
          </w:tcPr>
          <w:p w:rsidR="00F6079D" w:rsidRPr="00CE4998" w:rsidRDefault="00F6079D" w:rsidP="003670AC">
            <w:pPr>
              <w:spacing w:after="0" w:line="240" w:lineRule="auto"/>
              <w:jc w:val="both"/>
              <w:rPr>
                <w:rFonts w:ascii="Sylfaen" w:hAnsi="Sylfaen"/>
                <w:b/>
                <w:sz w:val="16"/>
                <w:szCs w:val="16"/>
                <w:lang w:val="ka-GE"/>
              </w:rPr>
            </w:pPr>
          </w:p>
        </w:tc>
        <w:tc>
          <w:tcPr>
            <w:tcW w:w="1170" w:type="dxa"/>
            <w:shd w:val="clear" w:color="auto" w:fill="F2F2F2"/>
          </w:tcPr>
          <w:p w:rsidR="00F6079D" w:rsidRPr="00CE4998" w:rsidRDefault="00F6079D" w:rsidP="003670AC">
            <w:pPr>
              <w:spacing w:after="0" w:line="240" w:lineRule="auto"/>
              <w:jc w:val="both"/>
              <w:rPr>
                <w:rFonts w:ascii="Sylfaen" w:hAnsi="Sylfaen"/>
                <w:sz w:val="16"/>
                <w:szCs w:val="16"/>
                <w:lang w:val="ka-GE"/>
              </w:rPr>
            </w:pPr>
          </w:p>
        </w:tc>
        <w:tc>
          <w:tcPr>
            <w:tcW w:w="990" w:type="dxa"/>
            <w:shd w:val="clear" w:color="auto" w:fill="F2F2F2"/>
          </w:tcPr>
          <w:p w:rsidR="00F6079D" w:rsidRPr="00D541BA" w:rsidRDefault="00F6079D" w:rsidP="003670AC">
            <w:pPr>
              <w:spacing w:after="0" w:line="240" w:lineRule="auto"/>
              <w:jc w:val="both"/>
              <w:rPr>
                <w:rFonts w:ascii="Sylfaen" w:hAnsi="Sylfaen"/>
                <w:sz w:val="16"/>
                <w:szCs w:val="16"/>
                <w:lang w:val="ka-GE"/>
              </w:rPr>
            </w:pPr>
          </w:p>
        </w:tc>
        <w:tc>
          <w:tcPr>
            <w:tcW w:w="900" w:type="dxa"/>
            <w:shd w:val="clear" w:color="auto" w:fill="F2F2F2"/>
          </w:tcPr>
          <w:p w:rsidR="00F6079D" w:rsidRPr="00CE4998" w:rsidRDefault="00F6079D" w:rsidP="003670AC">
            <w:pPr>
              <w:spacing w:after="0" w:line="240" w:lineRule="auto"/>
              <w:jc w:val="both"/>
              <w:rPr>
                <w:rFonts w:ascii="Sylfaen" w:hAnsi="Sylfaen"/>
                <w:b/>
                <w:sz w:val="16"/>
                <w:szCs w:val="16"/>
                <w:lang w:val="ka-GE"/>
              </w:rPr>
            </w:pPr>
          </w:p>
        </w:tc>
        <w:tc>
          <w:tcPr>
            <w:tcW w:w="990" w:type="dxa"/>
            <w:shd w:val="clear" w:color="auto" w:fill="F2F2F2"/>
          </w:tcPr>
          <w:p w:rsidR="00F6079D" w:rsidRPr="00CE4998" w:rsidRDefault="00F6079D" w:rsidP="003670AC">
            <w:pPr>
              <w:spacing w:after="0" w:line="240" w:lineRule="auto"/>
              <w:jc w:val="both"/>
              <w:rPr>
                <w:rFonts w:ascii="Sylfaen" w:hAnsi="Sylfaen"/>
                <w:b/>
                <w:sz w:val="16"/>
                <w:szCs w:val="16"/>
                <w:lang w:val="ka-GE"/>
              </w:rPr>
            </w:pPr>
          </w:p>
        </w:tc>
        <w:tc>
          <w:tcPr>
            <w:tcW w:w="1080" w:type="dxa"/>
            <w:shd w:val="clear" w:color="auto" w:fill="F2F2F2"/>
          </w:tcPr>
          <w:p w:rsidR="00F6079D" w:rsidRPr="00CE4998" w:rsidRDefault="00F6079D" w:rsidP="003670AC">
            <w:pPr>
              <w:spacing w:after="0" w:line="240" w:lineRule="auto"/>
              <w:jc w:val="both"/>
              <w:rPr>
                <w:rFonts w:ascii="Sylfaen" w:hAnsi="Sylfaen"/>
                <w:sz w:val="16"/>
                <w:szCs w:val="16"/>
                <w:lang w:val="ka-GE"/>
              </w:rPr>
            </w:pPr>
          </w:p>
        </w:tc>
        <w:tc>
          <w:tcPr>
            <w:tcW w:w="1080" w:type="dxa"/>
            <w:shd w:val="clear" w:color="auto" w:fill="F2F2F2"/>
          </w:tcPr>
          <w:p w:rsidR="00F6079D" w:rsidRPr="00CE4998" w:rsidRDefault="00F6079D" w:rsidP="003670AC">
            <w:pPr>
              <w:spacing w:after="0" w:line="240" w:lineRule="auto"/>
              <w:jc w:val="both"/>
              <w:rPr>
                <w:rFonts w:ascii="Sylfaen" w:hAnsi="Sylfaen"/>
                <w:sz w:val="16"/>
                <w:szCs w:val="16"/>
                <w:lang w:val="ka-GE"/>
              </w:rPr>
            </w:pPr>
          </w:p>
        </w:tc>
      </w:tr>
      <w:tr w:rsidR="00F6079D" w:rsidRPr="00CE4998" w:rsidTr="00253115">
        <w:trPr>
          <w:trHeight w:val="794"/>
        </w:trPr>
        <w:tc>
          <w:tcPr>
            <w:tcW w:w="1985" w:type="dxa"/>
            <w:vMerge/>
            <w:shd w:val="clear" w:color="auto" w:fill="F2F2F2"/>
          </w:tcPr>
          <w:p w:rsidR="00F6079D" w:rsidRPr="00CE4998" w:rsidRDefault="00F6079D" w:rsidP="003670AC">
            <w:pPr>
              <w:spacing w:after="0" w:line="240" w:lineRule="auto"/>
              <w:contextualSpacing/>
              <w:rPr>
                <w:rFonts w:ascii="Sylfaen" w:hAnsi="Sylfaen"/>
                <w:b/>
                <w:sz w:val="16"/>
                <w:szCs w:val="16"/>
                <w:lang w:val="ka-GE"/>
              </w:rPr>
            </w:pPr>
          </w:p>
        </w:tc>
        <w:tc>
          <w:tcPr>
            <w:tcW w:w="1843" w:type="dxa"/>
            <w:shd w:val="clear" w:color="auto" w:fill="F2F2F2"/>
          </w:tcPr>
          <w:p w:rsidR="00F6079D" w:rsidRPr="002B5887" w:rsidRDefault="00F6079D" w:rsidP="00C82D6C">
            <w:pPr>
              <w:numPr>
                <w:ilvl w:val="0"/>
                <w:numId w:val="57"/>
              </w:numPr>
              <w:spacing w:after="0" w:line="240" w:lineRule="auto"/>
              <w:ind w:left="326"/>
              <w:rPr>
                <w:rFonts w:ascii="Sylfaen" w:hAnsi="Sylfaen"/>
                <w:b/>
                <w:sz w:val="16"/>
                <w:szCs w:val="16"/>
                <w:lang w:val="ka-GE"/>
              </w:rPr>
            </w:pPr>
          </w:p>
        </w:tc>
        <w:tc>
          <w:tcPr>
            <w:tcW w:w="1701" w:type="dxa"/>
            <w:shd w:val="clear" w:color="auto" w:fill="F2F2F2"/>
          </w:tcPr>
          <w:p w:rsidR="00F6079D" w:rsidRPr="00CE4998" w:rsidRDefault="00F6079D" w:rsidP="00D541BA">
            <w:pPr>
              <w:spacing w:after="0" w:line="240" w:lineRule="auto"/>
              <w:rPr>
                <w:rFonts w:ascii="Sylfaen" w:hAnsi="Sylfaen"/>
                <w:sz w:val="16"/>
                <w:szCs w:val="16"/>
                <w:lang w:val="ka-GE"/>
              </w:rPr>
            </w:pPr>
          </w:p>
        </w:tc>
        <w:tc>
          <w:tcPr>
            <w:tcW w:w="1559" w:type="dxa"/>
            <w:shd w:val="clear" w:color="auto" w:fill="F2F2F2"/>
          </w:tcPr>
          <w:p w:rsidR="00F6079D" w:rsidRPr="00CE4998" w:rsidRDefault="00F6079D" w:rsidP="00D541BA">
            <w:pPr>
              <w:spacing w:after="0" w:line="240" w:lineRule="auto"/>
              <w:rPr>
                <w:rFonts w:ascii="Sylfaen" w:hAnsi="Sylfaen"/>
                <w:sz w:val="16"/>
                <w:szCs w:val="16"/>
                <w:lang w:val="ka-GE"/>
              </w:rPr>
            </w:pPr>
          </w:p>
        </w:tc>
        <w:tc>
          <w:tcPr>
            <w:tcW w:w="1181" w:type="dxa"/>
            <w:shd w:val="clear" w:color="auto" w:fill="F2F2F2"/>
          </w:tcPr>
          <w:p w:rsidR="00F6079D" w:rsidRPr="00CE4998" w:rsidRDefault="00F6079D" w:rsidP="00D541BA">
            <w:pPr>
              <w:spacing w:after="0" w:line="240" w:lineRule="auto"/>
              <w:jc w:val="both"/>
              <w:rPr>
                <w:rFonts w:ascii="Sylfaen" w:hAnsi="Sylfaen"/>
                <w:sz w:val="16"/>
                <w:szCs w:val="16"/>
                <w:lang w:val="ka-GE"/>
              </w:rPr>
            </w:pPr>
          </w:p>
        </w:tc>
        <w:tc>
          <w:tcPr>
            <w:tcW w:w="1080" w:type="dxa"/>
            <w:shd w:val="clear" w:color="auto" w:fill="F2F2F2"/>
          </w:tcPr>
          <w:p w:rsidR="00F6079D" w:rsidRPr="00CE4998" w:rsidRDefault="00F6079D" w:rsidP="003670AC">
            <w:pPr>
              <w:spacing w:after="0" w:line="240" w:lineRule="auto"/>
              <w:jc w:val="both"/>
              <w:rPr>
                <w:rFonts w:ascii="Sylfaen" w:hAnsi="Sylfaen"/>
                <w:b/>
                <w:sz w:val="16"/>
                <w:szCs w:val="16"/>
                <w:lang w:val="ka-GE"/>
              </w:rPr>
            </w:pPr>
          </w:p>
        </w:tc>
        <w:tc>
          <w:tcPr>
            <w:tcW w:w="1170" w:type="dxa"/>
            <w:shd w:val="clear" w:color="auto" w:fill="F2F2F2"/>
          </w:tcPr>
          <w:p w:rsidR="00F6079D" w:rsidRPr="00CE4998" w:rsidRDefault="00F6079D" w:rsidP="003670AC">
            <w:pPr>
              <w:spacing w:after="0" w:line="240" w:lineRule="auto"/>
              <w:jc w:val="both"/>
              <w:rPr>
                <w:rFonts w:ascii="Sylfaen" w:hAnsi="Sylfaen"/>
                <w:sz w:val="16"/>
                <w:szCs w:val="16"/>
                <w:lang w:val="ka-GE"/>
              </w:rPr>
            </w:pPr>
          </w:p>
        </w:tc>
        <w:tc>
          <w:tcPr>
            <w:tcW w:w="990" w:type="dxa"/>
            <w:shd w:val="clear" w:color="auto" w:fill="F2F2F2"/>
          </w:tcPr>
          <w:p w:rsidR="00F6079D" w:rsidRPr="00D541BA" w:rsidRDefault="00F6079D" w:rsidP="003670AC">
            <w:pPr>
              <w:spacing w:after="0" w:line="240" w:lineRule="auto"/>
              <w:jc w:val="both"/>
              <w:rPr>
                <w:rFonts w:ascii="Sylfaen" w:hAnsi="Sylfaen"/>
                <w:sz w:val="16"/>
                <w:szCs w:val="16"/>
                <w:lang w:val="ka-GE"/>
              </w:rPr>
            </w:pPr>
          </w:p>
        </w:tc>
        <w:tc>
          <w:tcPr>
            <w:tcW w:w="900" w:type="dxa"/>
            <w:shd w:val="clear" w:color="auto" w:fill="F2F2F2"/>
          </w:tcPr>
          <w:p w:rsidR="00F6079D" w:rsidRPr="00CE4998" w:rsidRDefault="00F6079D" w:rsidP="003670AC">
            <w:pPr>
              <w:spacing w:after="0" w:line="240" w:lineRule="auto"/>
              <w:jc w:val="both"/>
              <w:rPr>
                <w:rFonts w:ascii="Sylfaen" w:hAnsi="Sylfaen"/>
                <w:b/>
                <w:sz w:val="16"/>
                <w:szCs w:val="16"/>
                <w:lang w:val="ka-GE"/>
              </w:rPr>
            </w:pPr>
          </w:p>
        </w:tc>
        <w:tc>
          <w:tcPr>
            <w:tcW w:w="990" w:type="dxa"/>
            <w:shd w:val="clear" w:color="auto" w:fill="F2F2F2"/>
          </w:tcPr>
          <w:p w:rsidR="00F6079D" w:rsidRPr="00CE4998" w:rsidRDefault="00F6079D" w:rsidP="003670AC">
            <w:pPr>
              <w:spacing w:after="0" w:line="240" w:lineRule="auto"/>
              <w:jc w:val="both"/>
              <w:rPr>
                <w:rFonts w:ascii="Sylfaen" w:hAnsi="Sylfaen"/>
                <w:b/>
                <w:sz w:val="16"/>
                <w:szCs w:val="16"/>
                <w:lang w:val="ka-GE"/>
              </w:rPr>
            </w:pPr>
          </w:p>
        </w:tc>
        <w:tc>
          <w:tcPr>
            <w:tcW w:w="1080" w:type="dxa"/>
            <w:shd w:val="clear" w:color="auto" w:fill="F2F2F2"/>
          </w:tcPr>
          <w:p w:rsidR="00F6079D" w:rsidRPr="00CE4998" w:rsidRDefault="00F6079D" w:rsidP="003670AC">
            <w:pPr>
              <w:spacing w:after="0" w:line="240" w:lineRule="auto"/>
              <w:jc w:val="both"/>
              <w:rPr>
                <w:rFonts w:ascii="Sylfaen" w:hAnsi="Sylfaen"/>
                <w:sz w:val="16"/>
                <w:szCs w:val="16"/>
                <w:lang w:val="ka-GE"/>
              </w:rPr>
            </w:pPr>
          </w:p>
        </w:tc>
        <w:tc>
          <w:tcPr>
            <w:tcW w:w="1080" w:type="dxa"/>
            <w:shd w:val="clear" w:color="auto" w:fill="F2F2F2"/>
          </w:tcPr>
          <w:p w:rsidR="00F6079D" w:rsidRPr="00CE4998" w:rsidRDefault="00F6079D" w:rsidP="003670AC">
            <w:pPr>
              <w:spacing w:after="0" w:line="240" w:lineRule="auto"/>
              <w:jc w:val="both"/>
              <w:rPr>
                <w:rFonts w:ascii="Sylfaen" w:hAnsi="Sylfaen"/>
                <w:sz w:val="16"/>
                <w:szCs w:val="16"/>
                <w:lang w:val="ka-GE"/>
              </w:rPr>
            </w:pPr>
          </w:p>
        </w:tc>
      </w:tr>
      <w:tr w:rsidR="00F6079D" w:rsidRPr="00CE4998" w:rsidTr="00892310">
        <w:trPr>
          <w:trHeight w:val="209"/>
        </w:trPr>
        <w:tc>
          <w:tcPr>
            <w:tcW w:w="1985" w:type="dxa"/>
            <w:vMerge/>
            <w:shd w:val="clear" w:color="auto" w:fill="F2F2F2"/>
          </w:tcPr>
          <w:p w:rsidR="00F6079D" w:rsidRPr="00CE4998" w:rsidRDefault="00F6079D" w:rsidP="003670AC">
            <w:pPr>
              <w:spacing w:after="0" w:line="240" w:lineRule="auto"/>
              <w:contextualSpacing/>
              <w:rPr>
                <w:rFonts w:ascii="Sylfaen" w:hAnsi="Sylfaen"/>
                <w:b/>
                <w:sz w:val="16"/>
                <w:szCs w:val="16"/>
                <w:lang w:val="ka-GE"/>
              </w:rPr>
            </w:pPr>
          </w:p>
        </w:tc>
        <w:tc>
          <w:tcPr>
            <w:tcW w:w="1843" w:type="dxa"/>
            <w:shd w:val="clear" w:color="auto" w:fill="F2F2F2"/>
          </w:tcPr>
          <w:p w:rsidR="00F6079D" w:rsidRPr="002B5887" w:rsidRDefault="00F6079D" w:rsidP="00C82D6C">
            <w:pPr>
              <w:numPr>
                <w:ilvl w:val="0"/>
                <w:numId w:val="57"/>
              </w:numPr>
              <w:spacing w:after="0" w:line="240" w:lineRule="auto"/>
              <w:ind w:left="326"/>
              <w:rPr>
                <w:rFonts w:ascii="Sylfaen" w:hAnsi="Sylfaen"/>
                <w:b/>
                <w:sz w:val="16"/>
                <w:szCs w:val="16"/>
                <w:lang w:val="ka-GE"/>
              </w:rPr>
            </w:pPr>
          </w:p>
        </w:tc>
        <w:tc>
          <w:tcPr>
            <w:tcW w:w="1701" w:type="dxa"/>
            <w:shd w:val="clear" w:color="auto" w:fill="F2F2F2"/>
          </w:tcPr>
          <w:p w:rsidR="00F6079D" w:rsidRPr="00CE4998" w:rsidRDefault="00F6079D" w:rsidP="00D541BA">
            <w:pPr>
              <w:spacing w:after="0" w:line="240" w:lineRule="auto"/>
              <w:rPr>
                <w:rFonts w:ascii="Sylfaen" w:hAnsi="Sylfaen"/>
                <w:sz w:val="16"/>
                <w:szCs w:val="16"/>
                <w:lang w:val="ka-GE"/>
              </w:rPr>
            </w:pPr>
          </w:p>
        </w:tc>
        <w:tc>
          <w:tcPr>
            <w:tcW w:w="1559" w:type="dxa"/>
            <w:shd w:val="clear" w:color="auto" w:fill="F2F2F2"/>
          </w:tcPr>
          <w:p w:rsidR="00F6079D" w:rsidRPr="00CE4998" w:rsidRDefault="00F6079D" w:rsidP="00D541BA">
            <w:pPr>
              <w:spacing w:after="0" w:line="240" w:lineRule="auto"/>
              <w:rPr>
                <w:rFonts w:ascii="Sylfaen" w:hAnsi="Sylfaen"/>
                <w:sz w:val="16"/>
                <w:szCs w:val="16"/>
                <w:lang w:val="ka-GE"/>
              </w:rPr>
            </w:pPr>
          </w:p>
        </w:tc>
        <w:tc>
          <w:tcPr>
            <w:tcW w:w="1181" w:type="dxa"/>
            <w:shd w:val="clear" w:color="auto" w:fill="F2F2F2"/>
          </w:tcPr>
          <w:p w:rsidR="00F6079D" w:rsidRPr="00CE4998" w:rsidRDefault="00F6079D" w:rsidP="00D541BA">
            <w:pPr>
              <w:spacing w:after="0" w:line="240" w:lineRule="auto"/>
              <w:jc w:val="both"/>
              <w:rPr>
                <w:rFonts w:ascii="Sylfaen" w:hAnsi="Sylfaen"/>
                <w:sz w:val="16"/>
                <w:szCs w:val="16"/>
                <w:lang w:val="ka-GE"/>
              </w:rPr>
            </w:pPr>
          </w:p>
        </w:tc>
        <w:tc>
          <w:tcPr>
            <w:tcW w:w="1080" w:type="dxa"/>
            <w:shd w:val="clear" w:color="auto" w:fill="F2F2F2"/>
          </w:tcPr>
          <w:p w:rsidR="00F6079D" w:rsidRPr="00CE4998" w:rsidRDefault="00F6079D" w:rsidP="003670AC">
            <w:pPr>
              <w:spacing w:after="0" w:line="240" w:lineRule="auto"/>
              <w:jc w:val="both"/>
              <w:rPr>
                <w:rFonts w:ascii="Sylfaen" w:hAnsi="Sylfaen"/>
                <w:b/>
                <w:sz w:val="16"/>
                <w:szCs w:val="16"/>
                <w:lang w:val="ka-GE"/>
              </w:rPr>
            </w:pPr>
          </w:p>
        </w:tc>
        <w:tc>
          <w:tcPr>
            <w:tcW w:w="1170" w:type="dxa"/>
            <w:shd w:val="clear" w:color="auto" w:fill="F2F2F2"/>
          </w:tcPr>
          <w:p w:rsidR="00F6079D" w:rsidRPr="00CE4998" w:rsidRDefault="00F6079D" w:rsidP="003670AC">
            <w:pPr>
              <w:spacing w:after="0" w:line="240" w:lineRule="auto"/>
              <w:jc w:val="both"/>
              <w:rPr>
                <w:rFonts w:ascii="Sylfaen" w:hAnsi="Sylfaen"/>
                <w:sz w:val="16"/>
                <w:szCs w:val="16"/>
                <w:lang w:val="ka-GE"/>
              </w:rPr>
            </w:pPr>
          </w:p>
        </w:tc>
        <w:tc>
          <w:tcPr>
            <w:tcW w:w="990" w:type="dxa"/>
            <w:shd w:val="clear" w:color="auto" w:fill="F2F2F2"/>
          </w:tcPr>
          <w:p w:rsidR="00F6079D" w:rsidRPr="00D541BA" w:rsidRDefault="00F6079D" w:rsidP="003670AC">
            <w:pPr>
              <w:spacing w:after="0" w:line="240" w:lineRule="auto"/>
              <w:jc w:val="both"/>
              <w:rPr>
                <w:rFonts w:ascii="Sylfaen" w:hAnsi="Sylfaen"/>
                <w:sz w:val="16"/>
                <w:szCs w:val="16"/>
                <w:lang w:val="ka-GE"/>
              </w:rPr>
            </w:pPr>
          </w:p>
        </w:tc>
        <w:tc>
          <w:tcPr>
            <w:tcW w:w="900" w:type="dxa"/>
            <w:shd w:val="clear" w:color="auto" w:fill="F2F2F2"/>
          </w:tcPr>
          <w:p w:rsidR="00F6079D" w:rsidRPr="00CE4998" w:rsidRDefault="00F6079D" w:rsidP="003670AC">
            <w:pPr>
              <w:spacing w:after="0" w:line="240" w:lineRule="auto"/>
              <w:jc w:val="both"/>
              <w:rPr>
                <w:rFonts w:ascii="Sylfaen" w:hAnsi="Sylfaen"/>
                <w:b/>
                <w:sz w:val="16"/>
                <w:szCs w:val="16"/>
                <w:lang w:val="ka-GE"/>
              </w:rPr>
            </w:pPr>
          </w:p>
        </w:tc>
        <w:tc>
          <w:tcPr>
            <w:tcW w:w="990" w:type="dxa"/>
            <w:shd w:val="clear" w:color="auto" w:fill="F2F2F2"/>
          </w:tcPr>
          <w:p w:rsidR="00F6079D" w:rsidRPr="00CE4998" w:rsidRDefault="00F6079D" w:rsidP="003670AC">
            <w:pPr>
              <w:spacing w:after="0" w:line="240" w:lineRule="auto"/>
              <w:jc w:val="both"/>
              <w:rPr>
                <w:rFonts w:ascii="Sylfaen" w:hAnsi="Sylfaen"/>
                <w:b/>
                <w:sz w:val="16"/>
                <w:szCs w:val="16"/>
                <w:lang w:val="ka-GE"/>
              </w:rPr>
            </w:pPr>
          </w:p>
        </w:tc>
        <w:tc>
          <w:tcPr>
            <w:tcW w:w="1080" w:type="dxa"/>
            <w:shd w:val="clear" w:color="auto" w:fill="F2F2F2"/>
          </w:tcPr>
          <w:p w:rsidR="00F6079D" w:rsidRPr="00CE4998" w:rsidRDefault="00F6079D" w:rsidP="003670AC">
            <w:pPr>
              <w:spacing w:after="0" w:line="240" w:lineRule="auto"/>
              <w:jc w:val="both"/>
              <w:rPr>
                <w:rFonts w:ascii="Sylfaen" w:hAnsi="Sylfaen"/>
                <w:sz w:val="16"/>
                <w:szCs w:val="16"/>
                <w:lang w:val="ka-GE"/>
              </w:rPr>
            </w:pPr>
          </w:p>
        </w:tc>
        <w:tc>
          <w:tcPr>
            <w:tcW w:w="1080" w:type="dxa"/>
            <w:shd w:val="clear" w:color="auto" w:fill="F2F2F2"/>
          </w:tcPr>
          <w:p w:rsidR="00F6079D" w:rsidRPr="00CE4998" w:rsidRDefault="00F6079D" w:rsidP="003670AC">
            <w:pPr>
              <w:spacing w:after="0" w:line="240" w:lineRule="auto"/>
              <w:jc w:val="both"/>
              <w:rPr>
                <w:rFonts w:ascii="Sylfaen" w:hAnsi="Sylfaen"/>
                <w:sz w:val="16"/>
                <w:szCs w:val="16"/>
                <w:lang w:val="ka-GE"/>
              </w:rPr>
            </w:pPr>
          </w:p>
        </w:tc>
      </w:tr>
    </w:tbl>
    <w:p w:rsidR="00B00B3D" w:rsidRPr="00253115" w:rsidRDefault="00B00B3D" w:rsidP="00253115">
      <w:pPr>
        <w:pStyle w:val="Heading2"/>
        <w:rPr>
          <w:lang w:val="ka-GE"/>
        </w:rPr>
      </w:pPr>
      <w:r w:rsidRPr="009F7E13">
        <w:rPr>
          <w:lang w:val="ka-GE"/>
        </w:rPr>
        <w:t xml:space="preserve">VII. </w:t>
      </w:r>
      <w:r w:rsidRPr="009F7E13">
        <w:rPr>
          <w:rFonts w:ascii="Sylfaen" w:hAnsi="Sylfaen" w:cs="Sylfaen"/>
          <w:lang w:val="ka-GE"/>
        </w:rPr>
        <w:t>იმიგრანტთა</w:t>
      </w:r>
      <w:r w:rsidRPr="009F7E13">
        <w:rPr>
          <w:lang w:val="ka-GE"/>
        </w:rPr>
        <w:t xml:space="preserve"> </w:t>
      </w:r>
      <w:r w:rsidRPr="009F7E13">
        <w:rPr>
          <w:rFonts w:ascii="Sylfaen" w:hAnsi="Sylfaen" w:cs="Sylfaen"/>
          <w:lang w:val="ka-GE"/>
        </w:rPr>
        <w:t>ინტეგრაციის</w:t>
      </w:r>
      <w:r w:rsidRPr="009F7E13">
        <w:rPr>
          <w:lang w:val="ka-GE"/>
        </w:rPr>
        <w:t xml:space="preserve"> </w:t>
      </w:r>
      <w:r w:rsidRPr="009F7E13">
        <w:rPr>
          <w:rFonts w:ascii="Sylfaen" w:hAnsi="Sylfaen" w:cs="Sylfaen"/>
          <w:lang w:val="ka-GE"/>
        </w:rPr>
        <w:t>და</w:t>
      </w:r>
      <w:r w:rsidRPr="009F7E13">
        <w:rPr>
          <w:lang w:val="ka-GE"/>
        </w:rPr>
        <w:t xml:space="preserve"> </w:t>
      </w:r>
      <w:r w:rsidRPr="009F7E13">
        <w:rPr>
          <w:rFonts w:ascii="Sylfaen" w:hAnsi="Sylfaen" w:cs="Sylfaen"/>
          <w:lang w:val="ka-GE"/>
        </w:rPr>
        <w:t>დაბრუნებულ</w:t>
      </w:r>
      <w:r w:rsidRPr="009F7E13">
        <w:rPr>
          <w:lang w:val="ka-GE"/>
        </w:rPr>
        <w:t xml:space="preserve"> </w:t>
      </w:r>
      <w:r w:rsidRPr="009F7E13">
        <w:rPr>
          <w:rFonts w:ascii="Sylfaen" w:hAnsi="Sylfaen" w:cs="Sylfaen"/>
          <w:lang w:val="ka-GE"/>
        </w:rPr>
        <w:t>მიგრანტთა</w:t>
      </w:r>
      <w:r w:rsidRPr="009F7E13">
        <w:rPr>
          <w:lang w:val="ka-GE"/>
        </w:rPr>
        <w:t xml:space="preserve"> </w:t>
      </w:r>
      <w:r w:rsidRPr="009F7E13">
        <w:rPr>
          <w:rFonts w:ascii="Sylfaen" w:hAnsi="Sylfaen" w:cs="Sylfaen"/>
          <w:lang w:val="ka-GE"/>
        </w:rPr>
        <w:t>რეინტეგრაციის</w:t>
      </w:r>
      <w:r w:rsidRPr="009F7E13">
        <w:rPr>
          <w:lang w:val="ka-GE"/>
        </w:rPr>
        <w:t xml:space="preserve"> </w:t>
      </w:r>
      <w:r w:rsidRPr="009F7E13">
        <w:rPr>
          <w:rFonts w:ascii="Sylfaen" w:hAnsi="Sylfaen" w:cs="Sylfaen"/>
          <w:lang w:val="ka-GE"/>
        </w:rPr>
        <w:t>ხელშეწყობა</w:t>
      </w:r>
    </w:p>
    <w:p w:rsidR="00B00B3D" w:rsidRPr="009F7E13" w:rsidRDefault="00B00B3D" w:rsidP="00253115">
      <w:pPr>
        <w:pStyle w:val="Heading3"/>
        <w:rPr>
          <w:sz w:val="18"/>
          <w:szCs w:val="18"/>
          <w:lang w:val="ka-GE"/>
        </w:rPr>
      </w:pPr>
      <w:r w:rsidRPr="009F7E13">
        <w:rPr>
          <w:rFonts w:ascii="Sylfaen" w:hAnsi="Sylfaen" w:cs="Sylfaen"/>
          <w:sz w:val="18"/>
          <w:szCs w:val="18"/>
          <w:lang w:val="ka-GE"/>
        </w:rPr>
        <w:t>ა</w:t>
      </w:r>
      <w:r w:rsidRPr="009F7E13">
        <w:rPr>
          <w:sz w:val="18"/>
          <w:szCs w:val="18"/>
          <w:lang w:val="ka-GE"/>
        </w:rPr>
        <w:t xml:space="preserve">. </w:t>
      </w:r>
      <w:r w:rsidRPr="009F7E13">
        <w:rPr>
          <w:rFonts w:ascii="Sylfaen" w:hAnsi="Sylfaen" w:cs="Sylfaen"/>
          <w:sz w:val="18"/>
          <w:szCs w:val="18"/>
          <w:lang w:val="ka-GE"/>
        </w:rPr>
        <w:t>იმიგრანტთა</w:t>
      </w:r>
      <w:r w:rsidRPr="009F7E13">
        <w:rPr>
          <w:sz w:val="18"/>
          <w:szCs w:val="18"/>
          <w:lang w:val="ka-GE"/>
        </w:rPr>
        <w:t xml:space="preserve"> </w:t>
      </w:r>
      <w:r w:rsidRPr="009F7E13">
        <w:rPr>
          <w:rFonts w:ascii="Sylfaen" w:hAnsi="Sylfaen" w:cs="Sylfaen"/>
          <w:sz w:val="18"/>
          <w:szCs w:val="18"/>
          <w:lang w:val="ka-GE"/>
        </w:rPr>
        <w:t>ინტეგრაციის</w:t>
      </w:r>
      <w:r w:rsidRPr="009F7E13">
        <w:rPr>
          <w:sz w:val="18"/>
          <w:szCs w:val="18"/>
          <w:lang w:val="ka-GE"/>
        </w:rPr>
        <w:t xml:space="preserve"> </w:t>
      </w:r>
      <w:r w:rsidRPr="009F7E13">
        <w:rPr>
          <w:rFonts w:ascii="Sylfaen" w:hAnsi="Sylfaen" w:cs="Sylfaen"/>
          <w:sz w:val="18"/>
          <w:szCs w:val="18"/>
          <w:lang w:val="ka-GE"/>
        </w:rPr>
        <w:t>ხელშეწყობა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D20503" w:rsidRPr="009F7E13" w:rsidTr="00253115">
        <w:trPr>
          <w:trHeight w:val="776"/>
        </w:trPr>
        <w:tc>
          <w:tcPr>
            <w:tcW w:w="1985" w:type="dxa"/>
            <w:vMerge w:val="restart"/>
            <w:shd w:val="clear" w:color="auto" w:fill="F2F2F2"/>
          </w:tcPr>
          <w:p w:rsidR="00D20503" w:rsidRPr="009F7E13" w:rsidRDefault="00D20503" w:rsidP="00387DD7">
            <w:pPr>
              <w:spacing w:after="0" w:line="240" w:lineRule="auto"/>
              <w:rPr>
                <w:rFonts w:ascii="Sylfaen" w:eastAsia="Times New Roman" w:hAnsi="Sylfaen"/>
                <w:b/>
                <w:sz w:val="16"/>
                <w:szCs w:val="16"/>
                <w:lang w:val="ka-GE"/>
              </w:rPr>
            </w:pPr>
            <w:r w:rsidRPr="009F7E13">
              <w:rPr>
                <w:rFonts w:ascii="Sylfaen" w:eastAsia="Times New Roman" w:hAnsi="Sylfaen" w:cs="Sylfaen"/>
                <w:b/>
                <w:sz w:val="16"/>
                <w:szCs w:val="16"/>
                <w:lang w:val="ka-GE"/>
              </w:rPr>
              <w:t xml:space="preserve">1. </w:t>
            </w:r>
            <w:r w:rsidRPr="00FC092F">
              <w:rPr>
                <w:rFonts w:ascii="Sylfaen" w:eastAsia="Times New Roman" w:hAnsi="Sylfaen" w:cs="Calibri"/>
                <w:b/>
                <w:color w:val="000000"/>
                <w:sz w:val="16"/>
                <w:szCs w:val="16"/>
                <w:lang w:val="ka-GE"/>
              </w:rPr>
              <w:t>იმიგრანტთა ინტეგრაციის პოლიტიკის დახვეწის და ინსტიტუციონალიზა</w:t>
            </w:r>
            <w:r>
              <w:rPr>
                <w:rFonts w:ascii="Sylfaen" w:eastAsia="Times New Roman" w:hAnsi="Sylfaen" w:cs="Calibri"/>
                <w:b/>
                <w:color w:val="000000"/>
                <w:sz w:val="16"/>
                <w:szCs w:val="16"/>
                <w:lang w:val="ka-GE"/>
              </w:rPr>
              <w:t>-</w:t>
            </w:r>
            <w:r w:rsidRPr="00FC092F">
              <w:rPr>
                <w:rFonts w:ascii="Sylfaen" w:eastAsia="Times New Roman" w:hAnsi="Sylfaen" w:cs="Calibri"/>
                <w:b/>
                <w:color w:val="000000"/>
                <w:sz w:val="16"/>
                <w:szCs w:val="16"/>
                <w:lang w:val="ka-GE"/>
              </w:rPr>
              <w:t>ციის მიზნით გამოკვეთილი</w:t>
            </w:r>
            <w:r w:rsidRPr="00FC092F">
              <w:rPr>
                <w:rFonts w:ascii="Sylfaen" w:eastAsia="Times New Roman" w:hAnsi="Sylfaen" w:cs="Sylfaen"/>
                <w:b/>
                <w:sz w:val="16"/>
                <w:szCs w:val="16"/>
                <w:lang w:val="ka-GE"/>
              </w:rPr>
              <w:t xml:space="preserve"> </w:t>
            </w:r>
            <w:r w:rsidRPr="00FC092F">
              <w:rPr>
                <w:rFonts w:ascii="Sylfaen" w:hAnsi="Sylfaen"/>
                <w:b/>
                <w:sz w:val="16"/>
                <w:szCs w:val="16"/>
                <w:lang w:val="ka-GE"/>
              </w:rPr>
              <w:t xml:space="preserve"> </w:t>
            </w:r>
            <w:r w:rsidRPr="00FC092F">
              <w:rPr>
                <w:rFonts w:ascii="Sylfaen" w:eastAsia="Times New Roman" w:hAnsi="Sylfaen" w:cs="Calibri"/>
                <w:b/>
                <w:color w:val="000000"/>
                <w:sz w:val="16"/>
                <w:szCs w:val="16"/>
                <w:lang w:val="ka-GE"/>
              </w:rPr>
              <w:t>საჭიროებების შესწავლა და შესაბამისი საკანონმდებლო ცვლილებების მომზადება და განხორციელება.</w:t>
            </w:r>
          </w:p>
        </w:tc>
        <w:tc>
          <w:tcPr>
            <w:tcW w:w="1843" w:type="dxa"/>
            <w:shd w:val="clear" w:color="auto" w:fill="F2F2F2"/>
          </w:tcPr>
          <w:p w:rsidR="00D20503" w:rsidRPr="009F7E13" w:rsidRDefault="00D20503" w:rsidP="00D20503">
            <w:pPr>
              <w:spacing w:after="0" w:line="240" w:lineRule="auto"/>
              <w:rPr>
                <w:rFonts w:ascii="Sylfaen" w:hAnsi="Sylfaen"/>
                <w:b/>
                <w:sz w:val="16"/>
                <w:szCs w:val="16"/>
                <w:lang w:val="ka-GE"/>
              </w:rPr>
            </w:pPr>
            <w:r>
              <w:rPr>
                <w:rFonts w:ascii="Sylfaen" w:hAnsi="Sylfaen"/>
                <w:b/>
                <w:sz w:val="16"/>
                <w:szCs w:val="16"/>
                <w:lang w:val="ka-GE"/>
              </w:rPr>
              <w:t>1.</w:t>
            </w:r>
            <w:r w:rsidRPr="009F7E13">
              <w:rPr>
                <w:rFonts w:ascii="Sylfaen" w:hAnsi="Sylfaen"/>
                <w:sz w:val="16"/>
                <w:szCs w:val="16"/>
                <w:lang w:val="ka-GE"/>
              </w:rPr>
              <w:t xml:space="preserve"> უცხოელთა ინტეგრაციის საკითხების კონსოლიდაციის სამუშაო ჯგუფის სამუშაო  გეგმის შემუშავება და განხორციელება.</w:t>
            </w:r>
          </w:p>
        </w:tc>
        <w:tc>
          <w:tcPr>
            <w:tcW w:w="1701" w:type="dxa"/>
            <w:shd w:val="clear" w:color="auto" w:fill="F2F2F2"/>
          </w:tcPr>
          <w:p w:rsidR="00D20503" w:rsidRPr="009F7E13" w:rsidRDefault="00D20503" w:rsidP="00FC0EC0">
            <w:pPr>
              <w:spacing w:after="0" w:line="240" w:lineRule="auto"/>
              <w:rPr>
                <w:rFonts w:ascii="Sylfaen" w:hAnsi="Sylfaen"/>
                <w:sz w:val="16"/>
                <w:szCs w:val="16"/>
                <w:lang w:val="ka-GE"/>
              </w:rPr>
            </w:pPr>
            <w:r w:rsidRPr="009F7E13">
              <w:rPr>
                <w:rFonts w:ascii="Sylfaen" w:hAnsi="Sylfaen"/>
                <w:sz w:val="16"/>
                <w:szCs w:val="16"/>
                <w:lang w:val="ka-GE"/>
              </w:rPr>
              <w:t>1) სამუშაო ჯგუფი მოქმედებს შემუშავებული გეგმის შესაბამისად.</w:t>
            </w:r>
          </w:p>
        </w:tc>
        <w:tc>
          <w:tcPr>
            <w:tcW w:w="1559" w:type="dxa"/>
            <w:shd w:val="clear" w:color="auto" w:fill="F2F2F2"/>
          </w:tcPr>
          <w:p w:rsidR="00D20503" w:rsidRPr="009F7E13" w:rsidRDefault="00D20503" w:rsidP="00FC0EC0">
            <w:pPr>
              <w:spacing w:after="0" w:line="240" w:lineRule="auto"/>
              <w:rPr>
                <w:rFonts w:ascii="Sylfaen" w:hAnsi="Sylfaen"/>
                <w:sz w:val="16"/>
                <w:szCs w:val="16"/>
                <w:lang w:val="ka-GE"/>
              </w:rPr>
            </w:pPr>
            <w:r w:rsidRPr="009F7E13">
              <w:rPr>
                <w:rFonts w:ascii="Sylfaen" w:hAnsi="Sylfaen"/>
                <w:sz w:val="16"/>
                <w:szCs w:val="16"/>
                <w:lang w:val="ka-GE"/>
              </w:rPr>
              <w:t>1)  შემუშავებული  სამუშაო გეგმა</w:t>
            </w:r>
            <w:r>
              <w:rPr>
                <w:rFonts w:ascii="Sylfaen" w:hAnsi="Sylfaen"/>
                <w:sz w:val="16"/>
                <w:szCs w:val="16"/>
                <w:lang w:val="ka-GE"/>
              </w:rPr>
              <w:t>;</w:t>
            </w:r>
          </w:p>
          <w:p w:rsidR="00D20503" w:rsidRPr="009F7E13" w:rsidRDefault="00D20503" w:rsidP="00FC0EC0">
            <w:pPr>
              <w:spacing w:after="0" w:line="240" w:lineRule="auto"/>
              <w:rPr>
                <w:rFonts w:ascii="Sylfaen" w:hAnsi="Sylfaen"/>
                <w:sz w:val="16"/>
                <w:szCs w:val="16"/>
                <w:lang w:val="ka-GE"/>
              </w:rPr>
            </w:pPr>
          </w:p>
          <w:p w:rsidR="00D20503" w:rsidRPr="009F7E13" w:rsidRDefault="00D20503" w:rsidP="00FC0EC0">
            <w:pPr>
              <w:spacing w:after="0" w:line="240" w:lineRule="auto"/>
              <w:rPr>
                <w:rFonts w:ascii="Sylfaen" w:hAnsi="Sylfaen"/>
                <w:sz w:val="16"/>
                <w:szCs w:val="16"/>
                <w:lang w:val="ka-GE"/>
              </w:rPr>
            </w:pPr>
            <w:r w:rsidRPr="009F7E13">
              <w:rPr>
                <w:rFonts w:ascii="Sylfaen" w:hAnsi="Sylfaen"/>
                <w:sz w:val="16"/>
                <w:szCs w:val="16"/>
                <w:lang w:val="ka-GE"/>
              </w:rPr>
              <w:t>2) სამუშაო შეხვედრა (</w:t>
            </w:r>
            <w:r w:rsidR="00F14C7F">
              <w:rPr>
                <w:rFonts w:ascii="Sylfaen" w:hAnsi="Sylfaen"/>
                <w:sz w:val="16"/>
                <w:szCs w:val="16"/>
                <w:lang w:val="ka-GE"/>
              </w:rPr>
              <w:t xml:space="preserve">არანაკლებ 2 შეხვედრა </w:t>
            </w:r>
            <w:r w:rsidRPr="009F7E13">
              <w:rPr>
                <w:rFonts w:ascii="Sylfaen" w:hAnsi="Sylfaen"/>
                <w:sz w:val="16"/>
                <w:szCs w:val="16"/>
                <w:lang w:val="ka-GE"/>
              </w:rPr>
              <w:t>წელიწადში).</w:t>
            </w:r>
          </w:p>
          <w:p w:rsidR="00D20503" w:rsidRPr="009F7E13" w:rsidRDefault="00D20503" w:rsidP="00FC0EC0">
            <w:pPr>
              <w:spacing w:after="0" w:line="240" w:lineRule="auto"/>
              <w:rPr>
                <w:rFonts w:ascii="Sylfaen" w:hAnsi="Sylfaen"/>
                <w:sz w:val="16"/>
                <w:szCs w:val="16"/>
                <w:lang w:val="ka-GE"/>
              </w:rPr>
            </w:pPr>
          </w:p>
        </w:tc>
        <w:tc>
          <w:tcPr>
            <w:tcW w:w="1181" w:type="dxa"/>
            <w:shd w:val="clear" w:color="auto" w:fill="F2F2F2"/>
          </w:tcPr>
          <w:p w:rsidR="00D20503" w:rsidRPr="009F7E13" w:rsidRDefault="00D20503" w:rsidP="00FC0EC0">
            <w:pPr>
              <w:spacing w:after="0" w:line="240" w:lineRule="auto"/>
              <w:jc w:val="both"/>
              <w:rPr>
                <w:rFonts w:ascii="Sylfaen" w:hAnsi="Sylfaen"/>
                <w:sz w:val="16"/>
                <w:szCs w:val="16"/>
                <w:lang w:val="ka-GE"/>
              </w:rPr>
            </w:pPr>
            <w:r>
              <w:rPr>
                <w:rFonts w:ascii="Sylfaen" w:hAnsi="Sylfaen"/>
                <w:sz w:val="16"/>
                <w:szCs w:val="16"/>
                <w:lang w:val="ka-GE"/>
              </w:rPr>
              <w:t>შრომის სამინისტრო</w:t>
            </w:r>
          </w:p>
        </w:tc>
        <w:tc>
          <w:tcPr>
            <w:tcW w:w="1080" w:type="dxa"/>
            <w:shd w:val="clear" w:color="auto" w:fill="F2F2F2"/>
          </w:tcPr>
          <w:p w:rsidR="00D20503" w:rsidRPr="009F7E13" w:rsidRDefault="00D20503" w:rsidP="00D20503">
            <w:pPr>
              <w:spacing w:after="0" w:line="240" w:lineRule="auto"/>
              <w:jc w:val="both"/>
              <w:rPr>
                <w:rFonts w:ascii="Sylfaen" w:hAnsi="Sylfaen"/>
                <w:sz w:val="16"/>
                <w:szCs w:val="16"/>
                <w:lang w:val="ka-GE"/>
              </w:rPr>
            </w:pPr>
            <w:r w:rsidRPr="009F7E13">
              <w:rPr>
                <w:rFonts w:ascii="Sylfaen" w:hAnsi="Sylfaen"/>
                <w:sz w:val="16"/>
                <w:szCs w:val="16"/>
                <w:lang w:val="ka-GE"/>
              </w:rPr>
              <w:t xml:space="preserve">სამდივნო, </w:t>
            </w:r>
            <w:r w:rsidRPr="00D20503">
              <w:rPr>
                <w:rFonts w:ascii="Sylfaen" w:hAnsi="Sylfaen"/>
                <w:sz w:val="16"/>
                <w:szCs w:val="16"/>
                <w:lang w:val="ka-GE"/>
              </w:rPr>
              <w:t>განათლება, ლტოლვილთა და განსახლების სამინისტროები</w:t>
            </w:r>
          </w:p>
        </w:tc>
        <w:tc>
          <w:tcPr>
            <w:tcW w:w="1170" w:type="dxa"/>
            <w:shd w:val="clear" w:color="auto" w:fill="F2F2F2"/>
          </w:tcPr>
          <w:p w:rsidR="00D20503" w:rsidRDefault="00D20503" w:rsidP="00D20503">
            <w:pPr>
              <w:spacing w:after="0" w:line="240" w:lineRule="auto"/>
              <w:jc w:val="both"/>
              <w:rPr>
                <w:rFonts w:ascii="Sylfaen" w:hAnsi="Sylfaen"/>
                <w:sz w:val="16"/>
                <w:szCs w:val="16"/>
                <w:lang w:val="ka-GE"/>
              </w:rPr>
            </w:pPr>
            <w:r w:rsidRPr="009F7E13">
              <w:rPr>
                <w:rFonts w:ascii="Sylfaen" w:hAnsi="Sylfaen"/>
                <w:sz w:val="16"/>
                <w:szCs w:val="16"/>
                <w:lang w:val="ka-GE"/>
              </w:rPr>
              <w:t>1) 12.201</w:t>
            </w:r>
            <w:r>
              <w:rPr>
                <w:rFonts w:ascii="Sylfaen" w:hAnsi="Sylfaen"/>
                <w:sz w:val="16"/>
                <w:szCs w:val="16"/>
                <w:lang w:val="ka-GE"/>
              </w:rPr>
              <w:t>8</w:t>
            </w:r>
          </w:p>
          <w:p w:rsidR="00D20503" w:rsidRDefault="00D20503" w:rsidP="00D20503">
            <w:pPr>
              <w:spacing w:after="0" w:line="240" w:lineRule="auto"/>
              <w:jc w:val="both"/>
              <w:rPr>
                <w:rFonts w:ascii="Sylfaen" w:hAnsi="Sylfaen"/>
                <w:sz w:val="16"/>
                <w:szCs w:val="16"/>
                <w:lang w:val="ka-GE"/>
              </w:rPr>
            </w:pPr>
          </w:p>
          <w:p w:rsidR="00D20503" w:rsidRDefault="00D20503" w:rsidP="00D20503">
            <w:pPr>
              <w:spacing w:after="0" w:line="240" w:lineRule="auto"/>
              <w:jc w:val="both"/>
              <w:rPr>
                <w:rFonts w:ascii="Sylfaen" w:hAnsi="Sylfaen"/>
                <w:sz w:val="16"/>
                <w:szCs w:val="16"/>
                <w:lang w:val="ka-GE"/>
              </w:rPr>
            </w:pPr>
          </w:p>
          <w:p w:rsidR="00D20503" w:rsidRDefault="00D20503" w:rsidP="00D20503">
            <w:pPr>
              <w:spacing w:after="0" w:line="240" w:lineRule="auto"/>
              <w:jc w:val="both"/>
              <w:rPr>
                <w:rFonts w:ascii="Sylfaen" w:hAnsi="Sylfaen"/>
                <w:sz w:val="16"/>
                <w:szCs w:val="16"/>
                <w:lang w:val="ka-GE"/>
              </w:rPr>
            </w:pPr>
          </w:p>
          <w:p w:rsidR="00D20503" w:rsidRPr="009F7E13" w:rsidRDefault="00D20503" w:rsidP="00D20503">
            <w:pPr>
              <w:spacing w:after="0" w:line="240" w:lineRule="auto"/>
              <w:jc w:val="both"/>
              <w:rPr>
                <w:rFonts w:ascii="Sylfaen" w:hAnsi="Sylfaen"/>
                <w:sz w:val="16"/>
                <w:szCs w:val="16"/>
                <w:lang w:val="ka-GE"/>
              </w:rPr>
            </w:pPr>
            <w:r>
              <w:rPr>
                <w:rFonts w:ascii="Sylfaen" w:hAnsi="Sylfaen"/>
                <w:sz w:val="16"/>
                <w:szCs w:val="16"/>
                <w:lang w:val="ka-GE"/>
              </w:rPr>
              <w:t>2)12.2018</w:t>
            </w:r>
            <w:r w:rsidRPr="009F7E13">
              <w:rPr>
                <w:rFonts w:ascii="Sylfaen" w:hAnsi="Sylfaen"/>
                <w:sz w:val="16"/>
                <w:szCs w:val="16"/>
                <w:lang w:val="ka-GE"/>
              </w:rPr>
              <w:t xml:space="preserve"> </w:t>
            </w:r>
          </w:p>
        </w:tc>
        <w:tc>
          <w:tcPr>
            <w:tcW w:w="990" w:type="dxa"/>
            <w:shd w:val="clear" w:color="auto" w:fill="F2F2F2"/>
          </w:tcPr>
          <w:p w:rsidR="00D20503" w:rsidRPr="009F7E13" w:rsidRDefault="00D20503" w:rsidP="00FC0EC0">
            <w:pPr>
              <w:spacing w:after="0" w:line="240" w:lineRule="auto"/>
              <w:jc w:val="both"/>
              <w:rPr>
                <w:rFonts w:ascii="Sylfaen" w:hAnsi="Sylfaen"/>
                <w:sz w:val="16"/>
                <w:szCs w:val="16"/>
                <w:lang w:val="ka-GE"/>
              </w:rPr>
            </w:pPr>
            <w:r w:rsidRPr="009F7E13">
              <w:rPr>
                <w:rFonts w:ascii="Sylfaen" w:hAnsi="Sylfaen"/>
                <w:sz w:val="16"/>
                <w:szCs w:val="16"/>
                <w:lang w:val="ka-GE"/>
              </w:rPr>
              <w:t>ადმინ. რესურსი</w:t>
            </w:r>
          </w:p>
        </w:tc>
        <w:tc>
          <w:tcPr>
            <w:tcW w:w="900" w:type="dxa"/>
            <w:shd w:val="clear" w:color="auto" w:fill="F2F2F2"/>
          </w:tcPr>
          <w:p w:rsidR="00D20503" w:rsidRPr="009F7E13" w:rsidRDefault="00D20503" w:rsidP="00FC0EC0">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FC0EC0">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FC0EC0">
            <w:pPr>
              <w:spacing w:after="0" w:line="240" w:lineRule="auto"/>
              <w:rPr>
                <w:rFonts w:ascii="Sylfaen" w:hAnsi="Sylfaen"/>
                <w:sz w:val="16"/>
                <w:szCs w:val="16"/>
                <w:lang w:val="ka-GE"/>
              </w:rPr>
            </w:pPr>
          </w:p>
        </w:tc>
        <w:tc>
          <w:tcPr>
            <w:tcW w:w="1080" w:type="dxa"/>
            <w:shd w:val="clear" w:color="auto" w:fill="F2F2F2"/>
          </w:tcPr>
          <w:p w:rsidR="00D20503" w:rsidRPr="009F7E13" w:rsidRDefault="00D20503" w:rsidP="00387DD7">
            <w:pPr>
              <w:spacing w:after="0" w:line="240" w:lineRule="auto"/>
              <w:rPr>
                <w:rFonts w:ascii="Sylfaen" w:hAnsi="Sylfaen"/>
                <w:sz w:val="16"/>
                <w:szCs w:val="16"/>
                <w:lang w:val="ka-GE"/>
              </w:rPr>
            </w:pPr>
          </w:p>
        </w:tc>
      </w:tr>
      <w:tr w:rsidR="00D20503" w:rsidRPr="009F7E13" w:rsidTr="00253115">
        <w:trPr>
          <w:trHeight w:val="884"/>
        </w:trPr>
        <w:tc>
          <w:tcPr>
            <w:tcW w:w="1985" w:type="dxa"/>
            <w:vMerge/>
            <w:shd w:val="clear" w:color="auto" w:fill="F2F2F2"/>
          </w:tcPr>
          <w:p w:rsidR="00D20503" w:rsidRPr="009F7E13" w:rsidRDefault="00D20503" w:rsidP="00387DD7">
            <w:pPr>
              <w:spacing w:after="0" w:line="240" w:lineRule="auto"/>
              <w:rPr>
                <w:rFonts w:ascii="Sylfaen" w:eastAsia="Times New Roman" w:hAnsi="Sylfaen" w:cs="Sylfaen"/>
                <w:b/>
                <w:sz w:val="16"/>
                <w:szCs w:val="16"/>
                <w:lang w:val="ka-GE"/>
              </w:rPr>
            </w:pPr>
          </w:p>
        </w:tc>
        <w:tc>
          <w:tcPr>
            <w:tcW w:w="1843" w:type="dxa"/>
            <w:shd w:val="clear" w:color="auto" w:fill="F2F2F2"/>
          </w:tcPr>
          <w:p w:rsidR="00D20503" w:rsidRPr="00492333" w:rsidRDefault="00D20503" w:rsidP="00D20503">
            <w:pPr>
              <w:spacing w:after="0" w:line="240" w:lineRule="auto"/>
              <w:ind w:left="326"/>
              <w:rPr>
                <w:rFonts w:ascii="Sylfaen" w:hAnsi="Sylfaen"/>
                <w:b/>
                <w:sz w:val="16"/>
                <w:szCs w:val="16"/>
                <w:lang w:val="ka-GE"/>
              </w:rPr>
            </w:pPr>
          </w:p>
        </w:tc>
        <w:tc>
          <w:tcPr>
            <w:tcW w:w="1701" w:type="dxa"/>
            <w:shd w:val="clear" w:color="auto" w:fill="F2F2F2"/>
          </w:tcPr>
          <w:p w:rsidR="00D20503" w:rsidRPr="009F7E13" w:rsidRDefault="00D20503" w:rsidP="00387DD7">
            <w:pPr>
              <w:spacing w:after="0" w:line="240" w:lineRule="auto"/>
              <w:rPr>
                <w:rFonts w:ascii="Sylfaen" w:hAnsi="Sylfaen"/>
                <w:sz w:val="16"/>
                <w:szCs w:val="16"/>
                <w:lang w:val="ka-GE"/>
              </w:rPr>
            </w:pPr>
          </w:p>
        </w:tc>
        <w:tc>
          <w:tcPr>
            <w:tcW w:w="1559" w:type="dxa"/>
            <w:shd w:val="clear" w:color="auto" w:fill="F2F2F2"/>
          </w:tcPr>
          <w:p w:rsidR="00D20503" w:rsidRPr="009F7E13" w:rsidRDefault="00D20503" w:rsidP="00387DD7">
            <w:pPr>
              <w:spacing w:after="0" w:line="240" w:lineRule="auto"/>
              <w:rPr>
                <w:rFonts w:ascii="Sylfaen" w:hAnsi="Sylfaen"/>
                <w:sz w:val="16"/>
                <w:szCs w:val="16"/>
                <w:lang w:val="ka-GE"/>
              </w:rPr>
            </w:pPr>
          </w:p>
        </w:tc>
        <w:tc>
          <w:tcPr>
            <w:tcW w:w="1181"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FC092F">
            <w:pPr>
              <w:spacing w:after="0" w:line="240" w:lineRule="auto"/>
              <w:rPr>
                <w:rFonts w:ascii="Sylfaen" w:hAnsi="Sylfaen"/>
                <w:b/>
                <w:sz w:val="16"/>
                <w:szCs w:val="16"/>
                <w:lang w:val="ka-GE"/>
              </w:rPr>
            </w:pPr>
          </w:p>
        </w:tc>
        <w:tc>
          <w:tcPr>
            <w:tcW w:w="117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0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387DD7">
            <w:pPr>
              <w:spacing w:after="0" w:line="240" w:lineRule="auto"/>
              <w:rPr>
                <w:rFonts w:ascii="Sylfaen" w:hAnsi="Sylfaen"/>
                <w:sz w:val="16"/>
                <w:szCs w:val="16"/>
                <w:lang w:val="ka-GE"/>
              </w:rPr>
            </w:pPr>
          </w:p>
        </w:tc>
        <w:tc>
          <w:tcPr>
            <w:tcW w:w="1080" w:type="dxa"/>
            <w:shd w:val="clear" w:color="auto" w:fill="F2F2F2"/>
          </w:tcPr>
          <w:p w:rsidR="00D20503" w:rsidRPr="009F7E13" w:rsidRDefault="00D20503" w:rsidP="00387DD7">
            <w:pPr>
              <w:spacing w:after="0" w:line="240" w:lineRule="auto"/>
              <w:rPr>
                <w:rFonts w:ascii="Sylfaen" w:hAnsi="Sylfaen"/>
                <w:sz w:val="16"/>
                <w:szCs w:val="16"/>
                <w:lang w:val="ka-GE"/>
              </w:rPr>
            </w:pPr>
          </w:p>
        </w:tc>
      </w:tr>
      <w:tr w:rsidR="00D20503" w:rsidRPr="009F7E13" w:rsidTr="00253115">
        <w:trPr>
          <w:trHeight w:val="407"/>
        </w:trPr>
        <w:tc>
          <w:tcPr>
            <w:tcW w:w="1985" w:type="dxa"/>
            <w:vMerge/>
            <w:shd w:val="clear" w:color="auto" w:fill="F2F2F2"/>
          </w:tcPr>
          <w:p w:rsidR="00D20503" w:rsidRPr="009F7E13" w:rsidRDefault="00D20503" w:rsidP="00387DD7">
            <w:pPr>
              <w:spacing w:after="0" w:line="240" w:lineRule="auto"/>
              <w:rPr>
                <w:rFonts w:ascii="Sylfaen" w:eastAsia="Times New Roman" w:hAnsi="Sylfaen" w:cs="Sylfaen"/>
                <w:b/>
                <w:sz w:val="16"/>
                <w:szCs w:val="16"/>
                <w:lang w:val="ka-GE"/>
              </w:rPr>
            </w:pPr>
          </w:p>
        </w:tc>
        <w:tc>
          <w:tcPr>
            <w:tcW w:w="1843" w:type="dxa"/>
            <w:shd w:val="clear" w:color="auto" w:fill="F2F2F2"/>
          </w:tcPr>
          <w:p w:rsidR="00D20503" w:rsidRPr="00492333" w:rsidRDefault="00D20503" w:rsidP="00D20503">
            <w:pPr>
              <w:spacing w:after="0" w:line="240" w:lineRule="auto"/>
              <w:ind w:left="326"/>
              <w:rPr>
                <w:rFonts w:ascii="Sylfaen" w:hAnsi="Sylfaen"/>
                <w:b/>
                <w:sz w:val="16"/>
                <w:szCs w:val="16"/>
                <w:lang w:val="ka-GE"/>
              </w:rPr>
            </w:pPr>
          </w:p>
        </w:tc>
        <w:tc>
          <w:tcPr>
            <w:tcW w:w="1701" w:type="dxa"/>
            <w:shd w:val="clear" w:color="auto" w:fill="F2F2F2"/>
          </w:tcPr>
          <w:p w:rsidR="00D20503" w:rsidRPr="009F7E13" w:rsidRDefault="00D20503" w:rsidP="005276CD">
            <w:pPr>
              <w:spacing w:after="0" w:line="240" w:lineRule="auto"/>
              <w:rPr>
                <w:rFonts w:ascii="Sylfaen" w:hAnsi="Sylfaen"/>
                <w:sz w:val="16"/>
                <w:szCs w:val="16"/>
                <w:lang w:val="ka-GE"/>
              </w:rPr>
            </w:pPr>
          </w:p>
        </w:tc>
        <w:tc>
          <w:tcPr>
            <w:tcW w:w="1559" w:type="dxa"/>
            <w:shd w:val="clear" w:color="auto" w:fill="F2F2F2"/>
          </w:tcPr>
          <w:p w:rsidR="00D20503" w:rsidRPr="009F7E13" w:rsidRDefault="00D20503" w:rsidP="00387DD7">
            <w:pPr>
              <w:spacing w:after="0" w:line="240" w:lineRule="auto"/>
              <w:rPr>
                <w:rFonts w:ascii="Sylfaen" w:hAnsi="Sylfaen"/>
                <w:sz w:val="16"/>
                <w:szCs w:val="16"/>
                <w:lang w:val="ka-GE"/>
              </w:rPr>
            </w:pPr>
          </w:p>
        </w:tc>
        <w:tc>
          <w:tcPr>
            <w:tcW w:w="1181"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FC092F">
            <w:pPr>
              <w:spacing w:after="0" w:line="240" w:lineRule="auto"/>
              <w:rPr>
                <w:rFonts w:ascii="Sylfaen" w:hAnsi="Sylfaen"/>
                <w:sz w:val="16"/>
                <w:szCs w:val="16"/>
                <w:lang w:val="ka-GE"/>
              </w:rPr>
            </w:pPr>
          </w:p>
        </w:tc>
        <w:tc>
          <w:tcPr>
            <w:tcW w:w="117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0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387DD7">
            <w:pPr>
              <w:spacing w:after="0" w:line="240" w:lineRule="auto"/>
              <w:rPr>
                <w:rFonts w:ascii="Sylfaen" w:hAnsi="Sylfaen"/>
                <w:sz w:val="16"/>
                <w:szCs w:val="16"/>
                <w:lang w:val="ka-GE"/>
              </w:rPr>
            </w:pPr>
          </w:p>
        </w:tc>
        <w:tc>
          <w:tcPr>
            <w:tcW w:w="1080" w:type="dxa"/>
            <w:shd w:val="clear" w:color="auto" w:fill="F2F2F2"/>
          </w:tcPr>
          <w:p w:rsidR="00D20503" w:rsidRPr="009F7E13" w:rsidRDefault="00D20503" w:rsidP="00387DD7">
            <w:pPr>
              <w:spacing w:after="0" w:line="240" w:lineRule="auto"/>
              <w:rPr>
                <w:rFonts w:ascii="Sylfaen" w:hAnsi="Sylfaen"/>
                <w:sz w:val="16"/>
                <w:szCs w:val="16"/>
                <w:lang w:val="ka-GE"/>
              </w:rPr>
            </w:pPr>
          </w:p>
        </w:tc>
      </w:tr>
      <w:tr w:rsidR="00D20503" w:rsidRPr="009F7E13" w:rsidTr="00253115">
        <w:trPr>
          <w:trHeight w:val="632"/>
        </w:trPr>
        <w:tc>
          <w:tcPr>
            <w:tcW w:w="1985" w:type="dxa"/>
            <w:vMerge w:val="restart"/>
            <w:shd w:val="clear" w:color="auto" w:fill="F2F2F2"/>
          </w:tcPr>
          <w:p w:rsidR="00D20503" w:rsidRPr="009F7E13" w:rsidRDefault="00D20503" w:rsidP="00FC092F">
            <w:pPr>
              <w:spacing w:after="0" w:line="240" w:lineRule="auto"/>
              <w:rPr>
                <w:rFonts w:ascii="Sylfaen" w:eastAsia="Times New Roman" w:hAnsi="Sylfaen" w:cs="Sylfaen"/>
                <w:b/>
                <w:sz w:val="16"/>
                <w:szCs w:val="16"/>
                <w:lang w:val="ka-GE"/>
              </w:rPr>
            </w:pPr>
            <w:r w:rsidRPr="009F7E13">
              <w:rPr>
                <w:rFonts w:ascii="Sylfaen" w:hAnsi="Sylfaen"/>
                <w:b/>
                <w:sz w:val="16"/>
                <w:szCs w:val="16"/>
                <w:lang w:val="ka-GE"/>
              </w:rPr>
              <w:t>2</w:t>
            </w:r>
            <w:r w:rsidRPr="00FC092F">
              <w:rPr>
                <w:rFonts w:ascii="Sylfaen" w:hAnsi="Sylfaen"/>
                <w:b/>
                <w:sz w:val="16"/>
                <w:szCs w:val="16"/>
                <w:lang w:val="ka-GE"/>
              </w:rPr>
              <w:t xml:space="preserve">. </w:t>
            </w:r>
            <w:r w:rsidRPr="00FC092F">
              <w:rPr>
                <w:rFonts w:ascii="Sylfaen" w:eastAsia="Times New Roman" w:hAnsi="Sylfaen" w:cs="Calibri"/>
                <w:b/>
                <w:color w:val="000000"/>
                <w:sz w:val="16"/>
                <w:szCs w:val="16"/>
                <w:lang w:val="ka-GE"/>
              </w:rPr>
              <w:t xml:space="preserve">უცხო ქვეყნის მოქალაქე სკოლის </w:t>
            </w:r>
            <w:r w:rsidRPr="00FC092F">
              <w:rPr>
                <w:rFonts w:ascii="Sylfaen" w:eastAsia="Times New Roman" w:hAnsi="Sylfaen" w:cs="Calibri"/>
                <w:b/>
                <w:color w:val="000000"/>
                <w:sz w:val="16"/>
                <w:szCs w:val="16"/>
                <w:lang w:val="ka-GE"/>
              </w:rPr>
              <w:lastRenderedPageBreak/>
              <w:t>მოსწავლეების და მათი მშობლებისთვის სპეციალიზებული ქართული ენისა და კულტურის პროგრამების პრაქტიკაში დანერგვა და მისი შემდგომი განვითარება.</w:t>
            </w:r>
          </w:p>
        </w:tc>
        <w:tc>
          <w:tcPr>
            <w:tcW w:w="1843" w:type="dxa"/>
            <w:shd w:val="clear" w:color="auto" w:fill="F2F2F2"/>
          </w:tcPr>
          <w:p w:rsidR="00D20503" w:rsidRPr="00492333" w:rsidRDefault="00D20503" w:rsidP="00C82D6C">
            <w:pPr>
              <w:numPr>
                <w:ilvl w:val="0"/>
                <w:numId w:val="59"/>
              </w:numPr>
              <w:spacing w:after="0" w:line="240" w:lineRule="auto"/>
              <w:ind w:left="326"/>
              <w:rPr>
                <w:rFonts w:ascii="Sylfaen" w:hAnsi="Sylfaen"/>
                <w:b/>
                <w:sz w:val="16"/>
                <w:szCs w:val="16"/>
                <w:lang w:val="ka-GE"/>
              </w:rPr>
            </w:pPr>
          </w:p>
        </w:tc>
        <w:tc>
          <w:tcPr>
            <w:tcW w:w="1701" w:type="dxa"/>
            <w:shd w:val="clear" w:color="auto" w:fill="F2F2F2"/>
          </w:tcPr>
          <w:p w:rsidR="00D20503" w:rsidRPr="00D2369D" w:rsidRDefault="00D20503" w:rsidP="00885A5A">
            <w:pPr>
              <w:spacing w:after="0" w:line="240" w:lineRule="auto"/>
              <w:rPr>
                <w:rFonts w:ascii="Sylfaen" w:hAnsi="Sylfaen"/>
                <w:sz w:val="16"/>
                <w:szCs w:val="16"/>
                <w:highlight w:val="yellow"/>
                <w:lang w:val="ka-GE"/>
              </w:rPr>
            </w:pPr>
          </w:p>
        </w:tc>
        <w:tc>
          <w:tcPr>
            <w:tcW w:w="1559" w:type="dxa"/>
            <w:shd w:val="clear" w:color="auto" w:fill="F2F2F2"/>
          </w:tcPr>
          <w:p w:rsidR="00D20503" w:rsidRPr="00D2369D" w:rsidRDefault="00D20503" w:rsidP="00441E3C">
            <w:pPr>
              <w:spacing w:after="0" w:line="240" w:lineRule="auto"/>
              <w:rPr>
                <w:rFonts w:ascii="Sylfaen" w:hAnsi="Sylfaen"/>
                <w:sz w:val="16"/>
                <w:szCs w:val="16"/>
                <w:highlight w:val="yellow"/>
                <w:lang w:val="ka-GE"/>
              </w:rPr>
            </w:pPr>
          </w:p>
        </w:tc>
        <w:tc>
          <w:tcPr>
            <w:tcW w:w="1181" w:type="dxa"/>
            <w:shd w:val="clear" w:color="auto" w:fill="F2F2F2"/>
          </w:tcPr>
          <w:p w:rsidR="00D20503" w:rsidRPr="00CE4998" w:rsidRDefault="00D20503" w:rsidP="00441E3C">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F2F2F2"/>
          </w:tcPr>
          <w:p w:rsidR="00D20503" w:rsidRPr="00CE4998" w:rsidRDefault="00D20503" w:rsidP="00441E3C">
            <w:pPr>
              <w:spacing w:after="0" w:line="240" w:lineRule="auto"/>
              <w:jc w:val="both"/>
              <w:rPr>
                <w:rFonts w:ascii="Sylfaen" w:hAnsi="Sylfaen"/>
                <w:sz w:val="16"/>
                <w:szCs w:val="16"/>
                <w:lang w:val="ka-GE"/>
              </w:rPr>
            </w:pPr>
          </w:p>
        </w:tc>
        <w:tc>
          <w:tcPr>
            <w:tcW w:w="1170" w:type="dxa"/>
            <w:shd w:val="clear" w:color="auto" w:fill="F2F2F2"/>
          </w:tcPr>
          <w:p w:rsidR="00D20503" w:rsidRPr="00CE4998" w:rsidRDefault="00D20503" w:rsidP="00441E3C">
            <w:pPr>
              <w:spacing w:after="0" w:line="240" w:lineRule="auto"/>
              <w:jc w:val="both"/>
              <w:rPr>
                <w:rFonts w:ascii="Sylfaen" w:hAnsi="Sylfaen"/>
                <w:sz w:val="16"/>
                <w:szCs w:val="16"/>
                <w:lang w:val="ka-GE"/>
              </w:rPr>
            </w:pPr>
          </w:p>
        </w:tc>
        <w:tc>
          <w:tcPr>
            <w:tcW w:w="990" w:type="dxa"/>
            <w:shd w:val="clear" w:color="auto" w:fill="F2F2F2"/>
          </w:tcPr>
          <w:p w:rsidR="00D20503" w:rsidRPr="00CE4998" w:rsidRDefault="00D20503" w:rsidP="00441E3C">
            <w:pPr>
              <w:spacing w:after="0" w:line="240" w:lineRule="auto"/>
              <w:jc w:val="both"/>
              <w:rPr>
                <w:rFonts w:ascii="Sylfaen" w:hAnsi="Sylfaen"/>
                <w:sz w:val="16"/>
                <w:szCs w:val="16"/>
                <w:lang w:val="ka-GE"/>
              </w:rPr>
            </w:pPr>
          </w:p>
        </w:tc>
        <w:tc>
          <w:tcPr>
            <w:tcW w:w="900" w:type="dxa"/>
            <w:shd w:val="clear" w:color="auto" w:fill="F2F2F2"/>
          </w:tcPr>
          <w:p w:rsidR="00D20503" w:rsidRPr="00CE4998" w:rsidRDefault="00D20503" w:rsidP="00441E3C">
            <w:pPr>
              <w:spacing w:after="0" w:line="240" w:lineRule="auto"/>
              <w:jc w:val="both"/>
              <w:rPr>
                <w:rFonts w:ascii="Sylfaen" w:hAnsi="Sylfaen"/>
                <w:b/>
                <w:sz w:val="16"/>
                <w:szCs w:val="16"/>
                <w:lang w:val="ka-GE"/>
              </w:rPr>
            </w:pPr>
          </w:p>
        </w:tc>
        <w:tc>
          <w:tcPr>
            <w:tcW w:w="990" w:type="dxa"/>
            <w:shd w:val="clear" w:color="auto" w:fill="F2F2F2"/>
          </w:tcPr>
          <w:p w:rsidR="00D20503" w:rsidRPr="00CE4998" w:rsidRDefault="00D20503" w:rsidP="00441E3C">
            <w:pPr>
              <w:spacing w:after="0" w:line="240" w:lineRule="auto"/>
              <w:jc w:val="both"/>
              <w:rPr>
                <w:rFonts w:ascii="Sylfaen" w:hAnsi="Sylfaen"/>
                <w:b/>
                <w:sz w:val="16"/>
                <w:szCs w:val="16"/>
                <w:lang w:val="ka-GE"/>
              </w:rPr>
            </w:pPr>
          </w:p>
        </w:tc>
        <w:tc>
          <w:tcPr>
            <w:tcW w:w="1080" w:type="dxa"/>
            <w:shd w:val="clear" w:color="auto" w:fill="F2F2F2"/>
          </w:tcPr>
          <w:p w:rsidR="00D20503" w:rsidRPr="00CE4998" w:rsidRDefault="00D20503" w:rsidP="00441E3C">
            <w:pPr>
              <w:spacing w:after="0" w:line="240" w:lineRule="auto"/>
              <w:rPr>
                <w:rFonts w:ascii="Sylfaen" w:hAnsi="Sylfaen"/>
                <w:sz w:val="16"/>
                <w:szCs w:val="16"/>
                <w:lang w:val="ka-GE"/>
              </w:rPr>
            </w:pPr>
          </w:p>
        </w:tc>
        <w:tc>
          <w:tcPr>
            <w:tcW w:w="1080" w:type="dxa"/>
            <w:shd w:val="clear" w:color="auto" w:fill="F2F2F2"/>
          </w:tcPr>
          <w:p w:rsidR="00D20503" w:rsidRDefault="00D20503" w:rsidP="00441E3C">
            <w:pPr>
              <w:spacing w:after="0" w:line="240" w:lineRule="auto"/>
              <w:rPr>
                <w:rFonts w:ascii="Sylfaen" w:hAnsi="Sylfaen"/>
                <w:sz w:val="16"/>
                <w:szCs w:val="16"/>
                <w:lang w:val="ka-GE"/>
              </w:rPr>
            </w:pPr>
          </w:p>
        </w:tc>
      </w:tr>
      <w:tr w:rsidR="00D20503" w:rsidRPr="009F7E13" w:rsidTr="00253115">
        <w:trPr>
          <w:trHeight w:val="749"/>
        </w:trPr>
        <w:tc>
          <w:tcPr>
            <w:tcW w:w="1985" w:type="dxa"/>
            <w:vMerge/>
            <w:shd w:val="clear" w:color="auto" w:fill="F2F2F2"/>
          </w:tcPr>
          <w:p w:rsidR="00D20503" w:rsidRPr="009F7E13" w:rsidRDefault="00D20503" w:rsidP="00FC092F">
            <w:pPr>
              <w:spacing w:after="0" w:line="240" w:lineRule="auto"/>
              <w:rPr>
                <w:rFonts w:ascii="Sylfaen" w:hAnsi="Sylfaen"/>
                <w:b/>
                <w:sz w:val="16"/>
                <w:szCs w:val="16"/>
                <w:lang w:val="ka-GE"/>
              </w:rPr>
            </w:pPr>
          </w:p>
        </w:tc>
        <w:tc>
          <w:tcPr>
            <w:tcW w:w="1843" w:type="dxa"/>
            <w:shd w:val="clear" w:color="auto" w:fill="F2F2F2"/>
          </w:tcPr>
          <w:p w:rsidR="00D20503" w:rsidRPr="00492333" w:rsidRDefault="00D20503" w:rsidP="00C82D6C">
            <w:pPr>
              <w:numPr>
                <w:ilvl w:val="0"/>
                <w:numId w:val="59"/>
              </w:numPr>
              <w:spacing w:after="0" w:line="240" w:lineRule="auto"/>
              <w:ind w:left="326"/>
              <w:rPr>
                <w:rFonts w:ascii="Sylfaen" w:hAnsi="Sylfaen"/>
                <w:b/>
                <w:sz w:val="16"/>
                <w:szCs w:val="16"/>
                <w:lang w:val="ka-GE"/>
              </w:rPr>
            </w:pPr>
          </w:p>
        </w:tc>
        <w:tc>
          <w:tcPr>
            <w:tcW w:w="1701" w:type="dxa"/>
            <w:shd w:val="clear" w:color="auto" w:fill="F2F2F2"/>
          </w:tcPr>
          <w:p w:rsidR="00D20503" w:rsidRPr="00D2369D" w:rsidRDefault="00D20503" w:rsidP="00885A5A">
            <w:pPr>
              <w:spacing w:after="0" w:line="240" w:lineRule="auto"/>
              <w:rPr>
                <w:rFonts w:ascii="Sylfaen" w:hAnsi="Sylfaen"/>
                <w:sz w:val="16"/>
                <w:szCs w:val="16"/>
                <w:highlight w:val="yellow"/>
                <w:lang w:val="ka-GE"/>
              </w:rPr>
            </w:pPr>
          </w:p>
        </w:tc>
        <w:tc>
          <w:tcPr>
            <w:tcW w:w="1559" w:type="dxa"/>
            <w:shd w:val="clear" w:color="auto" w:fill="F2F2F2"/>
          </w:tcPr>
          <w:p w:rsidR="00D20503" w:rsidRPr="00D2369D" w:rsidRDefault="00D20503" w:rsidP="00441E3C">
            <w:pPr>
              <w:spacing w:after="0" w:line="240" w:lineRule="auto"/>
              <w:rPr>
                <w:rFonts w:ascii="Sylfaen" w:hAnsi="Sylfaen"/>
                <w:sz w:val="16"/>
                <w:szCs w:val="16"/>
                <w:highlight w:val="yellow"/>
                <w:lang w:val="ka-GE"/>
              </w:rPr>
            </w:pPr>
          </w:p>
        </w:tc>
        <w:tc>
          <w:tcPr>
            <w:tcW w:w="1181" w:type="dxa"/>
            <w:shd w:val="clear" w:color="auto" w:fill="F2F2F2"/>
          </w:tcPr>
          <w:p w:rsidR="00D20503" w:rsidRPr="00CE4998" w:rsidRDefault="00D20503" w:rsidP="00441E3C">
            <w:pPr>
              <w:spacing w:after="0" w:line="240" w:lineRule="auto"/>
              <w:jc w:val="both"/>
              <w:rPr>
                <w:rFonts w:ascii="Sylfaen" w:hAnsi="Sylfaen"/>
                <w:sz w:val="16"/>
                <w:szCs w:val="16"/>
                <w:lang w:val="ka-GE"/>
              </w:rPr>
            </w:pPr>
          </w:p>
        </w:tc>
        <w:tc>
          <w:tcPr>
            <w:tcW w:w="1080" w:type="dxa"/>
            <w:shd w:val="clear" w:color="auto" w:fill="F2F2F2"/>
          </w:tcPr>
          <w:p w:rsidR="00D20503" w:rsidRPr="00CE4998" w:rsidRDefault="00D20503" w:rsidP="00441E3C">
            <w:pPr>
              <w:spacing w:after="0" w:line="240" w:lineRule="auto"/>
              <w:jc w:val="both"/>
              <w:rPr>
                <w:rFonts w:ascii="Sylfaen" w:hAnsi="Sylfaen"/>
                <w:sz w:val="16"/>
                <w:szCs w:val="16"/>
                <w:lang w:val="ka-GE"/>
              </w:rPr>
            </w:pPr>
          </w:p>
        </w:tc>
        <w:tc>
          <w:tcPr>
            <w:tcW w:w="1170" w:type="dxa"/>
            <w:shd w:val="clear" w:color="auto" w:fill="F2F2F2"/>
          </w:tcPr>
          <w:p w:rsidR="00D20503" w:rsidRPr="00CE4998" w:rsidRDefault="00D20503" w:rsidP="00441E3C">
            <w:pPr>
              <w:spacing w:after="0" w:line="240" w:lineRule="auto"/>
              <w:jc w:val="both"/>
              <w:rPr>
                <w:rFonts w:ascii="Sylfaen" w:hAnsi="Sylfaen"/>
                <w:sz w:val="16"/>
                <w:szCs w:val="16"/>
                <w:lang w:val="ka-GE"/>
              </w:rPr>
            </w:pPr>
          </w:p>
        </w:tc>
        <w:tc>
          <w:tcPr>
            <w:tcW w:w="990" w:type="dxa"/>
            <w:shd w:val="clear" w:color="auto" w:fill="F2F2F2"/>
          </w:tcPr>
          <w:p w:rsidR="00D20503" w:rsidRPr="00CE4998" w:rsidRDefault="00D20503" w:rsidP="00441E3C">
            <w:pPr>
              <w:spacing w:after="0" w:line="240" w:lineRule="auto"/>
              <w:jc w:val="both"/>
              <w:rPr>
                <w:rFonts w:ascii="Sylfaen" w:hAnsi="Sylfaen"/>
                <w:sz w:val="16"/>
                <w:szCs w:val="16"/>
                <w:lang w:val="ka-GE"/>
              </w:rPr>
            </w:pPr>
          </w:p>
        </w:tc>
        <w:tc>
          <w:tcPr>
            <w:tcW w:w="900" w:type="dxa"/>
            <w:shd w:val="clear" w:color="auto" w:fill="F2F2F2"/>
          </w:tcPr>
          <w:p w:rsidR="00D20503" w:rsidRPr="00CE4998" w:rsidRDefault="00D20503" w:rsidP="00441E3C">
            <w:pPr>
              <w:spacing w:after="0" w:line="240" w:lineRule="auto"/>
              <w:jc w:val="both"/>
              <w:rPr>
                <w:rFonts w:ascii="Sylfaen" w:hAnsi="Sylfaen"/>
                <w:b/>
                <w:sz w:val="16"/>
                <w:szCs w:val="16"/>
                <w:lang w:val="ka-GE"/>
              </w:rPr>
            </w:pPr>
          </w:p>
        </w:tc>
        <w:tc>
          <w:tcPr>
            <w:tcW w:w="990" w:type="dxa"/>
            <w:shd w:val="clear" w:color="auto" w:fill="F2F2F2"/>
          </w:tcPr>
          <w:p w:rsidR="00D20503" w:rsidRPr="00CE4998" w:rsidRDefault="00D20503" w:rsidP="00441E3C">
            <w:pPr>
              <w:spacing w:after="0" w:line="240" w:lineRule="auto"/>
              <w:jc w:val="both"/>
              <w:rPr>
                <w:rFonts w:ascii="Sylfaen" w:hAnsi="Sylfaen"/>
                <w:b/>
                <w:sz w:val="16"/>
                <w:szCs w:val="16"/>
                <w:lang w:val="ka-GE"/>
              </w:rPr>
            </w:pPr>
          </w:p>
        </w:tc>
        <w:tc>
          <w:tcPr>
            <w:tcW w:w="1080" w:type="dxa"/>
            <w:shd w:val="clear" w:color="auto" w:fill="F2F2F2"/>
          </w:tcPr>
          <w:p w:rsidR="00D20503" w:rsidRPr="00CE4998" w:rsidRDefault="00D20503" w:rsidP="00441E3C">
            <w:pPr>
              <w:spacing w:after="0" w:line="240" w:lineRule="auto"/>
              <w:rPr>
                <w:rFonts w:ascii="Sylfaen" w:hAnsi="Sylfaen"/>
                <w:sz w:val="16"/>
                <w:szCs w:val="16"/>
                <w:lang w:val="ka-GE"/>
              </w:rPr>
            </w:pPr>
          </w:p>
        </w:tc>
        <w:tc>
          <w:tcPr>
            <w:tcW w:w="1080" w:type="dxa"/>
            <w:shd w:val="clear" w:color="auto" w:fill="F2F2F2"/>
          </w:tcPr>
          <w:p w:rsidR="00D20503" w:rsidRDefault="00D20503" w:rsidP="00441E3C">
            <w:pPr>
              <w:spacing w:after="0" w:line="240" w:lineRule="auto"/>
              <w:rPr>
                <w:rFonts w:ascii="Sylfaen" w:hAnsi="Sylfaen"/>
                <w:sz w:val="16"/>
                <w:szCs w:val="16"/>
                <w:lang w:val="ka-GE"/>
              </w:rPr>
            </w:pPr>
          </w:p>
        </w:tc>
      </w:tr>
      <w:tr w:rsidR="00D20503" w:rsidRPr="009F7E13" w:rsidTr="00253115">
        <w:trPr>
          <w:trHeight w:val="412"/>
        </w:trPr>
        <w:tc>
          <w:tcPr>
            <w:tcW w:w="1985" w:type="dxa"/>
            <w:vMerge/>
            <w:shd w:val="clear" w:color="auto" w:fill="F2F2F2"/>
          </w:tcPr>
          <w:p w:rsidR="00D20503" w:rsidRPr="009F7E13" w:rsidRDefault="00D20503" w:rsidP="00FC092F">
            <w:pPr>
              <w:spacing w:after="0" w:line="240" w:lineRule="auto"/>
              <w:rPr>
                <w:rFonts w:ascii="Sylfaen" w:hAnsi="Sylfaen"/>
                <w:b/>
                <w:sz w:val="16"/>
                <w:szCs w:val="16"/>
                <w:lang w:val="ka-GE"/>
              </w:rPr>
            </w:pPr>
          </w:p>
        </w:tc>
        <w:tc>
          <w:tcPr>
            <w:tcW w:w="1843" w:type="dxa"/>
            <w:shd w:val="clear" w:color="auto" w:fill="F2F2F2"/>
          </w:tcPr>
          <w:p w:rsidR="00D20503" w:rsidRPr="00492333" w:rsidRDefault="00D20503" w:rsidP="00C82D6C">
            <w:pPr>
              <w:numPr>
                <w:ilvl w:val="0"/>
                <w:numId w:val="59"/>
              </w:numPr>
              <w:spacing w:after="0" w:line="240" w:lineRule="auto"/>
              <w:ind w:left="326"/>
              <w:rPr>
                <w:rFonts w:ascii="Sylfaen" w:hAnsi="Sylfaen"/>
                <w:b/>
                <w:sz w:val="16"/>
                <w:szCs w:val="16"/>
                <w:lang w:val="ka-GE"/>
              </w:rPr>
            </w:pPr>
          </w:p>
        </w:tc>
        <w:tc>
          <w:tcPr>
            <w:tcW w:w="1701" w:type="dxa"/>
            <w:shd w:val="clear" w:color="auto" w:fill="F2F2F2"/>
          </w:tcPr>
          <w:p w:rsidR="00D20503" w:rsidRPr="00D2369D" w:rsidRDefault="00D20503" w:rsidP="00885A5A">
            <w:pPr>
              <w:spacing w:after="0" w:line="240" w:lineRule="auto"/>
              <w:rPr>
                <w:rFonts w:ascii="Sylfaen" w:hAnsi="Sylfaen"/>
                <w:sz w:val="16"/>
                <w:szCs w:val="16"/>
                <w:highlight w:val="yellow"/>
                <w:lang w:val="ka-GE"/>
              </w:rPr>
            </w:pPr>
          </w:p>
        </w:tc>
        <w:tc>
          <w:tcPr>
            <w:tcW w:w="1559" w:type="dxa"/>
            <w:shd w:val="clear" w:color="auto" w:fill="F2F2F2"/>
          </w:tcPr>
          <w:p w:rsidR="00D20503" w:rsidRPr="00D2369D" w:rsidRDefault="00D20503" w:rsidP="00441E3C">
            <w:pPr>
              <w:spacing w:after="0" w:line="240" w:lineRule="auto"/>
              <w:rPr>
                <w:rFonts w:ascii="Sylfaen" w:hAnsi="Sylfaen"/>
                <w:sz w:val="16"/>
                <w:szCs w:val="16"/>
                <w:highlight w:val="yellow"/>
                <w:lang w:val="ka-GE"/>
              </w:rPr>
            </w:pPr>
          </w:p>
        </w:tc>
        <w:tc>
          <w:tcPr>
            <w:tcW w:w="1181" w:type="dxa"/>
            <w:shd w:val="clear" w:color="auto" w:fill="F2F2F2"/>
          </w:tcPr>
          <w:p w:rsidR="00D20503" w:rsidRPr="00CE4998" w:rsidRDefault="00D20503" w:rsidP="00441E3C">
            <w:pPr>
              <w:spacing w:after="0" w:line="240" w:lineRule="auto"/>
              <w:jc w:val="both"/>
              <w:rPr>
                <w:rFonts w:ascii="Sylfaen" w:hAnsi="Sylfaen"/>
                <w:sz w:val="16"/>
                <w:szCs w:val="16"/>
                <w:lang w:val="ka-GE"/>
              </w:rPr>
            </w:pPr>
          </w:p>
        </w:tc>
        <w:tc>
          <w:tcPr>
            <w:tcW w:w="1080" w:type="dxa"/>
            <w:shd w:val="clear" w:color="auto" w:fill="F2F2F2"/>
          </w:tcPr>
          <w:p w:rsidR="00D20503" w:rsidRPr="00CE4998" w:rsidRDefault="00D20503" w:rsidP="00441E3C">
            <w:pPr>
              <w:spacing w:after="0" w:line="240" w:lineRule="auto"/>
              <w:jc w:val="both"/>
              <w:rPr>
                <w:rFonts w:ascii="Sylfaen" w:hAnsi="Sylfaen"/>
                <w:sz w:val="16"/>
                <w:szCs w:val="16"/>
                <w:lang w:val="ka-GE"/>
              </w:rPr>
            </w:pPr>
          </w:p>
        </w:tc>
        <w:tc>
          <w:tcPr>
            <w:tcW w:w="1170" w:type="dxa"/>
            <w:shd w:val="clear" w:color="auto" w:fill="F2F2F2"/>
          </w:tcPr>
          <w:p w:rsidR="00D20503" w:rsidRPr="00CE4998" w:rsidRDefault="00D20503" w:rsidP="00441E3C">
            <w:pPr>
              <w:spacing w:after="0" w:line="240" w:lineRule="auto"/>
              <w:jc w:val="both"/>
              <w:rPr>
                <w:rFonts w:ascii="Sylfaen" w:hAnsi="Sylfaen"/>
                <w:sz w:val="16"/>
                <w:szCs w:val="16"/>
                <w:lang w:val="ka-GE"/>
              </w:rPr>
            </w:pPr>
          </w:p>
        </w:tc>
        <w:tc>
          <w:tcPr>
            <w:tcW w:w="990" w:type="dxa"/>
            <w:shd w:val="clear" w:color="auto" w:fill="F2F2F2"/>
          </w:tcPr>
          <w:p w:rsidR="00D20503" w:rsidRPr="00CE4998" w:rsidRDefault="00D20503" w:rsidP="00441E3C">
            <w:pPr>
              <w:spacing w:after="0" w:line="240" w:lineRule="auto"/>
              <w:jc w:val="both"/>
              <w:rPr>
                <w:rFonts w:ascii="Sylfaen" w:hAnsi="Sylfaen"/>
                <w:sz w:val="16"/>
                <w:szCs w:val="16"/>
                <w:lang w:val="ka-GE"/>
              </w:rPr>
            </w:pPr>
          </w:p>
        </w:tc>
        <w:tc>
          <w:tcPr>
            <w:tcW w:w="900" w:type="dxa"/>
            <w:shd w:val="clear" w:color="auto" w:fill="F2F2F2"/>
          </w:tcPr>
          <w:p w:rsidR="00D20503" w:rsidRPr="00CE4998" w:rsidRDefault="00D20503" w:rsidP="00441E3C">
            <w:pPr>
              <w:spacing w:after="0" w:line="240" w:lineRule="auto"/>
              <w:jc w:val="both"/>
              <w:rPr>
                <w:rFonts w:ascii="Sylfaen" w:hAnsi="Sylfaen"/>
                <w:b/>
                <w:sz w:val="16"/>
                <w:szCs w:val="16"/>
                <w:lang w:val="ka-GE"/>
              </w:rPr>
            </w:pPr>
          </w:p>
        </w:tc>
        <w:tc>
          <w:tcPr>
            <w:tcW w:w="990" w:type="dxa"/>
            <w:shd w:val="clear" w:color="auto" w:fill="F2F2F2"/>
          </w:tcPr>
          <w:p w:rsidR="00D20503" w:rsidRPr="00CE4998" w:rsidRDefault="00D20503" w:rsidP="00441E3C">
            <w:pPr>
              <w:spacing w:after="0" w:line="240" w:lineRule="auto"/>
              <w:jc w:val="both"/>
              <w:rPr>
                <w:rFonts w:ascii="Sylfaen" w:hAnsi="Sylfaen"/>
                <w:b/>
                <w:sz w:val="16"/>
                <w:szCs w:val="16"/>
                <w:lang w:val="ka-GE"/>
              </w:rPr>
            </w:pPr>
          </w:p>
        </w:tc>
        <w:tc>
          <w:tcPr>
            <w:tcW w:w="1080" w:type="dxa"/>
            <w:shd w:val="clear" w:color="auto" w:fill="F2F2F2"/>
          </w:tcPr>
          <w:p w:rsidR="00D20503" w:rsidRPr="00CE4998" w:rsidRDefault="00D20503" w:rsidP="00441E3C">
            <w:pPr>
              <w:spacing w:after="0" w:line="240" w:lineRule="auto"/>
              <w:rPr>
                <w:rFonts w:ascii="Sylfaen" w:hAnsi="Sylfaen"/>
                <w:sz w:val="16"/>
                <w:szCs w:val="16"/>
                <w:lang w:val="ka-GE"/>
              </w:rPr>
            </w:pPr>
          </w:p>
        </w:tc>
        <w:tc>
          <w:tcPr>
            <w:tcW w:w="1080" w:type="dxa"/>
            <w:shd w:val="clear" w:color="auto" w:fill="F2F2F2"/>
          </w:tcPr>
          <w:p w:rsidR="00D20503" w:rsidRDefault="00D20503" w:rsidP="00441E3C">
            <w:pPr>
              <w:spacing w:after="0" w:line="240" w:lineRule="auto"/>
              <w:rPr>
                <w:rFonts w:ascii="Sylfaen" w:hAnsi="Sylfaen"/>
                <w:sz w:val="16"/>
                <w:szCs w:val="16"/>
                <w:lang w:val="ka-GE"/>
              </w:rPr>
            </w:pPr>
          </w:p>
        </w:tc>
      </w:tr>
      <w:tr w:rsidR="00D20503" w:rsidRPr="009F7E13" w:rsidTr="00253115">
        <w:trPr>
          <w:trHeight w:val="632"/>
        </w:trPr>
        <w:tc>
          <w:tcPr>
            <w:tcW w:w="1985" w:type="dxa"/>
            <w:vMerge w:val="restart"/>
            <w:shd w:val="clear" w:color="auto" w:fill="F2F2F2"/>
          </w:tcPr>
          <w:p w:rsidR="00D20503" w:rsidRPr="009F7E13" w:rsidRDefault="00D20503" w:rsidP="00387DD7">
            <w:pPr>
              <w:spacing w:after="0" w:line="240" w:lineRule="auto"/>
              <w:rPr>
                <w:rFonts w:ascii="Sylfaen" w:hAnsi="Sylfaen"/>
                <w:b/>
                <w:sz w:val="16"/>
                <w:szCs w:val="16"/>
                <w:lang w:val="ka-GE"/>
              </w:rPr>
            </w:pPr>
            <w:r w:rsidRPr="009F7E13">
              <w:rPr>
                <w:rFonts w:ascii="Sylfaen" w:hAnsi="Sylfaen"/>
                <w:b/>
                <w:sz w:val="16"/>
                <w:szCs w:val="16"/>
                <w:lang w:val="ka-GE"/>
              </w:rPr>
              <w:t>3</w:t>
            </w:r>
            <w:r w:rsidRPr="00FC092F">
              <w:rPr>
                <w:rFonts w:ascii="Sylfaen" w:hAnsi="Sylfaen"/>
                <w:b/>
                <w:sz w:val="16"/>
                <w:szCs w:val="16"/>
                <w:lang w:val="ka-GE"/>
              </w:rPr>
              <w:t>.</w:t>
            </w:r>
            <w:r w:rsidRPr="00FC092F">
              <w:rPr>
                <w:rFonts w:ascii="Sylfaen" w:eastAsia="Times New Roman" w:hAnsi="Sylfaen" w:cs="Calibri"/>
                <w:b/>
                <w:color w:val="000000"/>
                <w:lang w:val="ka-GE"/>
              </w:rPr>
              <w:t xml:space="preserve"> </w:t>
            </w:r>
            <w:r w:rsidRPr="00FC092F">
              <w:rPr>
                <w:rFonts w:ascii="Sylfaen" w:eastAsia="Times New Roman" w:hAnsi="Sylfaen" w:cs="Calibri"/>
                <w:b/>
                <w:color w:val="000000"/>
                <w:sz w:val="16"/>
                <w:szCs w:val="16"/>
                <w:lang w:val="ka-GE"/>
              </w:rPr>
              <w:t>არაფორმალური განათლების აღიარების პროცედურის შემუშავება და დახვეწა, პროფესიული განათლების რეფორმის სტრატეგიის სამოქმედო</w:t>
            </w:r>
            <w:r w:rsidRPr="00FC092F">
              <w:rPr>
                <w:rFonts w:ascii="Sylfaen" w:eastAsia="Times New Roman" w:hAnsi="Sylfaen" w:cs="Calibri"/>
                <w:b/>
                <w:color w:val="000000"/>
                <w:lang w:val="ka-GE"/>
              </w:rPr>
              <w:t xml:space="preserve"> </w:t>
            </w:r>
            <w:r w:rsidRPr="00FC092F">
              <w:rPr>
                <w:rFonts w:ascii="Sylfaen" w:eastAsia="Times New Roman" w:hAnsi="Sylfaen" w:cs="Calibri"/>
                <w:b/>
                <w:color w:val="000000"/>
                <w:sz w:val="16"/>
                <w:szCs w:val="16"/>
                <w:lang w:val="ka-GE"/>
              </w:rPr>
              <w:t>გეგმის შესაბამისად.</w:t>
            </w:r>
          </w:p>
        </w:tc>
        <w:tc>
          <w:tcPr>
            <w:tcW w:w="1843" w:type="dxa"/>
            <w:shd w:val="clear" w:color="auto" w:fill="F2F2F2"/>
          </w:tcPr>
          <w:p w:rsidR="00D20503" w:rsidRPr="00492333" w:rsidRDefault="00D20503" w:rsidP="00C82D6C">
            <w:pPr>
              <w:numPr>
                <w:ilvl w:val="0"/>
                <w:numId w:val="60"/>
              </w:numPr>
              <w:spacing w:after="0" w:line="240" w:lineRule="auto"/>
              <w:ind w:left="326"/>
              <w:rPr>
                <w:rFonts w:ascii="Sylfaen" w:hAnsi="Sylfaen"/>
                <w:b/>
                <w:sz w:val="16"/>
                <w:szCs w:val="16"/>
                <w:lang w:val="ka-GE"/>
              </w:rPr>
            </w:pPr>
          </w:p>
        </w:tc>
        <w:tc>
          <w:tcPr>
            <w:tcW w:w="1701" w:type="dxa"/>
            <w:shd w:val="clear" w:color="auto" w:fill="F2F2F2"/>
          </w:tcPr>
          <w:p w:rsidR="00D20503" w:rsidRPr="009F7E13" w:rsidRDefault="00D20503" w:rsidP="00D72EC9">
            <w:pPr>
              <w:pStyle w:val="NoSpacing"/>
              <w:rPr>
                <w:rFonts w:ascii="Sylfaen" w:hAnsi="Sylfaen"/>
                <w:sz w:val="16"/>
                <w:szCs w:val="16"/>
                <w:lang w:val="ka-GE"/>
              </w:rPr>
            </w:pPr>
          </w:p>
        </w:tc>
        <w:tc>
          <w:tcPr>
            <w:tcW w:w="1559" w:type="dxa"/>
            <w:shd w:val="clear" w:color="auto" w:fill="F2F2F2"/>
          </w:tcPr>
          <w:p w:rsidR="00D20503" w:rsidRPr="009F7E13" w:rsidRDefault="00D20503" w:rsidP="00C41810">
            <w:pPr>
              <w:pStyle w:val="NoSpacing"/>
              <w:rPr>
                <w:rFonts w:ascii="Sylfaen" w:hAnsi="Sylfaen"/>
                <w:sz w:val="16"/>
                <w:szCs w:val="16"/>
                <w:lang w:val="ka-GE"/>
              </w:rPr>
            </w:pPr>
          </w:p>
        </w:tc>
        <w:tc>
          <w:tcPr>
            <w:tcW w:w="1181" w:type="dxa"/>
            <w:shd w:val="clear" w:color="auto" w:fill="F2F2F2"/>
          </w:tcPr>
          <w:p w:rsidR="00D20503" w:rsidRPr="009F7E13" w:rsidRDefault="00D20503" w:rsidP="00387DD7">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F2F2F2"/>
          </w:tcPr>
          <w:p w:rsidR="00D20503" w:rsidRPr="009F7E13" w:rsidRDefault="00D20503" w:rsidP="00387DD7">
            <w:pPr>
              <w:spacing w:after="0" w:line="240" w:lineRule="auto"/>
              <w:rPr>
                <w:rFonts w:ascii="Sylfaen" w:hAnsi="Sylfaen"/>
                <w:sz w:val="16"/>
                <w:szCs w:val="16"/>
                <w:lang w:val="ka-GE"/>
              </w:rPr>
            </w:pPr>
          </w:p>
        </w:tc>
        <w:tc>
          <w:tcPr>
            <w:tcW w:w="1170" w:type="dxa"/>
            <w:shd w:val="clear" w:color="auto" w:fill="F2F2F2"/>
          </w:tcPr>
          <w:p w:rsidR="00D20503" w:rsidRPr="009F7E13" w:rsidRDefault="00D20503" w:rsidP="00387DD7">
            <w:pPr>
              <w:spacing w:after="0" w:line="240" w:lineRule="auto"/>
              <w:jc w:val="both"/>
              <w:rPr>
                <w:rFonts w:ascii="Sylfaen" w:hAnsi="Sylfaen"/>
                <w:b/>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0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3670AC" w:rsidRDefault="00D20503" w:rsidP="000D0067">
            <w:pPr>
              <w:spacing w:after="0" w:line="240" w:lineRule="auto"/>
              <w:jc w:val="both"/>
              <w:rPr>
                <w:rFonts w:ascii="Sylfaen" w:hAnsi="Sylfaen"/>
                <w:sz w:val="16"/>
                <w:szCs w:val="16"/>
                <w:lang w:val="ka-GE"/>
              </w:rPr>
            </w:pPr>
          </w:p>
        </w:tc>
        <w:tc>
          <w:tcPr>
            <w:tcW w:w="1080" w:type="dxa"/>
            <w:shd w:val="clear" w:color="auto" w:fill="F2F2F2"/>
          </w:tcPr>
          <w:p w:rsidR="00D20503" w:rsidRPr="003670AC" w:rsidRDefault="00D20503" w:rsidP="000D0067">
            <w:pPr>
              <w:pStyle w:val="NoSpacing"/>
              <w:rPr>
                <w:rFonts w:ascii="Sylfaen" w:hAnsi="Sylfaen"/>
                <w:sz w:val="16"/>
                <w:szCs w:val="16"/>
                <w:lang w:val="ka-GE"/>
              </w:rPr>
            </w:pPr>
          </w:p>
        </w:tc>
        <w:tc>
          <w:tcPr>
            <w:tcW w:w="1080" w:type="dxa"/>
            <w:shd w:val="clear" w:color="auto" w:fill="F2F2F2"/>
          </w:tcPr>
          <w:p w:rsidR="00D20503" w:rsidRPr="003670AC" w:rsidRDefault="00D20503" w:rsidP="000D0067">
            <w:pPr>
              <w:pStyle w:val="NoSpacing"/>
              <w:rPr>
                <w:rFonts w:ascii="Sylfaen" w:hAnsi="Sylfaen"/>
                <w:sz w:val="16"/>
                <w:szCs w:val="16"/>
                <w:lang w:val="ka-GE"/>
              </w:rPr>
            </w:pPr>
          </w:p>
        </w:tc>
      </w:tr>
      <w:tr w:rsidR="00D20503" w:rsidRPr="009F7E13" w:rsidTr="00253115">
        <w:trPr>
          <w:trHeight w:val="731"/>
        </w:trPr>
        <w:tc>
          <w:tcPr>
            <w:tcW w:w="1985" w:type="dxa"/>
            <w:vMerge/>
            <w:shd w:val="clear" w:color="auto" w:fill="F2F2F2"/>
          </w:tcPr>
          <w:p w:rsidR="00D20503" w:rsidRPr="009F7E13" w:rsidRDefault="00D20503" w:rsidP="00387DD7">
            <w:pPr>
              <w:spacing w:after="0" w:line="240" w:lineRule="auto"/>
              <w:rPr>
                <w:rFonts w:ascii="Sylfaen" w:hAnsi="Sylfaen"/>
                <w:b/>
                <w:sz w:val="16"/>
                <w:szCs w:val="16"/>
                <w:lang w:val="ka-GE"/>
              </w:rPr>
            </w:pPr>
          </w:p>
        </w:tc>
        <w:tc>
          <w:tcPr>
            <w:tcW w:w="1843" w:type="dxa"/>
            <w:shd w:val="clear" w:color="auto" w:fill="F2F2F2"/>
          </w:tcPr>
          <w:p w:rsidR="00D20503" w:rsidRPr="00492333" w:rsidRDefault="00D20503" w:rsidP="00C82D6C">
            <w:pPr>
              <w:numPr>
                <w:ilvl w:val="0"/>
                <w:numId w:val="60"/>
              </w:numPr>
              <w:spacing w:after="0" w:line="240" w:lineRule="auto"/>
              <w:ind w:left="326"/>
              <w:rPr>
                <w:rFonts w:ascii="Sylfaen" w:hAnsi="Sylfaen"/>
                <w:b/>
                <w:sz w:val="16"/>
                <w:szCs w:val="16"/>
                <w:lang w:val="ka-GE"/>
              </w:rPr>
            </w:pPr>
          </w:p>
        </w:tc>
        <w:tc>
          <w:tcPr>
            <w:tcW w:w="1701" w:type="dxa"/>
            <w:shd w:val="clear" w:color="auto" w:fill="F2F2F2"/>
          </w:tcPr>
          <w:p w:rsidR="00D20503" w:rsidRPr="009F7E13" w:rsidRDefault="00D20503" w:rsidP="00D72EC9">
            <w:pPr>
              <w:pStyle w:val="NoSpacing"/>
              <w:rPr>
                <w:rFonts w:ascii="Sylfaen" w:hAnsi="Sylfaen"/>
                <w:sz w:val="16"/>
                <w:szCs w:val="16"/>
                <w:lang w:val="ka-GE"/>
              </w:rPr>
            </w:pPr>
          </w:p>
        </w:tc>
        <w:tc>
          <w:tcPr>
            <w:tcW w:w="1559" w:type="dxa"/>
            <w:shd w:val="clear" w:color="auto" w:fill="F2F2F2"/>
          </w:tcPr>
          <w:p w:rsidR="00D20503" w:rsidRPr="009F7E13" w:rsidRDefault="00D20503" w:rsidP="00C41810">
            <w:pPr>
              <w:pStyle w:val="NoSpacing"/>
              <w:rPr>
                <w:rFonts w:ascii="Sylfaen" w:hAnsi="Sylfaen"/>
                <w:sz w:val="16"/>
                <w:szCs w:val="16"/>
                <w:lang w:val="ka-GE"/>
              </w:rPr>
            </w:pPr>
          </w:p>
        </w:tc>
        <w:tc>
          <w:tcPr>
            <w:tcW w:w="1181"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387DD7">
            <w:pPr>
              <w:spacing w:after="0" w:line="240" w:lineRule="auto"/>
              <w:rPr>
                <w:rFonts w:ascii="Sylfaen" w:hAnsi="Sylfaen"/>
                <w:sz w:val="16"/>
                <w:szCs w:val="16"/>
                <w:lang w:val="ka-GE"/>
              </w:rPr>
            </w:pPr>
          </w:p>
        </w:tc>
        <w:tc>
          <w:tcPr>
            <w:tcW w:w="1170" w:type="dxa"/>
            <w:shd w:val="clear" w:color="auto" w:fill="F2F2F2"/>
          </w:tcPr>
          <w:p w:rsidR="00D20503" w:rsidRPr="009F7E13" w:rsidRDefault="00D20503" w:rsidP="00387DD7">
            <w:pPr>
              <w:spacing w:after="0" w:line="240" w:lineRule="auto"/>
              <w:jc w:val="both"/>
              <w:rPr>
                <w:rFonts w:ascii="Sylfaen" w:hAnsi="Sylfaen"/>
                <w:b/>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0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3670AC" w:rsidRDefault="00D20503" w:rsidP="000D0067">
            <w:pPr>
              <w:spacing w:after="0" w:line="240" w:lineRule="auto"/>
              <w:jc w:val="both"/>
              <w:rPr>
                <w:rFonts w:ascii="Sylfaen" w:hAnsi="Sylfaen"/>
                <w:sz w:val="16"/>
                <w:szCs w:val="16"/>
                <w:lang w:val="ka-GE"/>
              </w:rPr>
            </w:pPr>
          </w:p>
        </w:tc>
        <w:tc>
          <w:tcPr>
            <w:tcW w:w="1080" w:type="dxa"/>
            <w:shd w:val="clear" w:color="auto" w:fill="F2F2F2"/>
          </w:tcPr>
          <w:p w:rsidR="00D20503" w:rsidRPr="003670AC" w:rsidRDefault="00D20503" w:rsidP="000D0067">
            <w:pPr>
              <w:pStyle w:val="NoSpacing"/>
              <w:rPr>
                <w:rFonts w:ascii="Sylfaen" w:hAnsi="Sylfaen"/>
                <w:sz w:val="16"/>
                <w:szCs w:val="16"/>
                <w:lang w:val="ka-GE"/>
              </w:rPr>
            </w:pPr>
          </w:p>
        </w:tc>
        <w:tc>
          <w:tcPr>
            <w:tcW w:w="1080" w:type="dxa"/>
            <w:shd w:val="clear" w:color="auto" w:fill="F2F2F2"/>
          </w:tcPr>
          <w:p w:rsidR="00D20503" w:rsidRPr="003670AC" w:rsidRDefault="00D20503" w:rsidP="000D0067">
            <w:pPr>
              <w:pStyle w:val="NoSpacing"/>
              <w:rPr>
                <w:rFonts w:ascii="Sylfaen" w:hAnsi="Sylfaen"/>
                <w:sz w:val="16"/>
                <w:szCs w:val="16"/>
                <w:lang w:val="ka-GE"/>
              </w:rPr>
            </w:pPr>
          </w:p>
        </w:tc>
      </w:tr>
      <w:tr w:rsidR="00D20503" w:rsidRPr="009F7E13" w:rsidTr="00253115">
        <w:trPr>
          <w:trHeight w:val="427"/>
        </w:trPr>
        <w:tc>
          <w:tcPr>
            <w:tcW w:w="1985" w:type="dxa"/>
            <w:vMerge/>
            <w:shd w:val="clear" w:color="auto" w:fill="F2F2F2"/>
          </w:tcPr>
          <w:p w:rsidR="00D20503" w:rsidRPr="009F7E13" w:rsidRDefault="00D20503" w:rsidP="00387DD7">
            <w:pPr>
              <w:spacing w:after="0" w:line="240" w:lineRule="auto"/>
              <w:rPr>
                <w:rFonts w:ascii="Sylfaen" w:hAnsi="Sylfaen"/>
                <w:b/>
                <w:sz w:val="16"/>
                <w:szCs w:val="16"/>
                <w:lang w:val="ka-GE"/>
              </w:rPr>
            </w:pPr>
          </w:p>
        </w:tc>
        <w:tc>
          <w:tcPr>
            <w:tcW w:w="1843" w:type="dxa"/>
            <w:shd w:val="clear" w:color="auto" w:fill="F2F2F2"/>
          </w:tcPr>
          <w:p w:rsidR="00D20503" w:rsidRPr="00492333" w:rsidRDefault="00D20503" w:rsidP="00C82D6C">
            <w:pPr>
              <w:numPr>
                <w:ilvl w:val="0"/>
                <w:numId w:val="60"/>
              </w:numPr>
              <w:spacing w:after="0" w:line="240" w:lineRule="auto"/>
              <w:ind w:left="326"/>
              <w:rPr>
                <w:rFonts w:ascii="Sylfaen" w:hAnsi="Sylfaen"/>
                <w:b/>
                <w:sz w:val="16"/>
                <w:szCs w:val="16"/>
                <w:lang w:val="ka-GE"/>
              </w:rPr>
            </w:pPr>
          </w:p>
        </w:tc>
        <w:tc>
          <w:tcPr>
            <w:tcW w:w="1701" w:type="dxa"/>
            <w:shd w:val="clear" w:color="auto" w:fill="F2F2F2"/>
          </w:tcPr>
          <w:p w:rsidR="00D20503" w:rsidRPr="009F7E13" w:rsidRDefault="00D20503" w:rsidP="00D72EC9">
            <w:pPr>
              <w:pStyle w:val="NoSpacing"/>
              <w:rPr>
                <w:rFonts w:ascii="Sylfaen" w:hAnsi="Sylfaen"/>
                <w:sz w:val="16"/>
                <w:szCs w:val="16"/>
                <w:lang w:val="ka-GE"/>
              </w:rPr>
            </w:pPr>
          </w:p>
        </w:tc>
        <w:tc>
          <w:tcPr>
            <w:tcW w:w="1559" w:type="dxa"/>
            <w:shd w:val="clear" w:color="auto" w:fill="F2F2F2"/>
          </w:tcPr>
          <w:p w:rsidR="00D20503" w:rsidRPr="009F7E13" w:rsidRDefault="00D20503" w:rsidP="00C41810">
            <w:pPr>
              <w:pStyle w:val="NoSpacing"/>
              <w:rPr>
                <w:rFonts w:ascii="Sylfaen" w:hAnsi="Sylfaen"/>
                <w:sz w:val="16"/>
                <w:szCs w:val="16"/>
                <w:lang w:val="ka-GE"/>
              </w:rPr>
            </w:pPr>
          </w:p>
        </w:tc>
        <w:tc>
          <w:tcPr>
            <w:tcW w:w="1181"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387DD7">
            <w:pPr>
              <w:spacing w:after="0" w:line="240" w:lineRule="auto"/>
              <w:rPr>
                <w:rFonts w:ascii="Sylfaen" w:hAnsi="Sylfaen"/>
                <w:sz w:val="16"/>
                <w:szCs w:val="16"/>
                <w:lang w:val="ka-GE"/>
              </w:rPr>
            </w:pPr>
          </w:p>
        </w:tc>
        <w:tc>
          <w:tcPr>
            <w:tcW w:w="1170" w:type="dxa"/>
            <w:shd w:val="clear" w:color="auto" w:fill="F2F2F2"/>
          </w:tcPr>
          <w:p w:rsidR="00D20503" w:rsidRPr="009F7E13" w:rsidRDefault="00D20503" w:rsidP="00387DD7">
            <w:pPr>
              <w:spacing w:after="0" w:line="240" w:lineRule="auto"/>
              <w:jc w:val="both"/>
              <w:rPr>
                <w:rFonts w:ascii="Sylfaen" w:hAnsi="Sylfaen"/>
                <w:b/>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0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3670AC" w:rsidRDefault="00D20503" w:rsidP="000D0067">
            <w:pPr>
              <w:spacing w:after="0" w:line="240" w:lineRule="auto"/>
              <w:jc w:val="both"/>
              <w:rPr>
                <w:rFonts w:ascii="Sylfaen" w:hAnsi="Sylfaen"/>
                <w:sz w:val="16"/>
                <w:szCs w:val="16"/>
                <w:lang w:val="ka-GE"/>
              </w:rPr>
            </w:pPr>
          </w:p>
        </w:tc>
        <w:tc>
          <w:tcPr>
            <w:tcW w:w="1080" w:type="dxa"/>
            <w:shd w:val="clear" w:color="auto" w:fill="F2F2F2"/>
          </w:tcPr>
          <w:p w:rsidR="00D20503" w:rsidRPr="003670AC" w:rsidRDefault="00D20503" w:rsidP="000D0067">
            <w:pPr>
              <w:pStyle w:val="NoSpacing"/>
              <w:rPr>
                <w:rFonts w:ascii="Sylfaen" w:hAnsi="Sylfaen"/>
                <w:sz w:val="16"/>
                <w:szCs w:val="16"/>
                <w:lang w:val="ka-GE"/>
              </w:rPr>
            </w:pPr>
          </w:p>
        </w:tc>
        <w:tc>
          <w:tcPr>
            <w:tcW w:w="1080" w:type="dxa"/>
            <w:shd w:val="clear" w:color="auto" w:fill="F2F2F2"/>
          </w:tcPr>
          <w:p w:rsidR="00D20503" w:rsidRPr="003670AC" w:rsidRDefault="00D20503" w:rsidP="000D0067">
            <w:pPr>
              <w:pStyle w:val="NoSpacing"/>
              <w:rPr>
                <w:rFonts w:ascii="Sylfaen" w:hAnsi="Sylfaen"/>
                <w:sz w:val="16"/>
                <w:szCs w:val="16"/>
                <w:lang w:val="ka-GE"/>
              </w:rPr>
            </w:pPr>
          </w:p>
        </w:tc>
      </w:tr>
      <w:tr w:rsidR="00D20503" w:rsidRPr="009F7E13" w:rsidTr="00253115">
        <w:trPr>
          <w:trHeight w:val="839"/>
        </w:trPr>
        <w:tc>
          <w:tcPr>
            <w:tcW w:w="1985" w:type="dxa"/>
            <w:vMerge w:val="restart"/>
            <w:shd w:val="clear" w:color="auto" w:fill="F2F2F2"/>
          </w:tcPr>
          <w:p w:rsidR="00D20503" w:rsidRPr="009F7E13" w:rsidRDefault="00D20503" w:rsidP="00387DD7">
            <w:pPr>
              <w:spacing w:line="240" w:lineRule="auto"/>
              <w:rPr>
                <w:rFonts w:ascii="Sylfaen" w:eastAsia="Times New Roman" w:hAnsi="Sylfaen" w:cs="Calibri"/>
                <w:color w:val="000000"/>
                <w:sz w:val="16"/>
                <w:szCs w:val="16"/>
                <w:lang w:val="ka-GE"/>
              </w:rPr>
            </w:pPr>
            <w:r w:rsidRPr="009F7E13">
              <w:rPr>
                <w:rFonts w:ascii="Sylfaen" w:hAnsi="Sylfaen" w:cs="Sylfaen"/>
                <w:b/>
                <w:sz w:val="16"/>
                <w:szCs w:val="16"/>
                <w:lang w:val="ka-GE"/>
              </w:rPr>
              <w:t xml:space="preserve">4.  </w:t>
            </w:r>
            <w:r w:rsidRPr="00785493">
              <w:rPr>
                <w:rFonts w:ascii="Sylfaen" w:eastAsia="Times New Roman" w:hAnsi="Sylfaen" w:cs="Calibri"/>
                <w:b/>
                <w:color w:val="000000"/>
                <w:sz w:val="16"/>
                <w:szCs w:val="16"/>
                <w:lang w:val="ka-GE"/>
              </w:rPr>
              <w:t>ქართულის, როგორც უცხო ენის შესასწავლი ელექტრონული პლატფორმის განვითარება და დახვეწა.</w:t>
            </w:r>
          </w:p>
          <w:p w:rsidR="00D20503" w:rsidRPr="009F7E13" w:rsidRDefault="00D20503" w:rsidP="00387DD7">
            <w:pPr>
              <w:spacing w:after="0" w:line="240" w:lineRule="auto"/>
              <w:rPr>
                <w:rFonts w:ascii="Sylfaen" w:hAnsi="Sylfaen" w:cs="Sylfaen"/>
                <w:b/>
                <w:sz w:val="16"/>
                <w:szCs w:val="16"/>
                <w:lang w:val="ka-GE"/>
              </w:rPr>
            </w:pPr>
          </w:p>
        </w:tc>
        <w:tc>
          <w:tcPr>
            <w:tcW w:w="1843" w:type="dxa"/>
            <w:shd w:val="clear" w:color="auto" w:fill="F2F2F2"/>
          </w:tcPr>
          <w:p w:rsidR="00D20503" w:rsidRPr="00492333" w:rsidRDefault="00D20503" w:rsidP="00C82D6C">
            <w:pPr>
              <w:numPr>
                <w:ilvl w:val="0"/>
                <w:numId w:val="61"/>
              </w:numPr>
              <w:spacing w:after="0" w:line="240" w:lineRule="auto"/>
              <w:ind w:left="326"/>
              <w:rPr>
                <w:rFonts w:ascii="Sylfaen" w:hAnsi="Sylfaen"/>
                <w:b/>
                <w:sz w:val="16"/>
                <w:szCs w:val="16"/>
                <w:lang w:val="ka-GE"/>
              </w:rPr>
            </w:pPr>
          </w:p>
        </w:tc>
        <w:tc>
          <w:tcPr>
            <w:tcW w:w="1701" w:type="dxa"/>
            <w:shd w:val="clear" w:color="auto" w:fill="F2F2F2"/>
          </w:tcPr>
          <w:p w:rsidR="00D20503" w:rsidRPr="009F7E13" w:rsidRDefault="00D20503" w:rsidP="00814D30">
            <w:pPr>
              <w:spacing w:after="0" w:line="240" w:lineRule="auto"/>
              <w:rPr>
                <w:rFonts w:ascii="Sylfaen" w:hAnsi="Sylfaen"/>
                <w:sz w:val="16"/>
                <w:szCs w:val="16"/>
                <w:lang w:val="ka-GE"/>
              </w:rPr>
            </w:pPr>
          </w:p>
        </w:tc>
        <w:tc>
          <w:tcPr>
            <w:tcW w:w="1559"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181" w:type="dxa"/>
            <w:shd w:val="clear" w:color="auto" w:fill="F2F2F2"/>
          </w:tcPr>
          <w:p w:rsidR="00D20503" w:rsidRPr="009F7E13" w:rsidRDefault="00D20503" w:rsidP="00387DD7">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17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0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FC092F">
            <w:pPr>
              <w:spacing w:after="0" w:line="240" w:lineRule="auto"/>
              <w:rPr>
                <w:rFonts w:ascii="Sylfaen" w:hAnsi="Sylfaen"/>
                <w:sz w:val="16"/>
                <w:szCs w:val="16"/>
                <w:lang w:val="ka-GE"/>
              </w:rPr>
            </w:pPr>
          </w:p>
        </w:tc>
        <w:tc>
          <w:tcPr>
            <w:tcW w:w="1080" w:type="dxa"/>
            <w:shd w:val="clear" w:color="auto" w:fill="F2F2F2"/>
          </w:tcPr>
          <w:p w:rsidR="00D20503" w:rsidRDefault="00D20503" w:rsidP="00FC092F">
            <w:pPr>
              <w:spacing w:after="0" w:line="240" w:lineRule="auto"/>
              <w:rPr>
                <w:rFonts w:ascii="Sylfaen" w:hAnsi="Sylfaen"/>
                <w:sz w:val="16"/>
                <w:szCs w:val="16"/>
                <w:lang w:val="ka-GE"/>
              </w:rPr>
            </w:pPr>
          </w:p>
        </w:tc>
      </w:tr>
      <w:tr w:rsidR="00D20503" w:rsidRPr="009F7E13" w:rsidTr="00253115">
        <w:trPr>
          <w:trHeight w:val="884"/>
        </w:trPr>
        <w:tc>
          <w:tcPr>
            <w:tcW w:w="1985" w:type="dxa"/>
            <w:vMerge/>
            <w:shd w:val="clear" w:color="auto" w:fill="F2F2F2"/>
          </w:tcPr>
          <w:p w:rsidR="00D20503" w:rsidRPr="009F7E13" w:rsidRDefault="00D20503" w:rsidP="00387DD7">
            <w:pPr>
              <w:spacing w:line="240" w:lineRule="auto"/>
              <w:rPr>
                <w:rFonts w:ascii="Sylfaen" w:hAnsi="Sylfaen" w:cs="Sylfaen"/>
                <w:b/>
                <w:sz w:val="16"/>
                <w:szCs w:val="16"/>
                <w:lang w:val="ka-GE"/>
              </w:rPr>
            </w:pPr>
          </w:p>
        </w:tc>
        <w:tc>
          <w:tcPr>
            <w:tcW w:w="1843" w:type="dxa"/>
            <w:shd w:val="clear" w:color="auto" w:fill="F2F2F2"/>
          </w:tcPr>
          <w:p w:rsidR="00D20503" w:rsidRPr="00492333" w:rsidRDefault="00D20503" w:rsidP="00C82D6C">
            <w:pPr>
              <w:numPr>
                <w:ilvl w:val="0"/>
                <w:numId w:val="61"/>
              </w:numPr>
              <w:spacing w:after="0" w:line="240" w:lineRule="auto"/>
              <w:ind w:left="326"/>
              <w:rPr>
                <w:rFonts w:ascii="Sylfaen" w:hAnsi="Sylfaen"/>
                <w:b/>
                <w:sz w:val="16"/>
                <w:szCs w:val="16"/>
                <w:lang w:val="ka-GE"/>
              </w:rPr>
            </w:pPr>
          </w:p>
        </w:tc>
        <w:tc>
          <w:tcPr>
            <w:tcW w:w="1701" w:type="dxa"/>
            <w:shd w:val="clear" w:color="auto" w:fill="F2F2F2"/>
          </w:tcPr>
          <w:p w:rsidR="00D20503" w:rsidRPr="009F7E13" w:rsidRDefault="00D20503" w:rsidP="00814D30">
            <w:pPr>
              <w:spacing w:after="0" w:line="240" w:lineRule="auto"/>
              <w:rPr>
                <w:rFonts w:ascii="Sylfaen" w:hAnsi="Sylfaen"/>
                <w:sz w:val="16"/>
                <w:szCs w:val="16"/>
                <w:lang w:val="ka-GE"/>
              </w:rPr>
            </w:pPr>
          </w:p>
        </w:tc>
        <w:tc>
          <w:tcPr>
            <w:tcW w:w="1559"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181"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17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0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FC092F">
            <w:pPr>
              <w:spacing w:after="0" w:line="240" w:lineRule="auto"/>
              <w:rPr>
                <w:rFonts w:ascii="Sylfaen" w:hAnsi="Sylfaen"/>
                <w:sz w:val="16"/>
                <w:szCs w:val="16"/>
                <w:lang w:val="ka-GE"/>
              </w:rPr>
            </w:pPr>
          </w:p>
        </w:tc>
        <w:tc>
          <w:tcPr>
            <w:tcW w:w="1080" w:type="dxa"/>
            <w:shd w:val="clear" w:color="auto" w:fill="F2F2F2"/>
          </w:tcPr>
          <w:p w:rsidR="00D20503" w:rsidRDefault="00D20503" w:rsidP="00FC092F">
            <w:pPr>
              <w:spacing w:after="0" w:line="240" w:lineRule="auto"/>
              <w:rPr>
                <w:rFonts w:ascii="Sylfaen" w:hAnsi="Sylfaen"/>
                <w:sz w:val="16"/>
                <w:szCs w:val="16"/>
                <w:lang w:val="ka-GE"/>
              </w:rPr>
            </w:pPr>
          </w:p>
        </w:tc>
      </w:tr>
      <w:tr w:rsidR="00D20503" w:rsidRPr="009F7E13" w:rsidTr="00253115">
        <w:trPr>
          <w:trHeight w:val="884"/>
        </w:trPr>
        <w:tc>
          <w:tcPr>
            <w:tcW w:w="1985" w:type="dxa"/>
            <w:vMerge/>
            <w:shd w:val="clear" w:color="auto" w:fill="F2F2F2"/>
          </w:tcPr>
          <w:p w:rsidR="00D20503" w:rsidRPr="009F7E13" w:rsidRDefault="00D20503" w:rsidP="00387DD7">
            <w:pPr>
              <w:spacing w:line="240" w:lineRule="auto"/>
              <w:rPr>
                <w:rFonts w:ascii="Sylfaen" w:hAnsi="Sylfaen" w:cs="Sylfaen"/>
                <w:b/>
                <w:sz w:val="16"/>
                <w:szCs w:val="16"/>
                <w:lang w:val="ka-GE"/>
              </w:rPr>
            </w:pPr>
          </w:p>
        </w:tc>
        <w:tc>
          <w:tcPr>
            <w:tcW w:w="1843" w:type="dxa"/>
            <w:shd w:val="clear" w:color="auto" w:fill="F2F2F2"/>
          </w:tcPr>
          <w:p w:rsidR="00D20503" w:rsidRPr="00492333" w:rsidRDefault="00D20503" w:rsidP="00C82D6C">
            <w:pPr>
              <w:numPr>
                <w:ilvl w:val="0"/>
                <w:numId w:val="61"/>
              </w:numPr>
              <w:spacing w:after="0" w:line="240" w:lineRule="auto"/>
              <w:ind w:left="326"/>
              <w:rPr>
                <w:rFonts w:ascii="Sylfaen" w:hAnsi="Sylfaen"/>
                <w:b/>
                <w:sz w:val="16"/>
                <w:szCs w:val="16"/>
                <w:lang w:val="ka-GE"/>
              </w:rPr>
            </w:pPr>
          </w:p>
        </w:tc>
        <w:tc>
          <w:tcPr>
            <w:tcW w:w="1701" w:type="dxa"/>
            <w:shd w:val="clear" w:color="auto" w:fill="F2F2F2"/>
          </w:tcPr>
          <w:p w:rsidR="00D20503" w:rsidRPr="009F7E13" w:rsidRDefault="00D20503" w:rsidP="00814D30">
            <w:pPr>
              <w:spacing w:after="0" w:line="240" w:lineRule="auto"/>
              <w:rPr>
                <w:rFonts w:ascii="Sylfaen" w:hAnsi="Sylfaen"/>
                <w:sz w:val="16"/>
                <w:szCs w:val="16"/>
                <w:lang w:val="ka-GE"/>
              </w:rPr>
            </w:pPr>
          </w:p>
        </w:tc>
        <w:tc>
          <w:tcPr>
            <w:tcW w:w="1559"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181"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17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0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FC092F">
            <w:pPr>
              <w:spacing w:after="0" w:line="240" w:lineRule="auto"/>
              <w:rPr>
                <w:rFonts w:ascii="Sylfaen" w:hAnsi="Sylfaen"/>
                <w:sz w:val="16"/>
                <w:szCs w:val="16"/>
                <w:lang w:val="ka-GE"/>
              </w:rPr>
            </w:pPr>
          </w:p>
        </w:tc>
        <w:tc>
          <w:tcPr>
            <w:tcW w:w="1080" w:type="dxa"/>
            <w:shd w:val="clear" w:color="auto" w:fill="F2F2F2"/>
          </w:tcPr>
          <w:p w:rsidR="00D20503" w:rsidRDefault="00D20503" w:rsidP="00FC092F">
            <w:pPr>
              <w:spacing w:after="0" w:line="240" w:lineRule="auto"/>
              <w:rPr>
                <w:rFonts w:ascii="Sylfaen" w:hAnsi="Sylfaen"/>
                <w:sz w:val="16"/>
                <w:szCs w:val="16"/>
                <w:lang w:val="ka-GE"/>
              </w:rPr>
            </w:pPr>
          </w:p>
        </w:tc>
      </w:tr>
      <w:tr w:rsidR="00D20503" w:rsidRPr="009F7E13" w:rsidTr="00253115">
        <w:trPr>
          <w:trHeight w:val="722"/>
        </w:trPr>
        <w:tc>
          <w:tcPr>
            <w:tcW w:w="1985" w:type="dxa"/>
            <w:vMerge w:val="restart"/>
            <w:shd w:val="clear" w:color="auto" w:fill="F2F2F2"/>
          </w:tcPr>
          <w:p w:rsidR="00D20503" w:rsidRPr="009F7E13" w:rsidRDefault="00D20503" w:rsidP="00387DD7">
            <w:pPr>
              <w:spacing w:after="0" w:line="240" w:lineRule="auto"/>
              <w:rPr>
                <w:rFonts w:ascii="Sylfaen" w:hAnsi="Sylfaen" w:cs="Sylfaen"/>
                <w:b/>
                <w:sz w:val="16"/>
                <w:szCs w:val="16"/>
                <w:lang w:val="ka-GE"/>
              </w:rPr>
            </w:pPr>
            <w:r w:rsidRPr="009F7E13">
              <w:rPr>
                <w:rFonts w:ascii="Sylfaen" w:hAnsi="Sylfaen" w:cs="Sylfaen"/>
                <w:b/>
                <w:sz w:val="16"/>
                <w:szCs w:val="16"/>
                <w:lang w:val="ka-GE"/>
              </w:rPr>
              <w:t xml:space="preserve">5.  </w:t>
            </w:r>
            <w:r w:rsidRPr="009D1197">
              <w:rPr>
                <w:rFonts w:ascii="Sylfaen" w:eastAsia="Times New Roman" w:hAnsi="Sylfaen" w:cs="Calibri"/>
                <w:b/>
                <w:color w:val="000000"/>
                <w:sz w:val="16"/>
                <w:szCs w:val="16"/>
                <w:lang w:val="ka-GE"/>
              </w:rPr>
              <w:t xml:space="preserve">პროფესიულ საგანმანათლებლო პროგრამებში </w:t>
            </w:r>
            <w:r w:rsidRPr="009D1197">
              <w:rPr>
                <w:rFonts w:ascii="Sylfaen" w:eastAsia="Times New Roman" w:hAnsi="Sylfaen" w:cs="Calibri"/>
                <w:b/>
                <w:color w:val="000000"/>
                <w:sz w:val="16"/>
                <w:szCs w:val="16"/>
                <w:lang w:val="ka-GE"/>
              </w:rPr>
              <w:lastRenderedPageBreak/>
              <w:t>იმიგრანტების ჩართვის მხარდაჭერა.</w:t>
            </w:r>
          </w:p>
        </w:tc>
        <w:tc>
          <w:tcPr>
            <w:tcW w:w="1843" w:type="dxa"/>
            <w:shd w:val="clear" w:color="auto" w:fill="F2F2F2"/>
          </w:tcPr>
          <w:p w:rsidR="00D20503" w:rsidRPr="00492333" w:rsidRDefault="00D20503" w:rsidP="00C82D6C">
            <w:pPr>
              <w:numPr>
                <w:ilvl w:val="0"/>
                <w:numId w:val="62"/>
              </w:numPr>
              <w:spacing w:after="0" w:line="240" w:lineRule="auto"/>
              <w:ind w:left="326"/>
              <w:rPr>
                <w:rFonts w:ascii="Sylfaen" w:hAnsi="Sylfaen"/>
                <w:b/>
                <w:sz w:val="16"/>
                <w:szCs w:val="16"/>
                <w:lang w:val="ka-GE"/>
              </w:rPr>
            </w:pPr>
          </w:p>
        </w:tc>
        <w:tc>
          <w:tcPr>
            <w:tcW w:w="1701" w:type="dxa"/>
            <w:shd w:val="clear" w:color="auto" w:fill="F2F2F2"/>
          </w:tcPr>
          <w:p w:rsidR="00D20503" w:rsidRPr="009F7E13" w:rsidRDefault="00D20503" w:rsidP="00AC4BA2">
            <w:pPr>
              <w:spacing w:after="0" w:line="240" w:lineRule="auto"/>
              <w:rPr>
                <w:rFonts w:ascii="Sylfaen" w:hAnsi="Sylfaen"/>
                <w:sz w:val="16"/>
                <w:szCs w:val="16"/>
                <w:lang w:val="ka-GE"/>
              </w:rPr>
            </w:pPr>
          </w:p>
        </w:tc>
        <w:tc>
          <w:tcPr>
            <w:tcW w:w="1559" w:type="dxa"/>
            <w:shd w:val="clear" w:color="auto" w:fill="F2F2F2"/>
          </w:tcPr>
          <w:p w:rsidR="00D20503" w:rsidRPr="009F7E13" w:rsidRDefault="00D20503" w:rsidP="000D0067">
            <w:pPr>
              <w:spacing w:after="0" w:line="240" w:lineRule="auto"/>
              <w:rPr>
                <w:rFonts w:ascii="Sylfaen" w:hAnsi="Sylfaen"/>
                <w:sz w:val="16"/>
                <w:szCs w:val="16"/>
                <w:lang w:val="ka-GE"/>
              </w:rPr>
            </w:pPr>
          </w:p>
        </w:tc>
        <w:tc>
          <w:tcPr>
            <w:tcW w:w="1181" w:type="dxa"/>
            <w:shd w:val="clear" w:color="auto" w:fill="F2F2F2"/>
          </w:tcPr>
          <w:p w:rsidR="00D20503" w:rsidRPr="009F7E13" w:rsidRDefault="00D20503" w:rsidP="000D0067">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F2F2F2"/>
          </w:tcPr>
          <w:p w:rsidR="00D20503" w:rsidRPr="009F7E13" w:rsidRDefault="00D20503" w:rsidP="000D0067">
            <w:pPr>
              <w:spacing w:after="0" w:line="240" w:lineRule="auto"/>
              <w:rPr>
                <w:rFonts w:ascii="Sylfaen" w:hAnsi="Sylfaen"/>
                <w:sz w:val="16"/>
                <w:szCs w:val="16"/>
                <w:highlight w:val="cyan"/>
                <w:lang w:val="ka-GE"/>
              </w:rPr>
            </w:pPr>
          </w:p>
        </w:tc>
        <w:tc>
          <w:tcPr>
            <w:tcW w:w="1170" w:type="dxa"/>
            <w:shd w:val="clear" w:color="auto" w:fill="F2F2F2"/>
          </w:tcPr>
          <w:p w:rsidR="00D20503" w:rsidRPr="009F7E13" w:rsidRDefault="00D20503" w:rsidP="000D0067">
            <w:pPr>
              <w:spacing w:after="0" w:line="240" w:lineRule="auto"/>
              <w:jc w:val="both"/>
              <w:rPr>
                <w:rFonts w:ascii="Sylfaen" w:hAnsi="Sylfaen"/>
                <w:sz w:val="16"/>
                <w:szCs w:val="16"/>
                <w:highlight w:val="cyan"/>
                <w:lang w:val="ka-GE"/>
              </w:rPr>
            </w:pPr>
          </w:p>
        </w:tc>
        <w:tc>
          <w:tcPr>
            <w:tcW w:w="990" w:type="dxa"/>
            <w:shd w:val="clear" w:color="auto" w:fill="F2F2F2"/>
          </w:tcPr>
          <w:p w:rsidR="00D20503" w:rsidRPr="009F7E13" w:rsidRDefault="00D20503" w:rsidP="000D0067">
            <w:pPr>
              <w:spacing w:after="0" w:line="240" w:lineRule="auto"/>
              <w:jc w:val="both"/>
              <w:rPr>
                <w:rFonts w:ascii="Sylfaen" w:hAnsi="Sylfaen"/>
                <w:sz w:val="16"/>
                <w:szCs w:val="16"/>
                <w:lang w:val="ka-GE"/>
              </w:rPr>
            </w:pPr>
          </w:p>
        </w:tc>
        <w:tc>
          <w:tcPr>
            <w:tcW w:w="900" w:type="dxa"/>
            <w:shd w:val="clear" w:color="auto" w:fill="F2F2F2"/>
          </w:tcPr>
          <w:p w:rsidR="00D20503" w:rsidRPr="009F7E13" w:rsidRDefault="00D20503" w:rsidP="000D0067">
            <w:pPr>
              <w:spacing w:after="0" w:line="240" w:lineRule="auto"/>
              <w:rPr>
                <w:rFonts w:ascii="Sylfaen" w:hAnsi="Sylfaen"/>
                <w:sz w:val="16"/>
                <w:szCs w:val="16"/>
                <w:lang w:val="ka-GE"/>
              </w:rPr>
            </w:pPr>
          </w:p>
        </w:tc>
        <w:tc>
          <w:tcPr>
            <w:tcW w:w="990" w:type="dxa"/>
            <w:shd w:val="clear" w:color="auto" w:fill="F2F2F2"/>
          </w:tcPr>
          <w:p w:rsidR="00D20503" w:rsidRPr="009F7E13" w:rsidRDefault="00D20503" w:rsidP="000D0067">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7A5865">
            <w:pPr>
              <w:spacing w:after="0" w:line="240" w:lineRule="auto"/>
              <w:rPr>
                <w:rFonts w:ascii="Sylfaen" w:hAnsi="Sylfaen"/>
                <w:sz w:val="16"/>
                <w:szCs w:val="16"/>
                <w:lang w:val="ka-GE"/>
              </w:rPr>
            </w:pPr>
          </w:p>
        </w:tc>
        <w:tc>
          <w:tcPr>
            <w:tcW w:w="1080" w:type="dxa"/>
            <w:shd w:val="clear" w:color="auto" w:fill="F2F2F2"/>
          </w:tcPr>
          <w:p w:rsidR="00D20503" w:rsidRPr="00AC4BA2" w:rsidRDefault="00D20503" w:rsidP="007A5865">
            <w:pPr>
              <w:spacing w:after="0" w:line="240" w:lineRule="auto"/>
              <w:rPr>
                <w:rFonts w:ascii="Sylfaen" w:hAnsi="Sylfaen"/>
                <w:sz w:val="16"/>
                <w:szCs w:val="16"/>
                <w:highlight w:val="yellow"/>
                <w:lang w:val="ka-GE"/>
              </w:rPr>
            </w:pPr>
          </w:p>
        </w:tc>
      </w:tr>
      <w:tr w:rsidR="00D20503" w:rsidRPr="009F7E13" w:rsidTr="00253115">
        <w:trPr>
          <w:trHeight w:val="659"/>
        </w:trPr>
        <w:tc>
          <w:tcPr>
            <w:tcW w:w="1985" w:type="dxa"/>
            <w:vMerge/>
            <w:shd w:val="clear" w:color="auto" w:fill="F2F2F2"/>
          </w:tcPr>
          <w:p w:rsidR="00D20503" w:rsidRPr="009F7E13" w:rsidRDefault="00D20503" w:rsidP="00387DD7">
            <w:pPr>
              <w:spacing w:after="0" w:line="240" w:lineRule="auto"/>
              <w:rPr>
                <w:rFonts w:ascii="Sylfaen" w:hAnsi="Sylfaen" w:cs="Sylfaen"/>
                <w:b/>
                <w:sz w:val="16"/>
                <w:szCs w:val="16"/>
                <w:lang w:val="ka-GE"/>
              </w:rPr>
            </w:pPr>
          </w:p>
        </w:tc>
        <w:tc>
          <w:tcPr>
            <w:tcW w:w="1843" w:type="dxa"/>
            <w:shd w:val="clear" w:color="auto" w:fill="F2F2F2"/>
          </w:tcPr>
          <w:p w:rsidR="00D20503" w:rsidRPr="00492333" w:rsidRDefault="00D20503" w:rsidP="00C82D6C">
            <w:pPr>
              <w:numPr>
                <w:ilvl w:val="0"/>
                <w:numId w:val="62"/>
              </w:numPr>
              <w:spacing w:after="0" w:line="240" w:lineRule="auto"/>
              <w:ind w:left="326"/>
              <w:rPr>
                <w:rFonts w:ascii="Sylfaen" w:hAnsi="Sylfaen"/>
                <w:b/>
                <w:sz w:val="16"/>
                <w:szCs w:val="16"/>
                <w:lang w:val="ka-GE"/>
              </w:rPr>
            </w:pPr>
          </w:p>
        </w:tc>
        <w:tc>
          <w:tcPr>
            <w:tcW w:w="1701" w:type="dxa"/>
            <w:shd w:val="clear" w:color="auto" w:fill="F2F2F2"/>
          </w:tcPr>
          <w:p w:rsidR="00D20503" w:rsidRPr="009F7E13" w:rsidRDefault="00D20503" w:rsidP="00AC4BA2">
            <w:pPr>
              <w:spacing w:after="0" w:line="240" w:lineRule="auto"/>
              <w:rPr>
                <w:rFonts w:ascii="Sylfaen" w:hAnsi="Sylfaen"/>
                <w:sz w:val="16"/>
                <w:szCs w:val="16"/>
                <w:lang w:val="ka-GE"/>
              </w:rPr>
            </w:pPr>
          </w:p>
        </w:tc>
        <w:tc>
          <w:tcPr>
            <w:tcW w:w="1559" w:type="dxa"/>
            <w:shd w:val="clear" w:color="auto" w:fill="F2F2F2"/>
          </w:tcPr>
          <w:p w:rsidR="00D20503" w:rsidRPr="009F7E13" w:rsidRDefault="00D20503" w:rsidP="000D0067">
            <w:pPr>
              <w:spacing w:after="0" w:line="240" w:lineRule="auto"/>
              <w:rPr>
                <w:rFonts w:ascii="Sylfaen" w:hAnsi="Sylfaen"/>
                <w:sz w:val="16"/>
                <w:szCs w:val="16"/>
                <w:lang w:val="ka-GE"/>
              </w:rPr>
            </w:pPr>
          </w:p>
        </w:tc>
        <w:tc>
          <w:tcPr>
            <w:tcW w:w="1181" w:type="dxa"/>
            <w:shd w:val="clear" w:color="auto" w:fill="F2F2F2"/>
          </w:tcPr>
          <w:p w:rsidR="00D20503" w:rsidRPr="009F7E13" w:rsidRDefault="00D20503" w:rsidP="000D0067">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0D0067">
            <w:pPr>
              <w:spacing w:after="0" w:line="240" w:lineRule="auto"/>
              <w:rPr>
                <w:rFonts w:ascii="Sylfaen" w:hAnsi="Sylfaen"/>
                <w:sz w:val="16"/>
                <w:szCs w:val="16"/>
                <w:highlight w:val="cyan"/>
                <w:lang w:val="ka-GE"/>
              </w:rPr>
            </w:pPr>
          </w:p>
        </w:tc>
        <w:tc>
          <w:tcPr>
            <w:tcW w:w="1170" w:type="dxa"/>
            <w:shd w:val="clear" w:color="auto" w:fill="F2F2F2"/>
          </w:tcPr>
          <w:p w:rsidR="00D20503" w:rsidRPr="009F7E13" w:rsidRDefault="00D20503" w:rsidP="000D0067">
            <w:pPr>
              <w:spacing w:after="0" w:line="240" w:lineRule="auto"/>
              <w:jc w:val="both"/>
              <w:rPr>
                <w:rFonts w:ascii="Sylfaen" w:hAnsi="Sylfaen"/>
                <w:sz w:val="16"/>
                <w:szCs w:val="16"/>
                <w:highlight w:val="cyan"/>
                <w:lang w:val="ka-GE"/>
              </w:rPr>
            </w:pPr>
          </w:p>
        </w:tc>
        <w:tc>
          <w:tcPr>
            <w:tcW w:w="990" w:type="dxa"/>
            <w:shd w:val="clear" w:color="auto" w:fill="F2F2F2"/>
          </w:tcPr>
          <w:p w:rsidR="00D20503" w:rsidRPr="009F7E13" w:rsidRDefault="00D20503" w:rsidP="000D0067">
            <w:pPr>
              <w:spacing w:after="0" w:line="240" w:lineRule="auto"/>
              <w:jc w:val="both"/>
              <w:rPr>
                <w:rFonts w:ascii="Sylfaen" w:hAnsi="Sylfaen"/>
                <w:sz w:val="16"/>
                <w:szCs w:val="16"/>
                <w:lang w:val="ka-GE"/>
              </w:rPr>
            </w:pPr>
          </w:p>
        </w:tc>
        <w:tc>
          <w:tcPr>
            <w:tcW w:w="900" w:type="dxa"/>
            <w:shd w:val="clear" w:color="auto" w:fill="F2F2F2"/>
          </w:tcPr>
          <w:p w:rsidR="00D20503" w:rsidRPr="009F7E13" w:rsidRDefault="00D20503" w:rsidP="000D0067">
            <w:pPr>
              <w:spacing w:after="0" w:line="240" w:lineRule="auto"/>
              <w:rPr>
                <w:rFonts w:ascii="Sylfaen" w:hAnsi="Sylfaen"/>
                <w:sz w:val="16"/>
                <w:szCs w:val="16"/>
                <w:lang w:val="ka-GE"/>
              </w:rPr>
            </w:pPr>
          </w:p>
        </w:tc>
        <w:tc>
          <w:tcPr>
            <w:tcW w:w="990" w:type="dxa"/>
            <w:shd w:val="clear" w:color="auto" w:fill="F2F2F2"/>
          </w:tcPr>
          <w:p w:rsidR="00D20503" w:rsidRPr="009F7E13" w:rsidRDefault="00D20503" w:rsidP="000D0067">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7A5865">
            <w:pPr>
              <w:spacing w:after="0" w:line="240" w:lineRule="auto"/>
              <w:rPr>
                <w:rFonts w:ascii="Sylfaen" w:hAnsi="Sylfaen"/>
                <w:sz w:val="16"/>
                <w:szCs w:val="16"/>
                <w:lang w:val="ka-GE"/>
              </w:rPr>
            </w:pPr>
          </w:p>
        </w:tc>
        <w:tc>
          <w:tcPr>
            <w:tcW w:w="1080" w:type="dxa"/>
            <w:shd w:val="clear" w:color="auto" w:fill="F2F2F2"/>
          </w:tcPr>
          <w:p w:rsidR="00D20503" w:rsidRPr="00AC4BA2" w:rsidRDefault="00D20503" w:rsidP="007A5865">
            <w:pPr>
              <w:spacing w:after="0" w:line="240" w:lineRule="auto"/>
              <w:rPr>
                <w:rFonts w:ascii="Sylfaen" w:hAnsi="Sylfaen"/>
                <w:sz w:val="16"/>
                <w:szCs w:val="16"/>
                <w:highlight w:val="yellow"/>
                <w:lang w:val="ka-GE"/>
              </w:rPr>
            </w:pPr>
          </w:p>
        </w:tc>
      </w:tr>
      <w:tr w:rsidR="00D20503" w:rsidRPr="009F7E13" w:rsidTr="00253115">
        <w:trPr>
          <w:trHeight w:val="659"/>
        </w:trPr>
        <w:tc>
          <w:tcPr>
            <w:tcW w:w="1985" w:type="dxa"/>
            <w:vMerge/>
            <w:shd w:val="clear" w:color="auto" w:fill="F2F2F2"/>
          </w:tcPr>
          <w:p w:rsidR="00D20503" w:rsidRPr="009F7E13" w:rsidRDefault="00D20503" w:rsidP="00387DD7">
            <w:pPr>
              <w:spacing w:after="0" w:line="240" w:lineRule="auto"/>
              <w:rPr>
                <w:rFonts w:ascii="Sylfaen" w:hAnsi="Sylfaen" w:cs="Sylfaen"/>
                <w:b/>
                <w:sz w:val="16"/>
                <w:szCs w:val="16"/>
                <w:lang w:val="ka-GE"/>
              </w:rPr>
            </w:pPr>
          </w:p>
        </w:tc>
        <w:tc>
          <w:tcPr>
            <w:tcW w:w="1843" w:type="dxa"/>
            <w:shd w:val="clear" w:color="auto" w:fill="F2F2F2"/>
          </w:tcPr>
          <w:p w:rsidR="00D20503" w:rsidRPr="00492333" w:rsidRDefault="00D20503" w:rsidP="00C82D6C">
            <w:pPr>
              <w:numPr>
                <w:ilvl w:val="0"/>
                <w:numId w:val="62"/>
              </w:numPr>
              <w:spacing w:after="0" w:line="240" w:lineRule="auto"/>
              <w:ind w:left="326"/>
              <w:rPr>
                <w:rFonts w:ascii="Sylfaen" w:hAnsi="Sylfaen"/>
                <w:b/>
                <w:sz w:val="16"/>
                <w:szCs w:val="16"/>
                <w:lang w:val="ka-GE"/>
              </w:rPr>
            </w:pPr>
          </w:p>
        </w:tc>
        <w:tc>
          <w:tcPr>
            <w:tcW w:w="1701" w:type="dxa"/>
            <w:shd w:val="clear" w:color="auto" w:fill="F2F2F2"/>
          </w:tcPr>
          <w:p w:rsidR="00D20503" w:rsidRPr="009F7E13" w:rsidRDefault="00D20503" w:rsidP="007A5865">
            <w:pPr>
              <w:spacing w:after="0" w:line="240" w:lineRule="auto"/>
              <w:rPr>
                <w:rFonts w:ascii="Sylfaen" w:hAnsi="Sylfaen"/>
                <w:sz w:val="16"/>
                <w:szCs w:val="16"/>
                <w:lang w:val="ka-GE"/>
              </w:rPr>
            </w:pPr>
          </w:p>
        </w:tc>
        <w:tc>
          <w:tcPr>
            <w:tcW w:w="1559" w:type="dxa"/>
            <w:shd w:val="clear" w:color="auto" w:fill="F2F2F2"/>
          </w:tcPr>
          <w:p w:rsidR="00D20503" w:rsidRPr="009F7E13" w:rsidRDefault="00D20503" w:rsidP="007A5865">
            <w:pPr>
              <w:spacing w:after="0" w:line="240" w:lineRule="auto"/>
              <w:rPr>
                <w:rFonts w:ascii="Sylfaen" w:hAnsi="Sylfaen"/>
                <w:sz w:val="16"/>
                <w:szCs w:val="16"/>
                <w:lang w:val="ka-GE"/>
              </w:rPr>
            </w:pPr>
          </w:p>
        </w:tc>
        <w:tc>
          <w:tcPr>
            <w:tcW w:w="1181" w:type="dxa"/>
            <w:shd w:val="clear" w:color="auto" w:fill="F2F2F2"/>
          </w:tcPr>
          <w:p w:rsidR="00D20503" w:rsidRPr="009F7E13" w:rsidRDefault="00D20503" w:rsidP="000D0067">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0D0067">
            <w:pPr>
              <w:spacing w:after="0" w:line="240" w:lineRule="auto"/>
              <w:jc w:val="both"/>
              <w:rPr>
                <w:rFonts w:ascii="Sylfaen" w:hAnsi="Sylfaen"/>
                <w:sz w:val="16"/>
                <w:szCs w:val="16"/>
                <w:highlight w:val="cyan"/>
                <w:lang w:val="ka-GE"/>
              </w:rPr>
            </w:pPr>
          </w:p>
        </w:tc>
        <w:tc>
          <w:tcPr>
            <w:tcW w:w="1170" w:type="dxa"/>
            <w:shd w:val="clear" w:color="auto" w:fill="F2F2F2"/>
          </w:tcPr>
          <w:p w:rsidR="00D20503" w:rsidRPr="009F7E13" w:rsidRDefault="00D20503" w:rsidP="000D0067">
            <w:pPr>
              <w:spacing w:after="0" w:line="240" w:lineRule="auto"/>
              <w:jc w:val="both"/>
              <w:rPr>
                <w:rFonts w:ascii="Sylfaen" w:hAnsi="Sylfaen"/>
                <w:sz w:val="16"/>
                <w:szCs w:val="16"/>
                <w:highlight w:val="cyan"/>
                <w:lang w:val="ka-GE"/>
              </w:rPr>
            </w:pPr>
          </w:p>
        </w:tc>
        <w:tc>
          <w:tcPr>
            <w:tcW w:w="990" w:type="dxa"/>
            <w:shd w:val="clear" w:color="auto" w:fill="F2F2F2"/>
          </w:tcPr>
          <w:p w:rsidR="00D20503" w:rsidRPr="007A5865" w:rsidRDefault="00D20503" w:rsidP="000D0067">
            <w:pPr>
              <w:spacing w:after="0" w:line="240" w:lineRule="auto"/>
              <w:jc w:val="both"/>
              <w:rPr>
                <w:rFonts w:ascii="Sylfaen" w:hAnsi="Sylfaen"/>
                <w:b/>
                <w:sz w:val="16"/>
                <w:szCs w:val="16"/>
                <w:lang w:val="ka-GE"/>
              </w:rPr>
            </w:pPr>
          </w:p>
        </w:tc>
        <w:tc>
          <w:tcPr>
            <w:tcW w:w="900" w:type="dxa"/>
            <w:shd w:val="clear" w:color="auto" w:fill="F2F2F2"/>
          </w:tcPr>
          <w:p w:rsidR="00D20503" w:rsidRPr="009F7E13" w:rsidRDefault="00D20503" w:rsidP="000D006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0D0067">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0D0067">
            <w:pPr>
              <w:spacing w:after="0" w:line="240" w:lineRule="auto"/>
              <w:jc w:val="both"/>
              <w:rPr>
                <w:rFonts w:ascii="Sylfaen" w:hAnsi="Sylfaen"/>
                <w:sz w:val="16"/>
                <w:szCs w:val="16"/>
                <w:lang w:val="ka-GE"/>
              </w:rPr>
            </w:pPr>
          </w:p>
        </w:tc>
        <w:tc>
          <w:tcPr>
            <w:tcW w:w="1080" w:type="dxa"/>
            <w:shd w:val="clear" w:color="auto" w:fill="F2F2F2"/>
          </w:tcPr>
          <w:p w:rsidR="00D20503" w:rsidRDefault="00D20503" w:rsidP="000D0067">
            <w:pPr>
              <w:spacing w:after="0" w:line="240" w:lineRule="auto"/>
              <w:jc w:val="both"/>
              <w:rPr>
                <w:rFonts w:ascii="Sylfaen" w:hAnsi="Sylfaen"/>
                <w:sz w:val="16"/>
                <w:szCs w:val="16"/>
                <w:lang w:val="ka-GE"/>
              </w:rPr>
            </w:pPr>
          </w:p>
        </w:tc>
      </w:tr>
      <w:tr w:rsidR="00D20503" w:rsidRPr="009F7E13" w:rsidTr="00253115">
        <w:trPr>
          <w:trHeight w:val="812"/>
        </w:trPr>
        <w:tc>
          <w:tcPr>
            <w:tcW w:w="1985" w:type="dxa"/>
            <w:vMerge w:val="restart"/>
            <w:shd w:val="clear" w:color="auto" w:fill="F2F2F2"/>
          </w:tcPr>
          <w:p w:rsidR="00D20503" w:rsidRPr="009F7E13" w:rsidRDefault="00D20503" w:rsidP="00387DD7">
            <w:pPr>
              <w:spacing w:line="240" w:lineRule="auto"/>
              <w:rPr>
                <w:rFonts w:ascii="Sylfaen" w:eastAsia="Times New Roman" w:hAnsi="Sylfaen" w:cs="Calibri"/>
                <w:color w:val="000000"/>
                <w:sz w:val="16"/>
                <w:szCs w:val="16"/>
                <w:lang w:val="ka-GE"/>
              </w:rPr>
            </w:pPr>
            <w:r w:rsidRPr="009F7E13">
              <w:rPr>
                <w:rFonts w:ascii="Sylfaen" w:eastAsia="Times New Roman" w:hAnsi="Sylfaen"/>
                <w:b/>
                <w:sz w:val="16"/>
                <w:szCs w:val="16"/>
                <w:lang w:val="ka-GE"/>
              </w:rPr>
              <w:t xml:space="preserve">6. </w:t>
            </w:r>
            <w:r w:rsidRPr="00A54578">
              <w:rPr>
                <w:rFonts w:ascii="Sylfaen" w:hAnsi="Sylfaen"/>
                <w:b/>
                <w:sz w:val="16"/>
                <w:szCs w:val="16"/>
                <w:lang w:val="ka-GE"/>
              </w:rPr>
              <w:t>პროფესიული მომზადება-გადამზადების და კვალიფიკაციის ამაღლების სახელმწიფო პროგრამების ხელმისაწვდომობის უზრუნველყოფა საქართველოში მუდმივი ბინადრობის ნებართვის მქონე უცხოელებისთვის.</w:t>
            </w:r>
          </w:p>
        </w:tc>
        <w:tc>
          <w:tcPr>
            <w:tcW w:w="1843" w:type="dxa"/>
            <w:shd w:val="clear" w:color="auto" w:fill="F2F2F2"/>
          </w:tcPr>
          <w:p w:rsidR="00D20503" w:rsidRPr="009F7E13" w:rsidRDefault="00D20503" w:rsidP="00FC0EC0">
            <w:pPr>
              <w:spacing w:after="0" w:line="240" w:lineRule="auto"/>
              <w:rPr>
                <w:rFonts w:ascii="Sylfaen" w:hAnsi="Sylfaen"/>
                <w:sz w:val="16"/>
                <w:szCs w:val="16"/>
                <w:lang w:val="ka-GE"/>
              </w:rPr>
            </w:pPr>
            <w:r w:rsidRPr="009F7E13">
              <w:rPr>
                <w:rFonts w:ascii="Sylfaen" w:hAnsi="Sylfaen"/>
                <w:b/>
                <w:sz w:val="16"/>
                <w:szCs w:val="16"/>
                <w:lang w:val="ka-GE"/>
              </w:rPr>
              <w:t>1.</w:t>
            </w:r>
            <w:r w:rsidRPr="009F7E13">
              <w:rPr>
                <w:rFonts w:ascii="Sylfaen" w:hAnsi="Sylfaen"/>
                <w:sz w:val="16"/>
                <w:szCs w:val="16"/>
                <w:lang w:val="ka-GE"/>
              </w:rPr>
              <w:t xml:space="preserve"> </w:t>
            </w:r>
            <w:r w:rsidRPr="009F7E13">
              <w:rPr>
                <w:rFonts w:ascii="Sylfaen" w:eastAsia="Sylfaen" w:hAnsi="Sylfaen"/>
                <w:sz w:val="16"/>
                <w:szCs w:val="16"/>
                <w:lang w:val="ka-GE"/>
              </w:rPr>
              <w:t xml:space="preserve">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პროგრამაში </w:t>
            </w:r>
            <w:r w:rsidRPr="009F7E13">
              <w:rPr>
                <w:rFonts w:ascii="Sylfaen" w:hAnsi="Sylfaen"/>
                <w:sz w:val="16"/>
                <w:szCs w:val="16"/>
                <w:lang w:val="ka-GE"/>
              </w:rPr>
              <w:t xml:space="preserve">საქართველოში მუდმივი ბინადრობის ნებართვის მქონე უცხოელების </w:t>
            </w:r>
            <w:r w:rsidRPr="009F7E13">
              <w:rPr>
                <w:rFonts w:ascii="Sylfaen" w:eastAsia="Sylfaen" w:hAnsi="Sylfaen"/>
                <w:sz w:val="16"/>
                <w:szCs w:val="16"/>
                <w:lang w:val="ka-GE"/>
              </w:rPr>
              <w:t>რეგულარულად ჩართვა</w:t>
            </w:r>
            <w:r w:rsidRPr="009F7E13">
              <w:rPr>
                <w:rFonts w:ascii="Sylfaen" w:hAnsi="Sylfaen"/>
                <w:sz w:val="16"/>
                <w:szCs w:val="16"/>
                <w:lang w:val="ka-GE"/>
              </w:rPr>
              <w:t>.</w:t>
            </w:r>
            <w:del w:id="0" w:author="PSDA" w:date="2015-11-18T19:03:00Z">
              <w:r w:rsidRPr="009F7E13" w:rsidDel="00194735">
                <w:rPr>
                  <w:rFonts w:ascii="Sylfaen" w:hAnsi="Sylfaen"/>
                  <w:sz w:val="16"/>
                  <w:szCs w:val="16"/>
                  <w:lang w:val="ka-GE"/>
                </w:rPr>
                <w:delText xml:space="preserve">  </w:delText>
              </w:r>
            </w:del>
          </w:p>
        </w:tc>
        <w:tc>
          <w:tcPr>
            <w:tcW w:w="1701" w:type="dxa"/>
            <w:shd w:val="clear" w:color="auto" w:fill="F2F2F2"/>
          </w:tcPr>
          <w:p w:rsidR="00D20503" w:rsidRPr="009F7E13" w:rsidRDefault="00D20503" w:rsidP="00FC0EC0">
            <w:pPr>
              <w:spacing w:after="0" w:line="240" w:lineRule="auto"/>
              <w:rPr>
                <w:rFonts w:ascii="Sylfaen" w:hAnsi="Sylfaen"/>
                <w:sz w:val="16"/>
                <w:szCs w:val="16"/>
                <w:lang w:val="ka-GE"/>
              </w:rPr>
            </w:pPr>
            <w:r w:rsidRPr="009F7E13">
              <w:rPr>
                <w:rFonts w:ascii="Sylfaen" w:hAnsi="Sylfaen"/>
                <w:sz w:val="16"/>
                <w:szCs w:val="16"/>
                <w:lang w:val="ka-GE"/>
              </w:rPr>
              <w:t xml:space="preserve">1) </w:t>
            </w:r>
            <w:r w:rsidRPr="009F7E13">
              <w:rPr>
                <w:rFonts w:ascii="Sylfaen" w:eastAsia="Sylfaen" w:hAnsi="Sylfaen"/>
                <w:sz w:val="16"/>
                <w:szCs w:val="16"/>
                <w:lang w:val="ka-GE"/>
              </w:rPr>
              <w:t xml:space="preserve">პროფესიული მომზადება-გადამზადებისა და კვალიფიკაციის ამაღლების სახელმწიფო </w:t>
            </w:r>
            <w:r>
              <w:rPr>
                <w:rFonts w:ascii="Sylfaen" w:eastAsia="Sylfaen" w:hAnsi="Sylfaen"/>
                <w:sz w:val="16"/>
                <w:szCs w:val="16"/>
                <w:lang w:val="ka-GE"/>
              </w:rPr>
              <w:t>პროგრამა დამტკიცებულია საქართველოს მთავრობის მიერ;</w:t>
            </w:r>
          </w:p>
          <w:p w:rsidR="00D20503" w:rsidRPr="009F7E13" w:rsidRDefault="00D20503" w:rsidP="00FC0EC0">
            <w:pPr>
              <w:spacing w:after="0" w:line="240" w:lineRule="auto"/>
              <w:jc w:val="both"/>
              <w:rPr>
                <w:rFonts w:ascii="Sylfaen" w:hAnsi="Sylfaen"/>
                <w:sz w:val="16"/>
                <w:szCs w:val="16"/>
                <w:lang w:val="ka-GE"/>
              </w:rPr>
            </w:pPr>
          </w:p>
          <w:p w:rsidR="00D20503" w:rsidRPr="009F7E13" w:rsidRDefault="00D20503" w:rsidP="00FC0EC0">
            <w:pPr>
              <w:spacing w:after="0" w:line="240" w:lineRule="auto"/>
              <w:rPr>
                <w:rFonts w:ascii="Sylfaen" w:hAnsi="Sylfaen"/>
                <w:sz w:val="16"/>
                <w:szCs w:val="16"/>
                <w:lang w:val="ka-GE"/>
              </w:rPr>
            </w:pPr>
            <w:r w:rsidRPr="009F7E13">
              <w:rPr>
                <w:rFonts w:ascii="Sylfaen" w:hAnsi="Sylfaen"/>
                <w:sz w:val="16"/>
                <w:szCs w:val="16"/>
                <w:lang w:val="ka-GE"/>
              </w:rPr>
              <w:t>2) საქართველოში მუდმივი ბინადრობის ნებართვის მქონე უცხოელები სარგებლობენ პროფესიული გადამზადების კურსებით ან/და პროგრამით გათვალისწინებუ</w:t>
            </w:r>
            <w:r>
              <w:rPr>
                <w:rFonts w:ascii="Sylfaen" w:hAnsi="Sylfaen"/>
                <w:sz w:val="16"/>
                <w:szCs w:val="16"/>
                <w:lang w:val="ka-GE"/>
              </w:rPr>
              <w:t>-</w:t>
            </w:r>
            <w:r w:rsidRPr="009F7E13">
              <w:rPr>
                <w:rFonts w:ascii="Sylfaen" w:hAnsi="Sylfaen"/>
                <w:sz w:val="16"/>
                <w:szCs w:val="16"/>
                <w:lang w:val="ka-GE"/>
              </w:rPr>
              <w:t>ლი სტაჟირებით</w:t>
            </w:r>
            <w:r>
              <w:rPr>
                <w:rFonts w:ascii="Sylfaen" w:hAnsi="Sylfaen"/>
                <w:sz w:val="16"/>
                <w:szCs w:val="16"/>
                <w:lang w:val="ka-GE"/>
              </w:rPr>
              <w:t>;</w:t>
            </w:r>
          </w:p>
        </w:tc>
        <w:tc>
          <w:tcPr>
            <w:tcW w:w="1559" w:type="dxa"/>
            <w:shd w:val="clear" w:color="auto" w:fill="F2F2F2"/>
          </w:tcPr>
          <w:p w:rsidR="00D20503" w:rsidRPr="009F7E13" w:rsidRDefault="00D20503" w:rsidP="00FC0EC0">
            <w:pPr>
              <w:spacing w:after="0" w:line="240" w:lineRule="auto"/>
              <w:rPr>
                <w:rFonts w:ascii="Sylfaen" w:eastAsia="Sylfaen" w:hAnsi="Sylfaen"/>
                <w:sz w:val="16"/>
                <w:szCs w:val="16"/>
                <w:lang w:val="ka-GE"/>
              </w:rPr>
            </w:pPr>
            <w:r w:rsidRPr="009F7E13">
              <w:rPr>
                <w:rFonts w:ascii="Sylfaen" w:eastAsia="Sylfaen" w:hAnsi="Sylfaen"/>
                <w:sz w:val="16"/>
                <w:szCs w:val="16"/>
                <w:lang w:val="ka-GE"/>
              </w:rPr>
              <w:t>1) მთავრობის დადგენილება;</w:t>
            </w:r>
          </w:p>
          <w:p w:rsidR="00D20503" w:rsidRPr="009F7E13" w:rsidRDefault="00D20503" w:rsidP="00FC0EC0">
            <w:pPr>
              <w:spacing w:after="0" w:line="240" w:lineRule="auto"/>
              <w:jc w:val="both"/>
              <w:rPr>
                <w:rFonts w:ascii="Sylfaen" w:eastAsia="Sylfaen" w:hAnsi="Sylfaen"/>
                <w:sz w:val="16"/>
                <w:szCs w:val="16"/>
                <w:lang w:val="ka-GE"/>
              </w:rPr>
            </w:pPr>
          </w:p>
          <w:p w:rsidR="00D20503" w:rsidRDefault="00D20503" w:rsidP="00FC0EC0">
            <w:pPr>
              <w:spacing w:after="0" w:line="240" w:lineRule="auto"/>
              <w:rPr>
                <w:rFonts w:ascii="Sylfaen" w:eastAsia="Sylfaen" w:hAnsi="Sylfaen"/>
                <w:sz w:val="16"/>
                <w:szCs w:val="16"/>
                <w:lang w:val="ka-GE"/>
              </w:rPr>
            </w:pPr>
          </w:p>
          <w:p w:rsidR="00D20503" w:rsidRDefault="00D20503" w:rsidP="00FC0EC0">
            <w:pPr>
              <w:spacing w:after="0" w:line="240" w:lineRule="auto"/>
              <w:rPr>
                <w:rFonts w:ascii="Sylfaen" w:eastAsia="Sylfaen" w:hAnsi="Sylfaen"/>
                <w:sz w:val="16"/>
                <w:szCs w:val="16"/>
                <w:lang w:val="ka-GE"/>
              </w:rPr>
            </w:pPr>
          </w:p>
          <w:p w:rsidR="00D20503" w:rsidRDefault="00D20503" w:rsidP="00FC0EC0">
            <w:pPr>
              <w:spacing w:after="0" w:line="240" w:lineRule="auto"/>
              <w:rPr>
                <w:rFonts w:ascii="Sylfaen" w:eastAsia="Sylfaen" w:hAnsi="Sylfaen"/>
                <w:sz w:val="16"/>
                <w:szCs w:val="16"/>
                <w:lang w:val="ka-GE"/>
              </w:rPr>
            </w:pPr>
          </w:p>
          <w:p w:rsidR="00D20503" w:rsidRDefault="00D20503" w:rsidP="00FC0EC0">
            <w:pPr>
              <w:spacing w:after="0" w:line="240" w:lineRule="auto"/>
              <w:rPr>
                <w:rFonts w:ascii="Sylfaen" w:eastAsia="Sylfaen" w:hAnsi="Sylfaen"/>
                <w:sz w:val="16"/>
                <w:szCs w:val="16"/>
                <w:lang w:val="ka-GE"/>
              </w:rPr>
            </w:pPr>
          </w:p>
          <w:p w:rsidR="00D20503" w:rsidRDefault="00D20503" w:rsidP="00FC0EC0">
            <w:pPr>
              <w:spacing w:after="0" w:line="240" w:lineRule="auto"/>
              <w:rPr>
                <w:rFonts w:ascii="Sylfaen" w:eastAsia="Sylfaen" w:hAnsi="Sylfaen"/>
                <w:sz w:val="16"/>
                <w:szCs w:val="16"/>
                <w:lang w:val="ka-GE"/>
              </w:rPr>
            </w:pPr>
          </w:p>
          <w:p w:rsidR="00D20503" w:rsidRDefault="00D20503" w:rsidP="00FC0EC0">
            <w:pPr>
              <w:spacing w:after="0" w:line="240" w:lineRule="auto"/>
              <w:rPr>
                <w:rFonts w:ascii="Sylfaen" w:eastAsia="Sylfaen" w:hAnsi="Sylfaen"/>
                <w:sz w:val="16"/>
                <w:szCs w:val="16"/>
                <w:lang w:val="ka-GE"/>
              </w:rPr>
            </w:pPr>
          </w:p>
          <w:p w:rsidR="00D20503" w:rsidRDefault="00D20503" w:rsidP="00FC0EC0">
            <w:pPr>
              <w:spacing w:after="0" w:line="240" w:lineRule="auto"/>
              <w:rPr>
                <w:rFonts w:ascii="Sylfaen" w:eastAsia="Sylfaen" w:hAnsi="Sylfaen"/>
                <w:sz w:val="16"/>
                <w:szCs w:val="16"/>
                <w:lang w:val="ka-GE"/>
              </w:rPr>
            </w:pPr>
          </w:p>
          <w:p w:rsidR="00D20503" w:rsidRDefault="00D20503" w:rsidP="00FC0EC0">
            <w:pPr>
              <w:spacing w:after="0" w:line="240" w:lineRule="auto"/>
              <w:rPr>
                <w:rFonts w:ascii="Sylfaen" w:eastAsia="Sylfaen" w:hAnsi="Sylfaen"/>
                <w:sz w:val="16"/>
                <w:szCs w:val="16"/>
                <w:lang w:val="ka-GE"/>
              </w:rPr>
            </w:pPr>
          </w:p>
          <w:p w:rsidR="00D20503" w:rsidRPr="000A76FF" w:rsidRDefault="00D20503" w:rsidP="00FC0EC0">
            <w:pPr>
              <w:spacing w:after="0" w:line="240" w:lineRule="auto"/>
              <w:rPr>
                <w:rFonts w:ascii="Sylfaen" w:eastAsia="Sylfaen" w:hAnsi="Sylfaen"/>
                <w:sz w:val="16"/>
                <w:szCs w:val="16"/>
                <w:lang w:val="ka-GE"/>
              </w:rPr>
            </w:pPr>
            <w:r w:rsidRPr="009F7E13">
              <w:rPr>
                <w:rFonts w:ascii="Sylfaen" w:eastAsia="Sylfaen" w:hAnsi="Sylfaen"/>
                <w:sz w:val="16"/>
                <w:szCs w:val="16"/>
                <w:lang w:val="ka-GE"/>
              </w:rPr>
              <w:t>2</w:t>
            </w:r>
            <w:r>
              <w:rPr>
                <w:rFonts w:ascii="Sylfaen" w:eastAsia="Sylfaen" w:hAnsi="Sylfaen"/>
                <w:sz w:val="16"/>
                <w:szCs w:val="16"/>
                <w:lang w:val="ka-GE"/>
              </w:rPr>
              <w:t>) პროგრამის ანგარიში (წელიწადში 1);</w:t>
            </w:r>
            <w:r w:rsidRPr="009F7E13">
              <w:rPr>
                <w:rFonts w:ascii="Sylfaen" w:eastAsia="Sylfaen" w:hAnsi="Sylfaen"/>
                <w:sz w:val="16"/>
                <w:szCs w:val="16"/>
                <w:lang w:val="ka-GE"/>
              </w:rPr>
              <w:t xml:space="preserve"> </w:t>
            </w:r>
          </w:p>
        </w:tc>
        <w:tc>
          <w:tcPr>
            <w:tcW w:w="1181" w:type="dxa"/>
            <w:shd w:val="clear" w:color="auto" w:fill="F2F2F2"/>
          </w:tcPr>
          <w:p w:rsidR="00D20503" w:rsidRPr="009F7E13" w:rsidRDefault="00D20503" w:rsidP="00FC0EC0">
            <w:pPr>
              <w:spacing w:after="0" w:line="240" w:lineRule="auto"/>
              <w:jc w:val="both"/>
              <w:rPr>
                <w:rFonts w:ascii="Sylfaen" w:hAnsi="Sylfaen"/>
                <w:sz w:val="16"/>
                <w:szCs w:val="16"/>
                <w:lang w:val="ka-GE"/>
              </w:rPr>
            </w:pPr>
            <w:r>
              <w:rPr>
                <w:rFonts w:ascii="Sylfaen" w:hAnsi="Sylfaen"/>
                <w:sz w:val="16"/>
                <w:szCs w:val="16"/>
                <w:lang w:val="ka-GE"/>
              </w:rPr>
              <w:t>შრომის</w:t>
            </w:r>
            <w:r w:rsidRPr="009F7E13">
              <w:rPr>
                <w:rFonts w:ascii="Sylfaen" w:hAnsi="Sylfaen"/>
                <w:sz w:val="16"/>
                <w:szCs w:val="16"/>
                <w:lang w:val="ka-GE"/>
              </w:rPr>
              <w:t xml:space="preserve"> სამინისტრო </w:t>
            </w:r>
          </w:p>
        </w:tc>
        <w:tc>
          <w:tcPr>
            <w:tcW w:w="1080" w:type="dxa"/>
            <w:shd w:val="clear" w:color="auto" w:fill="F2F2F2"/>
          </w:tcPr>
          <w:p w:rsidR="00D20503" w:rsidRPr="009F7E13" w:rsidRDefault="00D20503" w:rsidP="00FC0EC0">
            <w:pPr>
              <w:spacing w:after="0" w:line="240" w:lineRule="auto"/>
              <w:jc w:val="both"/>
              <w:rPr>
                <w:rFonts w:ascii="Sylfaen" w:hAnsi="Sylfaen"/>
                <w:sz w:val="16"/>
                <w:szCs w:val="16"/>
                <w:lang w:val="ka-GE"/>
              </w:rPr>
            </w:pPr>
          </w:p>
        </w:tc>
        <w:tc>
          <w:tcPr>
            <w:tcW w:w="1170" w:type="dxa"/>
            <w:shd w:val="clear" w:color="auto" w:fill="F2F2F2"/>
          </w:tcPr>
          <w:p w:rsidR="00D20503" w:rsidRDefault="00D20503" w:rsidP="00FC0EC0">
            <w:pPr>
              <w:spacing w:after="0" w:line="240" w:lineRule="auto"/>
              <w:jc w:val="both"/>
              <w:rPr>
                <w:rFonts w:ascii="Sylfaen" w:hAnsi="Sylfaen"/>
                <w:sz w:val="16"/>
                <w:szCs w:val="16"/>
                <w:lang w:val="ka-GE"/>
              </w:rPr>
            </w:pPr>
            <w:r>
              <w:rPr>
                <w:rFonts w:ascii="Sylfaen" w:hAnsi="Sylfaen"/>
                <w:sz w:val="16"/>
                <w:szCs w:val="16"/>
                <w:lang w:val="ka-GE"/>
              </w:rPr>
              <w:t>1) 04.2018</w:t>
            </w:r>
          </w:p>
          <w:p w:rsidR="00D20503" w:rsidRDefault="00D20503" w:rsidP="00FC0EC0">
            <w:pPr>
              <w:spacing w:after="0" w:line="240" w:lineRule="auto"/>
              <w:jc w:val="both"/>
              <w:rPr>
                <w:rFonts w:ascii="Sylfaen" w:hAnsi="Sylfaen"/>
                <w:sz w:val="16"/>
                <w:szCs w:val="16"/>
                <w:lang w:val="ka-GE"/>
              </w:rPr>
            </w:pPr>
            <w:r>
              <w:rPr>
                <w:rFonts w:ascii="Sylfaen" w:hAnsi="Sylfaen"/>
                <w:sz w:val="16"/>
                <w:szCs w:val="16"/>
                <w:lang w:val="ka-GE"/>
              </w:rPr>
              <w:t xml:space="preserve">     </w:t>
            </w:r>
          </w:p>
          <w:p w:rsidR="00D20503" w:rsidRDefault="00D20503" w:rsidP="00FC0EC0">
            <w:pPr>
              <w:spacing w:after="0" w:line="240" w:lineRule="auto"/>
              <w:jc w:val="both"/>
              <w:rPr>
                <w:rFonts w:ascii="Sylfaen" w:hAnsi="Sylfaen"/>
                <w:sz w:val="16"/>
                <w:szCs w:val="16"/>
                <w:lang w:val="ka-GE"/>
              </w:rPr>
            </w:pPr>
          </w:p>
          <w:p w:rsidR="00D20503" w:rsidRDefault="00D20503" w:rsidP="00FC0EC0">
            <w:pPr>
              <w:spacing w:after="0" w:line="240" w:lineRule="auto"/>
              <w:jc w:val="both"/>
              <w:rPr>
                <w:rFonts w:ascii="Sylfaen" w:hAnsi="Sylfaen"/>
                <w:sz w:val="16"/>
                <w:szCs w:val="16"/>
                <w:lang w:val="ka-GE"/>
              </w:rPr>
            </w:pPr>
          </w:p>
          <w:p w:rsidR="00D20503" w:rsidRDefault="00D20503" w:rsidP="00FC0EC0">
            <w:pPr>
              <w:spacing w:after="0" w:line="240" w:lineRule="auto"/>
              <w:jc w:val="both"/>
              <w:rPr>
                <w:rFonts w:ascii="Sylfaen" w:hAnsi="Sylfaen"/>
                <w:sz w:val="16"/>
                <w:szCs w:val="16"/>
                <w:lang w:val="ka-GE"/>
              </w:rPr>
            </w:pPr>
          </w:p>
          <w:p w:rsidR="00D20503" w:rsidRDefault="00D20503" w:rsidP="00FC0EC0">
            <w:pPr>
              <w:spacing w:after="0" w:line="240" w:lineRule="auto"/>
              <w:jc w:val="both"/>
              <w:rPr>
                <w:rFonts w:ascii="Sylfaen" w:hAnsi="Sylfaen"/>
                <w:sz w:val="16"/>
                <w:szCs w:val="16"/>
                <w:lang w:val="ka-GE"/>
              </w:rPr>
            </w:pPr>
          </w:p>
          <w:p w:rsidR="00D20503" w:rsidRDefault="00D20503" w:rsidP="00FC0EC0">
            <w:pPr>
              <w:spacing w:after="0" w:line="240" w:lineRule="auto"/>
              <w:jc w:val="both"/>
              <w:rPr>
                <w:rFonts w:ascii="Sylfaen" w:hAnsi="Sylfaen"/>
                <w:sz w:val="16"/>
                <w:szCs w:val="16"/>
                <w:lang w:val="ka-GE"/>
              </w:rPr>
            </w:pPr>
          </w:p>
          <w:p w:rsidR="00D20503" w:rsidRDefault="00D20503" w:rsidP="00FC0EC0">
            <w:pPr>
              <w:spacing w:after="0" w:line="240" w:lineRule="auto"/>
              <w:jc w:val="both"/>
              <w:rPr>
                <w:rFonts w:ascii="Sylfaen" w:hAnsi="Sylfaen"/>
                <w:sz w:val="16"/>
                <w:szCs w:val="16"/>
                <w:lang w:val="ka-GE"/>
              </w:rPr>
            </w:pPr>
          </w:p>
          <w:p w:rsidR="00D20503" w:rsidRDefault="00D20503" w:rsidP="00FC0EC0">
            <w:pPr>
              <w:spacing w:after="0" w:line="240" w:lineRule="auto"/>
              <w:jc w:val="both"/>
              <w:rPr>
                <w:rFonts w:ascii="Sylfaen" w:hAnsi="Sylfaen"/>
                <w:sz w:val="16"/>
                <w:szCs w:val="16"/>
                <w:lang w:val="ka-GE"/>
              </w:rPr>
            </w:pPr>
          </w:p>
          <w:p w:rsidR="00D20503" w:rsidRDefault="00D20503" w:rsidP="00FC0EC0">
            <w:pPr>
              <w:spacing w:after="0" w:line="240" w:lineRule="auto"/>
              <w:jc w:val="both"/>
              <w:rPr>
                <w:rFonts w:ascii="Sylfaen" w:hAnsi="Sylfaen"/>
                <w:sz w:val="16"/>
                <w:szCs w:val="16"/>
                <w:lang w:val="ka-GE"/>
              </w:rPr>
            </w:pPr>
          </w:p>
          <w:p w:rsidR="00D20503" w:rsidRDefault="00D20503" w:rsidP="00FC0EC0">
            <w:pPr>
              <w:spacing w:after="0" w:line="240" w:lineRule="auto"/>
              <w:jc w:val="both"/>
              <w:rPr>
                <w:rFonts w:ascii="Sylfaen" w:hAnsi="Sylfaen"/>
                <w:sz w:val="16"/>
                <w:szCs w:val="16"/>
                <w:lang w:val="ka-GE"/>
              </w:rPr>
            </w:pPr>
          </w:p>
          <w:p w:rsidR="00D20503" w:rsidRDefault="00D20503" w:rsidP="00FC0EC0">
            <w:pPr>
              <w:spacing w:after="0" w:line="240" w:lineRule="auto"/>
              <w:jc w:val="both"/>
              <w:rPr>
                <w:rFonts w:ascii="Sylfaen" w:hAnsi="Sylfaen"/>
                <w:sz w:val="16"/>
                <w:szCs w:val="16"/>
                <w:lang w:val="ka-GE"/>
              </w:rPr>
            </w:pPr>
            <w:r>
              <w:rPr>
                <w:rFonts w:ascii="Sylfaen" w:hAnsi="Sylfaen"/>
                <w:sz w:val="16"/>
                <w:szCs w:val="16"/>
                <w:lang w:val="ka-GE"/>
              </w:rPr>
              <w:t>2) 12.2018</w:t>
            </w:r>
          </w:p>
          <w:p w:rsidR="00D20503" w:rsidRPr="009F7E13" w:rsidRDefault="00D20503" w:rsidP="00D20503">
            <w:pPr>
              <w:spacing w:after="0" w:line="240" w:lineRule="auto"/>
              <w:jc w:val="both"/>
              <w:rPr>
                <w:rFonts w:ascii="Sylfaen" w:hAnsi="Sylfaen"/>
                <w:sz w:val="16"/>
                <w:szCs w:val="16"/>
                <w:lang w:val="ka-GE"/>
              </w:rPr>
            </w:pPr>
            <w:r>
              <w:rPr>
                <w:rFonts w:ascii="Sylfaen" w:hAnsi="Sylfaen"/>
                <w:sz w:val="16"/>
                <w:szCs w:val="16"/>
                <w:lang w:val="ka-GE"/>
              </w:rPr>
              <w:t xml:space="preserve">    </w:t>
            </w:r>
          </w:p>
        </w:tc>
        <w:tc>
          <w:tcPr>
            <w:tcW w:w="990" w:type="dxa"/>
            <w:shd w:val="clear" w:color="auto" w:fill="F2F2F2"/>
          </w:tcPr>
          <w:p w:rsidR="00D20503" w:rsidRPr="009F7E13" w:rsidRDefault="00D20503" w:rsidP="00FC0EC0">
            <w:pPr>
              <w:spacing w:after="0" w:line="240" w:lineRule="auto"/>
              <w:jc w:val="both"/>
              <w:rPr>
                <w:rFonts w:ascii="Sylfaen" w:hAnsi="Sylfaen"/>
                <w:sz w:val="16"/>
                <w:szCs w:val="16"/>
                <w:lang w:val="ka-GE"/>
              </w:rPr>
            </w:pPr>
            <w:r w:rsidRPr="009F7E13">
              <w:rPr>
                <w:rFonts w:ascii="Sylfaen" w:hAnsi="Sylfaen"/>
                <w:sz w:val="16"/>
                <w:szCs w:val="16"/>
                <w:lang w:val="ka-GE"/>
              </w:rPr>
              <w:t>???</w:t>
            </w:r>
          </w:p>
        </w:tc>
        <w:tc>
          <w:tcPr>
            <w:tcW w:w="900" w:type="dxa"/>
            <w:shd w:val="clear" w:color="auto" w:fill="F2F2F2"/>
          </w:tcPr>
          <w:p w:rsidR="00D20503" w:rsidRPr="009F7E13" w:rsidRDefault="00D20503" w:rsidP="00FC0EC0">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FC0EC0">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FC0EC0">
            <w:pPr>
              <w:spacing w:after="0" w:line="240" w:lineRule="auto"/>
              <w:rPr>
                <w:rFonts w:ascii="Sylfaen" w:hAnsi="Sylfaen"/>
                <w:sz w:val="16"/>
                <w:szCs w:val="16"/>
                <w:lang w:val="ka-GE"/>
              </w:rPr>
            </w:pPr>
            <w:r>
              <w:rPr>
                <w:rFonts w:ascii="Sylfaen" w:hAnsi="Sylfaen"/>
                <w:sz w:val="16"/>
                <w:szCs w:val="16"/>
                <w:lang w:val="ka-GE"/>
              </w:rPr>
              <w:t>ბიუჯეტი იგივეა რაც თავშესაფრის სისტემის განვითარების თავში გ.5.1.</w:t>
            </w:r>
          </w:p>
        </w:tc>
        <w:tc>
          <w:tcPr>
            <w:tcW w:w="1080" w:type="dxa"/>
            <w:shd w:val="clear" w:color="auto" w:fill="F2F2F2"/>
          </w:tcPr>
          <w:p w:rsidR="00D20503" w:rsidRDefault="00D20503" w:rsidP="000A76FF">
            <w:pPr>
              <w:spacing w:after="0" w:line="240" w:lineRule="auto"/>
              <w:rPr>
                <w:rFonts w:ascii="Sylfaen" w:hAnsi="Sylfaen"/>
                <w:sz w:val="16"/>
                <w:szCs w:val="16"/>
                <w:lang w:val="ka-GE"/>
              </w:rPr>
            </w:pPr>
          </w:p>
        </w:tc>
      </w:tr>
      <w:tr w:rsidR="00D20503" w:rsidRPr="009F7E13" w:rsidTr="00253115">
        <w:trPr>
          <w:trHeight w:val="857"/>
        </w:trPr>
        <w:tc>
          <w:tcPr>
            <w:tcW w:w="1985" w:type="dxa"/>
            <w:vMerge/>
            <w:shd w:val="clear" w:color="auto" w:fill="F2F2F2"/>
          </w:tcPr>
          <w:p w:rsidR="00D20503" w:rsidRPr="009F7E13" w:rsidRDefault="00D20503" w:rsidP="00387DD7">
            <w:pPr>
              <w:spacing w:line="240" w:lineRule="auto"/>
              <w:rPr>
                <w:rFonts w:ascii="Sylfaen" w:eastAsia="Times New Roman" w:hAnsi="Sylfaen"/>
                <w:b/>
                <w:sz w:val="16"/>
                <w:szCs w:val="16"/>
                <w:lang w:val="ka-GE"/>
              </w:rPr>
            </w:pPr>
          </w:p>
        </w:tc>
        <w:tc>
          <w:tcPr>
            <w:tcW w:w="1843" w:type="dxa"/>
            <w:shd w:val="clear" w:color="auto" w:fill="F2F2F2"/>
          </w:tcPr>
          <w:p w:rsidR="00D20503" w:rsidRPr="00492333" w:rsidRDefault="00D20503" w:rsidP="00D20503">
            <w:pPr>
              <w:spacing w:after="0" w:line="240" w:lineRule="auto"/>
              <w:ind w:left="326"/>
              <w:rPr>
                <w:rFonts w:ascii="Sylfaen" w:hAnsi="Sylfaen"/>
                <w:b/>
                <w:sz w:val="16"/>
                <w:szCs w:val="16"/>
                <w:lang w:val="ka-GE"/>
              </w:rPr>
            </w:pPr>
          </w:p>
        </w:tc>
        <w:tc>
          <w:tcPr>
            <w:tcW w:w="1701" w:type="dxa"/>
            <w:shd w:val="clear" w:color="auto" w:fill="F2F2F2"/>
          </w:tcPr>
          <w:p w:rsidR="00D20503" w:rsidRPr="009F7E13" w:rsidRDefault="00D20503" w:rsidP="000A76FF">
            <w:pPr>
              <w:spacing w:after="0" w:line="240" w:lineRule="auto"/>
              <w:rPr>
                <w:rFonts w:ascii="Sylfaen" w:hAnsi="Sylfaen"/>
                <w:sz w:val="16"/>
                <w:szCs w:val="16"/>
                <w:lang w:val="ka-GE"/>
              </w:rPr>
            </w:pPr>
          </w:p>
        </w:tc>
        <w:tc>
          <w:tcPr>
            <w:tcW w:w="1559" w:type="dxa"/>
            <w:shd w:val="clear" w:color="auto" w:fill="F2F2F2"/>
          </w:tcPr>
          <w:p w:rsidR="00D20503" w:rsidRPr="000A76FF" w:rsidRDefault="00D20503" w:rsidP="000A76FF">
            <w:pPr>
              <w:spacing w:after="0" w:line="240" w:lineRule="auto"/>
              <w:rPr>
                <w:rFonts w:ascii="Sylfaen" w:eastAsia="Sylfaen" w:hAnsi="Sylfaen"/>
                <w:sz w:val="16"/>
                <w:szCs w:val="16"/>
                <w:lang w:val="ka-GE"/>
              </w:rPr>
            </w:pPr>
          </w:p>
        </w:tc>
        <w:tc>
          <w:tcPr>
            <w:tcW w:w="1181"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17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0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0A76FF">
            <w:pPr>
              <w:spacing w:after="0" w:line="240" w:lineRule="auto"/>
              <w:rPr>
                <w:rFonts w:ascii="Sylfaen" w:hAnsi="Sylfaen"/>
                <w:sz w:val="16"/>
                <w:szCs w:val="16"/>
                <w:lang w:val="ka-GE"/>
              </w:rPr>
            </w:pPr>
          </w:p>
        </w:tc>
        <w:tc>
          <w:tcPr>
            <w:tcW w:w="1080" w:type="dxa"/>
            <w:shd w:val="clear" w:color="auto" w:fill="F2F2F2"/>
          </w:tcPr>
          <w:p w:rsidR="00D20503" w:rsidRDefault="00D20503" w:rsidP="000A76FF">
            <w:pPr>
              <w:spacing w:after="0" w:line="240" w:lineRule="auto"/>
              <w:rPr>
                <w:rFonts w:ascii="Sylfaen" w:hAnsi="Sylfaen"/>
                <w:sz w:val="16"/>
                <w:szCs w:val="16"/>
                <w:lang w:val="ka-GE"/>
              </w:rPr>
            </w:pPr>
          </w:p>
        </w:tc>
      </w:tr>
      <w:tr w:rsidR="00D20503" w:rsidRPr="009F7E13" w:rsidTr="00253115">
        <w:trPr>
          <w:trHeight w:val="487"/>
        </w:trPr>
        <w:tc>
          <w:tcPr>
            <w:tcW w:w="1985" w:type="dxa"/>
            <w:vMerge/>
            <w:shd w:val="clear" w:color="auto" w:fill="F2F2F2"/>
          </w:tcPr>
          <w:p w:rsidR="00D20503" w:rsidRPr="009F7E13" w:rsidRDefault="00D20503" w:rsidP="00387DD7">
            <w:pPr>
              <w:spacing w:line="240" w:lineRule="auto"/>
              <w:rPr>
                <w:rFonts w:ascii="Sylfaen" w:eastAsia="Times New Roman" w:hAnsi="Sylfaen"/>
                <w:b/>
                <w:sz w:val="16"/>
                <w:szCs w:val="16"/>
                <w:lang w:val="ka-GE"/>
              </w:rPr>
            </w:pPr>
          </w:p>
        </w:tc>
        <w:tc>
          <w:tcPr>
            <w:tcW w:w="1843" w:type="dxa"/>
            <w:shd w:val="clear" w:color="auto" w:fill="F2F2F2"/>
          </w:tcPr>
          <w:p w:rsidR="00D20503" w:rsidRPr="00492333" w:rsidRDefault="00D20503" w:rsidP="00D20503">
            <w:pPr>
              <w:spacing w:after="0" w:line="240" w:lineRule="auto"/>
              <w:ind w:left="326"/>
              <w:rPr>
                <w:rFonts w:ascii="Sylfaen" w:hAnsi="Sylfaen"/>
                <w:b/>
                <w:sz w:val="16"/>
                <w:szCs w:val="16"/>
                <w:lang w:val="ka-GE"/>
              </w:rPr>
            </w:pPr>
          </w:p>
        </w:tc>
        <w:tc>
          <w:tcPr>
            <w:tcW w:w="1701" w:type="dxa"/>
            <w:shd w:val="clear" w:color="auto" w:fill="F2F2F2"/>
          </w:tcPr>
          <w:p w:rsidR="00D20503" w:rsidRPr="009F7E13" w:rsidRDefault="00D20503" w:rsidP="000A76FF">
            <w:pPr>
              <w:spacing w:after="0" w:line="240" w:lineRule="auto"/>
              <w:rPr>
                <w:rFonts w:ascii="Sylfaen" w:hAnsi="Sylfaen"/>
                <w:sz w:val="16"/>
                <w:szCs w:val="16"/>
                <w:lang w:val="ka-GE"/>
              </w:rPr>
            </w:pPr>
          </w:p>
        </w:tc>
        <w:tc>
          <w:tcPr>
            <w:tcW w:w="1559" w:type="dxa"/>
            <w:shd w:val="clear" w:color="auto" w:fill="F2F2F2"/>
          </w:tcPr>
          <w:p w:rsidR="00D20503" w:rsidRPr="000A76FF" w:rsidRDefault="00D20503" w:rsidP="000A76FF">
            <w:pPr>
              <w:spacing w:after="0" w:line="240" w:lineRule="auto"/>
              <w:rPr>
                <w:rFonts w:ascii="Sylfaen" w:eastAsia="Sylfaen" w:hAnsi="Sylfaen"/>
                <w:sz w:val="16"/>
                <w:szCs w:val="16"/>
                <w:lang w:val="ka-GE"/>
              </w:rPr>
            </w:pPr>
          </w:p>
        </w:tc>
        <w:tc>
          <w:tcPr>
            <w:tcW w:w="1181"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17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0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0A76FF">
            <w:pPr>
              <w:spacing w:after="0" w:line="240" w:lineRule="auto"/>
              <w:rPr>
                <w:rFonts w:ascii="Sylfaen" w:hAnsi="Sylfaen"/>
                <w:sz w:val="16"/>
                <w:szCs w:val="16"/>
                <w:lang w:val="ka-GE"/>
              </w:rPr>
            </w:pPr>
          </w:p>
        </w:tc>
        <w:tc>
          <w:tcPr>
            <w:tcW w:w="1080" w:type="dxa"/>
            <w:shd w:val="clear" w:color="auto" w:fill="F2F2F2"/>
          </w:tcPr>
          <w:p w:rsidR="00D20503" w:rsidRDefault="00D20503" w:rsidP="000A76FF">
            <w:pPr>
              <w:spacing w:after="0" w:line="240" w:lineRule="auto"/>
              <w:rPr>
                <w:rFonts w:ascii="Sylfaen" w:hAnsi="Sylfaen"/>
                <w:sz w:val="16"/>
                <w:szCs w:val="16"/>
                <w:lang w:val="ka-GE"/>
              </w:rPr>
            </w:pPr>
          </w:p>
        </w:tc>
      </w:tr>
    </w:tbl>
    <w:p w:rsidR="00B00B3D" w:rsidRPr="009F7E13" w:rsidRDefault="00B00B3D" w:rsidP="00B00B3D">
      <w:pPr>
        <w:pStyle w:val="Heading3"/>
        <w:rPr>
          <w:sz w:val="18"/>
          <w:szCs w:val="18"/>
          <w:lang w:val="ka-GE"/>
        </w:rPr>
      </w:pPr>
      <w:r w:rsidRPr="009F7E13">
        <w:rPr>
          <w:rFonts w:ascii="Sylfaen" w:hAnsi="Sylfaen" w:cs="Sylfaen"/>
          <w:sz w:val="18"/>
          <w:szCs w:val="18"/>
          <w:lang w:val="ka-GE"/>
        </w:rPr>
        <w:lastRenderedPageBreak/>
        <w:t>ბ</w:t>
      </w:r>
      <w:r w:rsidRPr="009F7E13">
        <w:rPr>
          <w:sz w:val="18"/>
          <w:szCs w:val="18"/>
          <w:lang w:val="ka-GE"/>
        </w:rPr>
        <w:t xml:space="preserve">. </w:t>
      </w:r>
      <w:r w:rsidRPr="009F7E13">
        <w:rPr>
          <w:rFonts w:ascii="Sylfaen" w:hAnsi="Sylfaen" w:cs="Sylfaen"/>
          <w:sz w:val="18"/>
          <w:szCs w:val="18"/>
          <w:lang w:val="ka-GE"/>
        </w:rPr>
        <w:t>საქართველოში</w:t>
      </w:r>
      <w:r w:rsidRPr="009F7E13">
        <w:rPr>
          <w:sz w:val="18"/>
          <w:szCs w:val="18"/>
          <w:lang w:val="ka-GE"/>
        </w:rPr>
        <w:t xml:space="preserve"> </w:t>
      </w:r>
      <w:r w:rsidRPr="009F7E13">
        <w:rPr>
          <w:rFonts w:ascii="Sylfaen" w:hAnsi="Sylfaen" w:cs="Sylfaen"/>
          <w:sz w:val="18"/>
          <w:szCs w:val="18"/>
          <w:lang w:val="ka-GE"/>
        </w:rPr>
        <w:t>დაბრუნებული</w:t>
      </w:r>
      <w:r w:rsidRPr="009F7E13">
        <w:rPr>
          <w:sz w:val="18"/>
          <w:szCs w:val="18"/>
          <w:lang w:val="ka-GE"/>
        </w:rPr>
        <w:t xml:space="preserve"> </w:t>
      </w:r>
      <w:r w:rsidR="00253115">
        <w:rPr>
          <w:rFonts w:ascii="Sylfaen" w:hAnsi="Sylfaen"/>
          <w:sz w:val="18"/>
          <w:szCs w:val="18"/>
          <w:lang w:val="ka-GE"/>
        </w:rPr>
        <w:t xml:space="preserve"> </w:t>
      </w:r>
      <w:r w:rsidRPr="009F7E13">
        <w:rPr>
          <w:rFonts w:ascii="Sylfaen" w:hAnsi="Sylfaen" w:cs="Sylfaen"/>
          <w:sz w:val="18"/>
          <w:szCs w:val="18"/>
          <w:lang w:val="ka-GE"/>
        </w:rPr>
        <w:t>მიგრანტების</w:t>
      </w:r>
      <w:r w:rsidRPr="009F7E13">
        <w:rPr>
          <w:sz w:val="18"/>
          <w:szCs w:val="18"/>
          <w:lang w:val="ka-GE"/>
        </w:rPr>
        <w:t xml:space="preserve"> </w:t>
      </w:r>
      <w:r w:rsidRPr="009F7E13">
        <w:rPr>
          <w:rFonts w:ascii="Sylfaen" w:hAnsi="Sylfaen" w:cs="Sylfaen"/>
          <w:sz w:val="18"/>
          <w:szCs w:val="18"/>
          <w:lang w:val="ka-GE"/>
        </w:rPr>
        <w:t>რეინტეგრაცია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253115" w:rsidRPr="009F7E13" w:rsidTr="00253115">
        <w:trPr>
          <w:trHeight w:val="641"/>
        </w:trPr>
        <w:tc>
          <w:tcPr>
            <w:tcW w:w="1985" w:type="dxa"/>
            <w:vMerge w:val="restart"/>
            <w:shd w:val="clear" w:color="auto" w:fill="F2F2F2"/>
          </w:tcPr>
          <w:p w:rsidR="00253115" w:rsidRPr="009F7E13" w:rsidRDefault="00253115" w:rsidP="00387DD7">
            <w:pPr>
              <w:spacing w:line="240" w:lineRule="auto"/>
              <w:rPr>
                <w:rFonts w:ascii="Sylfaen" w:eastAsia="Times New Roman" w:hAnsi="Sylfaen" w:cs="Calibri"/>
                <w:color w:val="000000"/>
                <w:sz w:val="16"/>
                <w:szCs w:val="16"/>
                <w:lang w:val="ka-GE"/>
              </w:rPr>
            </w:pPr>
            <w:r w:rsidRPr="009F7E13">
              <w:rPr>
                <w:rFonts w:ascii="Sylfaen" w:eastAsia="Times New Roman" w:hAnsi="Sylfaen" w:cs="Calibri"/>
                <w:b/>
                <w:color w:val="000000"/>
                <w:sz w:val="16"/>
                <w:szCs w:val="16"/>
                <w:lang w:val="ka-GE"/>
              </w:rPr>
              <w:t xml:space="preserve">1. </w:t>
            </w:r>
            <w:r w:rsidRPr="00B05EBF">
              <w:rPr>
                <w:rFonts w:ascii="Sylfaen" w:eastAsia="Times New Roman" w:hAnsi="Sylfaen" w:cs="Calibri"/>
                <w:b/>
                <w:color w:val="000000"/>
                <w:sz w:val="16"/>
                <w:szCs w:val="16"/>
                <w:lang w:val="ka-GE"/>
              </w:rPr>
              <w:t>სარეინტეგრაციო პროგრამების მდგრადი დაფინანსება და მათი შესაძლებლობების გაზრდა საჭიროებების შეფასებასა და პროგნოზებზე  დაყრდნობით.</w:t>
            </w:r>
          </w:p>
          <w:p w:rsidR="00253115" w:rsidRPr="009F7E13" w:rsidRDefault="00253115" w:rsidP="00387DD7">
            <w:pPr>
              <w:spacing w:after="0" w:line="240" w:lineRule="auto"/>
              <w:contextualSpacing/>
              <w:rPr>
                <w:rFonts w:ascii="Sylfaen" w:eastAsia="Times New Roman" w:hAnsi="Sylfaen"/>
                <w:b/>
                <w:sz w:val="16"/>
                <w:szCs w:val="16"/>
                <w:lang w:val="ka-GE"/>
              </w:rPr>
            </w:pPr>
          </w:p>
        </w:tc>
        <w:tc>
          <w:tcPr>
            <w:tcW w:w="1843" w:type="dxa"/>
            <w:shd w:val="clear" w:color="auto" w:fill="F2F2F2"/>
          </w:tcPr>
          <w:p w:rsidR="00253115" w:rsidRPr="00BD4BDD" w:rsidRDefault="00253115" w:rsidP="00C82D6C">
            <w:pPr>
              <w:numPr>
                <w:ilvl w:val="0"/>
                <w:numId w:val="64"/>
              </w:numPr>
              <w:spacing w:after="0" w:line="240" w:lineRule="auto"/>
              <w:ind w:left="326"/>
              <w:rPr>
                <w:rFonts w:ascii="Sylfaen" w:hAnsi="Sylfaen"/>
                <w:b/>
                <w:sz w:val="16"/>
                <w:szCs w:val="16"/>
                <w:lang w:val="ka-GE"/>
              </w:rPr>
            </w:pPr>
          </w:p>
        </w:tc>
        <w:tc>
          <w:tcPr>
            <w:tcW w:w="1701"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559" w:type="dxa"/>
            <w:shd w:val="clear" w:color="auto" w:fill="F2F2F2"/>
          </w:tcPr>
          <w:p w:rsidR="00253115" w:rsidRPr="009F7E13" w:rsidRDefault="00253115" w:rsidP="004B780E">
            <w:pPr>
              <w:spacing w:after="0" w:line="240" w:lineRule="auto"/>
              <w:rPr>
                <w:rFonts w:ascii="Sylfaen" w:hAnsi="Sylfaen"/>
                <w:sz w:val="16"/>
                <w:szCs w:val="16"/>
                <w:lang w:val="ka-GE"/>
              </w:rPr>
            </w:pPr>
          </w:p>
        </w:tc>
        <w:tc>
          <w:tcPr>
            <w:tcW w:w="1181" w:type="dxa"/>
            <w:shd w:val="clear" w:color="auto" w:fill="F2F2F2"/>
          </w:tcPr>
          <w:p w:rsidR="00253115" w:rsidRPr="009F7E13" w:rsidRDefault="002F0FE1" w:rsidP="00795230">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17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4B780E"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r>
      <w:tr w:rsidR="00253115" w:rsidRPr="009F7E13" w:rsidTr="00253115">
        <w:trPr>
          <w:trHeight w:val="776"/>
        </w:trPr>
        <w:tc>
          <w:tcPr>
            <w:tcW w:w="1985" w:type="dxa"/>
            <w:vMerge/>
            <w:shd w:val="clear" w:color="auto" w:fill="F2F2F2"/>
          </w:tcPr>
          <w:p w:rsidR="00253115" w:rsidRPr="009F7E13" w:rsidRDefault="00253115" w:rsidP="00387DD7">
            <w:pPr>
              <w:spacing w:after="0" w:line="240" w:lineRule="auto"/>
              <w:contextualSpacing/>
              <w:rPr>
                <w:rFonts w:ascii="Sylfaen" w:eastAsia="Times New Roman" w:hAnsi="Sylfaen"/>
                <w:b/>
                <w:sz w:val="16"/>
                <w:szCs w:val="16"/>
                <w:lang w:val="ka-GE"/>
              </w:rPr>
            </w:pPr>
          </w:p>
        </w:tc>
        <w:tc>
          <w:tcPr>
            <w:tcW w:w="1843" w:type="dxa"/>
            <w:shd w:val="clear" w:color="auto" w:fill="F2F2F2"/>
          </w:tcPr>
          <w:p w:rsidR="00253115" w:rsidRPr="00BD4BDD" w:rsidRDefault="00253115" w:rsidP="00C82D6C">
            <w:pPr>
              <w:numPr>
                <w:ilvl w:val="0"/>
                <w:numId w:val="64"/>
              </w:numPr>
              <w:spacing w:after="0" w:line="240" w:lineRule="auto"/>
              <w:ind w:left="326"/>
              <w:rPr>
                <w:rFonts w:ascii="Sylfaen" w:hAnsi="Sylfaen"/>
                <w:b/>
                <w:sz w:val="16"/>
                <w:szCs w:val="16"/>
                <w:lang w:val="ka-GE"/>
              </w:rPr>
            </w:pPr>
          </w:p>
        </w:tc>
        <w:tc>
          <w:tcPr>
            <w:tcW w:w="1701" w:type="dxa"/>
            <w:shd w:val="clear" w:color="auto" w:fill="F2F2F2"/>
          </w:tcPr>
          <w:p w:rsidR="00253115" w:rsidRPr="00454D66" w:rsidRDefault="00253115" w:rsidP="00BF53C0">
            <w:pPr>
              <w:spacing w:after="0" w:line="240" w:lineRule="auto"/>
              <w:rPr>
                <w:rFonts w:ascii="Sylfaen" w:hAnsi="Sylfaen"/>
                <w:sz w:val="16"/>
                <w:szCs w:val="16"/>
                <w:lang w:val="ka-GE"/>
              </w:rPr>
            </w:pPr>
          </w:p>
        </w:tc>
        <w:tc>
          <w:tcPr>
            <w:tcW w:w="1559"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181" w:type="dxa"/>
            <w:shd w:val="clear" w:color="auto" w:fill="F2F2F2"/>
          </w:tcPr>
          <w:p w:rsidR="00253115" w:rsidRPr="009F7E13" w:rsidRDefault="00253115" w:rsidP="005C52F9">
            <w:pPr>
              <w:spacing w:after="0" w:line="240" w:lineRule="auto"/>
              <w:jc w:val="both"/>
              <w:rPr>
                <w:rFonts w:ascii="Sylfaen" w:hAnsi="Sylfaen"/>
                <w:sz w:val="16"/>
                <w:szCs w:val="16"/>
                <w:lang w:val="ka-GE"/>
              </w:rPr>
            </w:pPr>
          </w:p>
        </w:tc>
        <w:tc>
          <w:tcPr>
            <w:tcW w:w="1080" w:type="dxa"/>
            <w:shd w:val="clear" w:color="auto" w:fill="F2F2F2"/>
          </w:tcPr>
          <w:p w:rsidR="00253115" w:rsidRPr="00454D66" w:rsidRDefault="00253115" w:rsidP="00387DD7">
            <w:pPr>
              <w:spacing w:after="0" w:line="240" w:lineRule="auto"/>
              <w:jc w:val="both"/>
              <w:rPr>
                <w:rFonts w:ascii="Sylfaen" w:hAnsi="Sylfaen"/>
                <w:sz w:val="16"/>
                <w:szCs w:val="16"/>
                <w:lang w:val="ka-GE"/>
              </w:rPr>
            </w:pPr>
          </w:p>
        </w:tc>
        <w:tc>
          <w:tcPr>
            <w:tcW w:w="1170" w:type="dxa"/>
            <w:shd w:val="clear" w:color="auto" w:fill="F2F2F2"/>
          </w:tcPr>
          <w:p w:rsidR="00253115" w:rsidRPr="009F7E13" w:rsidRDefault="00253115" w:rsidP="00454D66">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E027F1" w:rsidRDefault="00253115" w:rsidP="00387DD7">
            <w:pPr>
              <w:spacing w:after="0" w:line="240" w:lineRule="auto"/>
              <w:jc w:val="both"/>
              <w:rPr>
                <w:rFonts w:ascii="Sylfaen" w:hAnsi="Sylfaen"/>
                <w:sz w:val="16"/>
                <w:szCs w:val="16"/>
                <w:lang w:val="de-AT"/>
              </w:rPr>
            </w:pPr>
          </w:p>
        </w:tc>
        <w:tc>
          <w:tcPr>
            <w:tcW w:w="99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r>
      <w:tr w:rsidR="00253115" w:rsidRPr="009F7E13" w:rsidTr="00253115">
        <w:trPr>
          <w:trHeight w:val="402"/>
        </w:trPr>
        <w:tc>
          <w:tcPr>
            <w:tcW w:w="1985" w:type="dxa"/>
            <w:vMerge/>
            <w:shd w:val="clear" w:color="auto" w:fill="F2F2F2"/>
          </w:tcPr>
          <w:p w:rsidR="00253115" w:rsidRPr="009F7E13" w:rsidRDefault="00253115" w:rsidP="00387DD7">
            <w:pPr>
              <w:spacing w:after="0" w:line="240" w:lineRule="auto"/>
              <w:contextualSpacing/>
              <w:rPr>
                <w:rFonts w:ascii="Sylfaen" w:eastAsia="Times New Roman" w:hAnsi="Sylfaen"/>
                <w:b/>
                <w:sz w:val="16"/>
                <w:szCs w:val="16"/>
                <w:lang w:val="ka-GE"/>
              </w:rPr>
            </w:pPr>
          </w:p>
        </w:tc>
        <w:tc>
          <w:tcPr>
            <w:tcW w:w="1843" w:type="dxa"/>
            <w:shd w:val="clear" w:color="auto" w:fill="F2F2F2"/>
          </w:tcPr>
          <w:p w:rsidR="00253115" w:rsidRPr="00BD4BDD" w:rsidRDefault="00253115" w:rsidP="00C82D6C">
            <w:pPr>
              <w:numPr>
                <w:ilvl w:val="0"/>
                <w:numId w:val="64"/>
              </w:numPr>
              <w:spacing w:after="0" w:line="240" w:lineRule="auto"/>
              <w:ind w:left="326"/>
              <w:rPr>
                <w:rFonts w:ascii="Sylfaen" w:hAnsi="Sylfaen"/>
                <w:b/>
                <w:sz w:val="16"/>
                <w:szCs w:val="16"/>
                <w:lang w:val="ka-GE"/>
              </w:rPr>
            </w:pPr>
          </w:p>
        </w:tc>
        <w:tc>
          <w:tcPr>
            <w:tcW w:w="1701" w:type="dxa"/>
            <w:shd w:val="clear" w:color="auto" w:fill="F2F2F2"/>
          </w:tcPr>
          <w:p w:rsidR="00253115" w:rsidRPr="009F7E13" w:rsidRDefault="00253115" w:rsidP="00387DD7">
            <w:pPr>
              <w:spacing w:after="0" w:line="240" w:lineRule="auto"/>
              <w:rPr>
                <w:rFonts w:ascii="Sylfaen" w:hAnsi="Sylfaen"/>
                <w:b/>
                <w:sz w:val="16"/>
                <w:szCs w:val="16"/>
                <w:lang w:val="ka-GE"/>
              </w:rPr>
            </w:pPr>
          </w:p>
        </w:tc>
        <w:tc>
          <w:tcPr>
            <w:tcW w:w="1559" w:type="dxa"/>
            <w:shd w:val="clear" w:color="auto" w:fill="F2F2F2"/>
          </w:tcPr>
          <w:p w:rsidR="00253115" w:rsidRPr="009F7E13" w:rsidRDefault="00253115" w:rsidP="00454D66">
            <w:pPr>
              <w:spacing w:after="0" w:line="240" w:lineRule="auto"/>
              <w:rPr>
                <w:rFonts w:ascii="Sylfaen" w:hAnsi="Sylfaen"/>
                <w:b/>
                <w:sz w:val="16"/>
                <w:szCs w:val="16"/>
                <w:lang w:val="ka-GE"/>
              </w:rPr>
            </w:pPr>
          </w:p>
        </w:tc>
        <w:tc>
          <w:tcPr>
            <w:tcW w:w="1181" w:type="dxa"/>
            <w:shd w:val="clear" w:color="auto" w:fill="F2F2F2"/>
          </w:tcPr>
          <w:p w:rsidR="00253115" w:rsidRPr="009F7E13" w:rsidRDefault="00253115" w:rsidP="005C52F9">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17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D07E03"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454D66"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454D66" w:rsidRDefault="00253115" w:rsidP="00387DD7">
            <w:pPr>
              <w:spacing w:after="0" w:line="240" w:lineRule="auto"/>
              <w:jc w:val="both"/>
              <w:rPr>
                <w:rFonts w:ascii="Sylfaen" w:hAnsi="Sylfaen"/>
                <w:sz w:val="16"/>
                <w:szCs w:val="16"/>
                <w:lang w:val="ka-GE"/>
              </w:rPr>
            </w:pPr>
          </w:p>
        </w:tc>
      </w:tr>
      <w:tr w:rsidR="00253115" w:rsidRPr="009F7E13" w:rsidTr="00253115">
        <w:trPr>
          <w:trHeight w:val="558"/>
        </w:trPr>
        <w:tc>
          <w:tcPr>
            <w:tcW w:w="1985" w:type="dxa"/>
            <w:vMerge w:val="restart"/>
            <w:shd w:val="clear" w:color="auto" w:fill="F2F2F2"/>
          </w:tcPr>
          <w:p w:rsidR="00253115" w:rsidRPr="009F7E13" w:rsidRDefault="00253115" w:rsidP="00387DD7">
            <w:pPr>
              <w:spacing w:line="240" w:lineRule="auto"/>
              <w:rPr>
                <w:rFonts w:ascii="Sylfaen" w:eastAsia="Times New Roman" w:hAnsi="Sylfaen"/>
                <w:b/>
                <w:sz w:val="16"/>
                <w:szCs w:val="16"/>
                <w:lang w:val="ka-GE"/>
              </w:rPr>
            </w:pPr>
            <w:r>
              <w:rPr>
                <w:rFonts w:ascii="Sylfaen" w:eastAsia="Times New Roman" w:hAnsi="Sylfaen"/>
                <w:b/>
                <w:sz w:val="16"/>
                <w:szCs w:val="16"/>
                <w:lang w:val="ka-GE"/>
              </w:rPr>
              <w:t>2</w:t>
            </w:r>
            <w:r w:rsidRPr="009F7E13">
              <w:rPr>
                <w:rFonts w:ascii="Sylfaen" w:eastAsia="Times New Roman" w:hAnsi="Sylfaen"/>
                <w:b/>
                <w:sz w:val="16"/>
                <w:szCs w:val="16"/>
                <w:lang w:val="ka-GE"/>
              </w:rPr>
              <w:t xml:space="preserve">. </w:t>
            </w:r>
            <w:r w:rsidRPr="0067574D">
              <w:rPr>
                <w:rFonts w:ascii="Sylfaen" w:eastAsia="Times New Roman" w:hAnsi="Sylfaen" w:cs="Calibri"/>
                <w:b/>
                <w:color w:val="000000"/>
                <w:sz w:val="16"/>
                <w:szCs w:val="16"/>
                <w:lang w:val="ka-GE"/>
              </w:rPr>
              <w:t>საქართველოში დაბრუნებულ მიგრანტთა აღრიცხვის მეთოდების გაუმჯობესება, ასევე მასიური დაბრუნების რისკის შეფასების და შესაბამისი რეაგირების მექანიზმების შემუშავება.</w:t>
            </w:r>
          </w:p>
        </w:tc>
        <w:tc>
          <w:tcPr>
            <w:tcW w:w="1843" w:type="dxa"/>
            <w:shd w:val="clear" w:color="auto" w:fill="F2F2F2"/>
          </w:tcPr>
          <w:p w:rsidR="00253115" w:rsidRPr="00BD4BDD" w:rsidRDefault="00253115" w:rsidP="00C82D6C">
            <w:pPr>
              <w:numPr>
                <w:ilvl w:val="0"/>
                <w:numId w:val="65"/>
              </w:numPr>
              <w:spacing w:after="0" w:line="240" w:lineRule="auto"/>
              <w:ind w:left="326"/>
              <w:rPr>
                <w:rFonts w:ascii="Sylfaen" w:hAnsi="Sylfaen"/>
                <w:b/>
                <w:sz w:val="16"/>
                <w:szCs w:val="16"/>
                <w:lang w:val="ka-GE"/>
              </w:rPr>
            </w:pPr>
          </w:p>
        </w:tc>
        <w:tc>
          <w:tcPr>
            <w:tcW w:w="1701" w:type="dxa"/>
            <w:shd w:val="clear" w:color="auto" w:fill="F2F2F2"/>
          </w:tcPr>
          <w:p w:rsidR="00253115" w:rsidRPr="009F7E13" w:rsidRDefault="00253115" w:rsidP="00AF5195">
            <w:pPr>
              <w:spacing w:after="0" w:line="240" w:lineRule="auto"/>
              <w:rPr>
                <w:rFonts w:ascii="Sylfaen" w:hAnsi="Sylfaen"/>
                <w:sz w:val="16"/>
                <w:szCs w:val="16"/>
                <w:lang w:val="ka-GE"/>
              </w:rPr>
            </w:pPr>
          </w:p>
        </w:tc>
        <w:tc>
          <w:tcPr>
            <w:tcW w:w="1559" w:type="dxa"/>
            <w:shd w:val="clear" w:color="auto" w:fill="F2F2F2"/>
          </w:tcPr>
          <w:p w:rsidR="00253115" w:rsidRPr="009F7E13" w:rsidRDefault="00253115" w:rsidP="008D52C1">
            <w:pPr>
              <w:spacing w:after="0" w:line="240" w:lineRule="auto"/>
              <w:rPr>
                <w:rFonts w:ascii="Sylfaen" w:hAnsi="Sylfaen"/>
                <w:sz w:val="16"/>
                <w:szCs w:val="16"/>
                <w:lang w:val="ka-GE"/>
              </w:rPr>
            </w:pPr>
          </w:p>
        </w:tc>
        <w:tc>
          <w:tcPr>
            <w:tcW w:w="1181" w:type="dxa"/>
            <w:shd w:val="clear" w:color="auto" w:fill="F2F2F2"/>
          </w:tcPr>
          <w:p w:rsidR="00253115" w:rsidRPr="009F7E13" w:rsidRDefault="002F0FE1" w:rsidP="008D52C1">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253115" w:rsidRPr="001A0E25" w:rsidRDefault="00253115" w:rsidP="008D52C1">
            <w:pPr>
              <w:spacing w:after="0" w:line="240" w:lineRule="auto"/>
              <w:rPr>
                <w:rFonts w:ascii="Sylfaen" w:hAnsi="Sylfaen"/>
                <w:sz w:val="16"/>
                <w:szCs w:val="16"/>
                <w:lang w:val="ka-GE"/>
              </w:rPr>
            </w:pPr>
          </w:p>
        </w:tc>
        <w:tc>
          <w:tcPr>
            <w:tcW w:w="1170" w:type="dxa"/>
            <w:shd w:val="clear" w:color="auto" w:fill="F2F2F2"/>
          </w:tcPr>
          <w:p w:rsidR="00253115" w:rsidRPr="009F7E13" w:rsidRDefault="00253115" w:rsidP="00D442BD">
            <w:pPr>
              <w:spacing w:after="0" w:line="240" w:lineRule="auto"/>
              <w:jc w:val="both"/>
              <w:rPr>
                <w:rFonts w:ascii="Sylfaen" w:hAnsi="Sylfaen"/>
                <w:sz w:val="16"/>
                <w:szCs w:val="16"/>
                <w:lang w:val="ka-GE"/>
              </w:rPr>
            </w:pPr>
          </w:p>
        </w:tc>
        <w:tc>
          <w:tcPr>
            <w:tcW w:w="990" w:type="dxa"/>
            <w:shd w:val="clear" w:color="auto" w:fill="F2F2F2"/>
          </w:tcPr>
          <w:p w:rsidR="00253115" w:rsidRPr="00D07E03" w:rsidRDefault="00253115" w:rsidP="00D442BD">
            <w:pPr>
              <w:spacing w:after="0" w:line="240" w:lineRule="auto"/>
              <w:jc w:val="both"/>
              <w:rPr>
                <w:rFonts w:ascii="Sylfaen" w:hAnsi="Sylfaen"/>
                <w:sz w:val="16"/>
                <w:szCs w:val="16"/>
                <w:lang w:val="ka-GE"/>
              </w:rPr>
            </w:pPr>
          </w:p>
        </w:tc>
        <w:tc>
          <w:tcPr>
            <w:tcW w:w="90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r>
      <w:tr w:rsidR="00423200" w:rsidRPr="009F7E13" w:rsidTr="00253115">
        <w:trPr>
          <w:trHeight w:val="558"/>
        </w:trPr>
        <w:tc>
          <w:tcPr>
            <w:tcW w:w="1985" w:type="dxa"/>
            <w:vMerge/>
            <w:shd w:val="clear" w:color="auto" w:fill="F2F2F2"/>
          </w:tcPr>
          <w:p w:rsidR="00423200" w:rsidRDefault="00423200" w:rsidP="00387DD7">
            <w:pPr>
              <w:spacing w:line="240" w:lineRule="auto"/>
              <w:rPr>
                <w:rFonts w:ascii="Sylfaen" w:eastAsia="Times New Roman" w:hAnsi="Sylfaen"/>
                <w:b/>
                <w:sz w:val="16"/>
                <w:szCs w:val="16"/>
                <w:lang w:val="ka-GE"/>
              </w:rPr>
            </w:pPr>
          </w:p>
        </w:tc>
        <w:tc>
          <w:tcPr>
            <w:tcW w:w="1843" w:type="dxa"/>
            <w:shd w:val="clear" w:color="auto" w:fill="F2F2F2"/>
          </w:tcPr>
          <w:p w:rsidR="00423200" w:rsidRPr="00BD4BDD" w:rsidRDefault="00423200" w:rsidP="00C82D6C">
            <w:pPr>
              <w:numPr>
                <w:ilvl w:val="0"/>
                <w:numId w:val="65"/>
              </w:numPr>
              <w:spacing w:after="0" w:line="240" w:lineRule="auto"/>
              <w:ind w:left="326"/>
              <w:rPr>
                <w:rFonts w:ascii="Sylfaen" w:hAnsi="Sylfaen"/>
                <w:b/>
                <w:sz w:val="16"/>
                <w:szCs w:val="16"/>
                <w:lang w:val="ka-GE"/>
              </w:rPr>
            </w:pPr>
          </w:p>
        </w:tc>
        <w:tc>
          <w:tcPr>
            <w:tcW w:w="1701" w:type="dxa"/>
            <w:shd w:val="clear" w:color="auto" w:fill="F2F2F2"/>
          </w:tcPr>
          <w:p w:rsidR="00423200" w:rsidRPr="009F7E13" w:rsidRDefault="00423200" w:rsidP="00AF5195">
            <w:pPr>
              <w:spacing w:after="0" w:line="240" w:lineRule="auto"/>
              <w:rPr>
                <w:rFonts w:ascii="Sylfaen" w:hAnsi="Sylfaen"/>
                <w:sz w:val="16"/>
                <w:szCs w:val="16"/>
                <w:lang w:val="ka-GE"/>
              </w:rPr>
            </w:pPr>
          </w:p>
        </w:tc>
        <w:tc>
          <w:tcPr>
            <w:tcW w:w="1559" w:type="dxa"/>
            <w:shd w:val="clear" w:color="auto" w:fill="F2F2F2"/>
          </w:tcPr>
          <w:p w:rsidR="00423200" w:rsidRPr="009F7E13" w:rsidRDefault="00423200" w:rsidP="008D52C1">
            <w:pPr>
              <w:spacing w:after="0" w:line="240" w:lineRule="auto"/>
              <w:rPr>
                <w:rFonts w:ascii="Sylfaen" w:hAnsi="Sylfaen"/>
                <w:sz w:val="16"/>
                <w:szCs w:val="16"/>
                <w:lang w:val="ka-GE"/>
              </w:rPr>
            </w:pPr>
          </w:p>
        </w:tc>
        <w:tc>
          <w:tcPr>
            <w:tcW w:w="1181" w:type="dxa"/>
            <w:shd w:val="clear" w:color="auto" w:fill="F2F2F2"/>
          </w:tcPr>
          <w:p w:rsidR="00423200" w:rsidRPr="009F7E13" w:rsidRDefault="00423200" w:rsidP="008D52C1">
            <w:pPr>
              <w:spacing w:after="0" w:line="240" w:lineRule="auto"/>
              <w:jc w:val="both"/>
              <w:rPr>
                <w:rFonts w:ascii="Sylfaen" w:hAnsi="Sylfaen"/>
                <w:sz w:val="16"/>
                <w:szCs w:val="16"/>
                <w:lang w:val="ka-GE"/>
              </w:rPr>
            </w:pPr>
          </w:p>
        </w:tc>
        <w:tc>
          <w:tcPr>
            <w:tcW w:w="1080" w:type="dxa"/>
            <w:shd w:val="clear" w:color="auto" w:fill="F2F2F2"/>
          </w:tcPr>
          <w:p w:rsidR="00423200" w:rsidRPr="001A0E25" w:rsidRDefault="00423200" w:rsidP="008D52C1">
            <w:pPr>
              <w:spacing w:after="0" w:line="240" w:lineRule="auto"/>
              <w:rPr>
                <w:rFonts w:ascii="Sylfaen" w:hAnsi="Sylfaen"/>
                <w:sz w:val="16"/>
                <w:szCs w:val="16"/>
                <w:lang w:val="ka-GE"/>
              </w:rPr>
            </w:pPr>
          </w:p>
        </w:tc>
        <w:tc>
          <w:tcPr>
            <w:tcW w:w="1170" w:type="dxa"/>
            <w:shd w:val="clear" w:color="auto" w:fill="F2F2F2"/>
          </w:tcPr>
          <w:p w:rsidR="00423200" w:rsidRPr="009F7E13" w:rsidRDefault="00423200" w:rsidP="00D442BD">
            <w:pPr>
              <w:spacing w:after="0" w:line="240" w:lineRule="auto"/>
              <w:jc w:val="both"/>
              <w:rPr>
                <w:rFonts w:ascii="Sylfaen" w:hAnsi="Sylfaen"/>
                <w:sz w:val="16"/>
                <w:szCs w:val="16"/>
                <w:lang w:val="ka-GE"/>
              </w:rPr>
            </w:pPr>
          </w:p>
        </w:tc>
        <w:tc>
          <w:tcPr>
            <w:tcW w:w="990" w:type="dxa"/>
            <w:shd w:val="clear" w:color="auto" w:fill="F2F2F2"/>
          </w:tcPr>
          <w:p w:rsidR="00423200" w:rsidRPr="00D07E03" w:rsidRDefault="00423200" w:rsidP="00D442BD">
            <w:pPr>
              <w:spacing w:after="0" w:line="240" w:lineRule="auto"/>
              <w:jc w:val="both"/>
              <w:rPr>
                <w:rFonts w:ascii="Sylfaen" w:hAnsi="Sylfaen"/>
                <w:sz w:val="16"/>
                <w:szCs w:val="16"/>
                <w:lang w:val="ka-GE"/>
              </w:rPr>
            </w:pPr>
          </w:p>
        </w:tc>
        <w:tc>
          <w:tcPr>
            <w:tcW w:w="90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r>
      <w:tr w:rsidR="00253115" w:rsidRPr="009F7E13" w:rsidTr="00253115">
        <w:trPr>
          <w:trHeight w:val="204"/>
        </w:trPr>
        <w:tc>
          <w:tcPr>
            <w:tcW w:w="1985" w:type="dxa"/>
            <w:vMerge/>
            <w:shd w:val="clear" w:color="auto" w:fill="F2F2F2"/>
          </w:tcPr>
          <w:p w:rsidR="00253115" w:rsidRPr="009F7E13" w:rsidRDefault="00253115" w:rsidP="00387DD7">
            <w:pPr>
              <w:spacing w:line="240" w:lineRule="auto"/>
              <w:rPr>
                <w:rFonts w:ascii="Sylfaen" w:eastAsia="Times New Roman" w:hAnsi="Sylfaen"/>
                <w:b/>
                <w:sz w:val="16"/>
                <w:szCs w:val="16"/>
                <w:lang w:val="ka-GE"/>
              </w:rPr>
            </w:pPr>
          </w:p>
        </w:tc>
        <w:tc>
          <w:tcPr>
            <w:tcW w:w="1843" w:type="dxa"/>
            <w:shd w:val="clear" w:color="auto" w:fill="F2F2F2"/>
          </w:tcPr>
          <w:p w:rsidR="00253115" w:rsidRPr="00BD4BDD" w:rsidRDefault="00253115" w:rsidP="00C82D6C">
            <w:pPr>
              <w:numPr>
                <w:ilvl w:val="0"/>
                <w:numId w:val="65"/>
              </w:numPr>
              <w:spacing w:after="0" w:line="240" w:lineRule="auto"/>
              <w:ind w:left="326"/>
              <w:rPr>
                <w:rFonts w:ascii="Sylfaen" w:hAnsi="Sylfaen"/>
                <w:b/>
                <w:sz w:val="16"/>
                <w:szCs w:val="16"/>
                <w:lang w:val="ka-GE"/>
              </w:rPr>
            </w:pPr>
          </w:p>
        </w:tc>
        <w:tc>
          <w:tcPr>
            <w:tcW w:w="1701" w:type="dxa"/>
            <w:shd w:val="clear" w:color="auto" w:fill="F2F2F2"/>
          </w:tcPr>
          <w:p w:rsidR="00253115" w:rsidRPr="00D07E03" w:rsidRDefault="00253115" w:rsidP="00D442BD">
            <w:pPr>
              <w:spacing w:after="0" w:line="240" w:lineRule="auto"/>
              <w:jc w:val="both"/>
              <w:rPr>
                <w:rFonts w:ascii="Sylfaen" w:hAnsi="Sylfaen"/>
                <w:sz w:val="16"/>
                <w:szCs w:val="16"/>
                <w:lang w:val="ka-GE"/>
              </w:rPr>
            </w:pPr>
          </w:p>
        </w:tc>
        <w:tc>
          <w:tcPr>
            <w:tcW w:w="1559" w:type="dxa"/>
            <w:shd w:val="clear" w:color="auto" w:fill="F2F2F2"/>
          </w:tcPr>
          <w:p w:rsidR="00253115" w:rsidRPr="00D07E03" w:rsidRDefault="00253115" w:rsidP="00D442BD">
            <w:pPr>
              <w:spacing w:after="0" w:line="240" w:lineRule="auto"/>
              <w:jc w:val="both"/>
              <w:rPr>
                <w:rFonts w:ascii="Sylfaen" w:hAnsi="Sylfaen"/>
                <w:sz w:val="16"/>
                <w:szCs w:val="16"/>
                <w:lang w:val="ka-GE"/>
              </w:rPr>
            </w:pPr>
          </w:p>
        </w:tc>
        <w:tc>
          <w:tcPr>
            <w:tcW w:w="1181" w:type="dxa"/>
            <w:shd w:val="clear" w:color="auto" w:fill="F2F2F2"/>
          </w:tcPr>
          <w:p w:rsidR="00253115" w:rsidRPr="009F7E13" w:rsidRDefault="00253115" w:rsidP="008D52C1">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8D52C1">
            <w:pPr>
              <w:spacing w:after="0" w:line="240" w:lineRule="auto"/>
              <w:jc w:val="both"/>
              <w:rPr>
                <w:rFonts w:ascii="Sylfaen" w:hAnsi="Sylfaen"/>
                <w:sz w:val="16"/>
                <w:szCs w:val="16"/>
                <w:lang w:val="ka-GE"/>
              </w:rPr>
            </w:pPr>
          </w:p>
        </w:tc>
        <w:tc>
          <w:tcPr>
            <w:tcW w:w="1170" w:type="dxa"/>
            <w:shd w:val="clear" w:color="auto" w:fill="F2F2F2"/>
          </w:tcPr>
          <w:p w:rsidR="00253115" w:rsidRPr="009F7E13" w:rsidRDefault="00253115" w:rsidP="00D442BD">
            <w:pPr>
              <w:spacing w:after="0" w:line="240" w:lineRule="auto"/>
              <w:jc w:val="both"/>
              <w:rPr>
                <w:rFonts w:ascii="Sylfaen" w:hAnsi="Sylfaen"/>
                <w:sz w:val="16"/>
                <w:szCs w:val="16"/>
                <w:lang w:val="ka-GE"/>
              </w:rPr>
            </w:pPr>
          </w:p>
        </w:tc>
        <w:tc>
          <w:tcPr>
            <w:tcW w:w="990" w:type="dxa"/>
            <w:shd w:val="clear" w:color="auto" w:fill="F2F2F2"/>
          </w:tcPr>
          <w:p w:rsidR="00253115" w:rsidRPr="00D07E03" w:rsidRDefault="00253115" w:rsidP="00D442BD">
            <w:pPr>
              <w:spacing w:after="0" w:line="240" w:lineRule="auto"/>
              <w:jc w:val="both"/>
              <w:rPr>
                <w:rFonts w:ascii="Sylfaen" w:hAnsi="Sylfaen"/>
                <w:sz w:val="16"/>
                <w:szCs w:val="16"/>
                <w:lang w:val="ka-GE"/>
              </w:rPr>
            </w:pPr>
          </w:p>
        </w:tc>
        <w:tc>
          <w:tcPr>
            <w:tcW w:w="90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r>
      <w:tr w:rsidR="00253115" w:rsidRPr="009F7E13" w:rsidTr="00253115">
        <w:trPr>
          <w:trHeight w:val="514"/>
        </w:trPr>
        <w:tc>
          <w:tcPr>
            <w:tcW w:w="1985" w:type="dxa"/>
            <w:vMerge w:val="restart"/>
            <w:shd w:val="clear" w:color="auto" w:fill="F2F2F2"/>
          </w:tcPr>
          <w:p w:rsidR="00253115" w:rsidRPr="009F7E13" w:rsidRDefault="00253115" w:rsidP="008D52C1">
            <w:pPr>
              <w:spacing w:after="0" w:line="240" w:lineRule="auto"/>
              <w:contextualSpacing/>
              <w:rPr>
                <w:rFonts w:ascii="Sylfaen" w:eastAsia="Times New Roman" w:hAnsi="Sylfaen"/>
                <w:b/>
                <w:sz w:val="16"/>
                <w:szCs w:val="16"/>
                <w:lang w:val="ka-GE"/>
              </w:rPr>
            </w:pPr>
            <w:r>
              <w:rPr>
                <w:rFonts w:ascii="Sylfaen" w:eastAsia="Times New Roman" w:hAnsi="Sylfaen"/>
                <w:b/>
                <w:sz w:val="16"/>
                <w:szCs w:val="16"/>
                <w:lang w:val="ka-GE"/>
              </w:rPr>
              <w:t>3</w:t>
            </w:r>
            <w:r w:rsidRPr="009F7E13">
              <w:rPr>
                <w:rFonts w:ascii="Sylfaen" w:eastAsia="Times New Roman" w:hAnsi="Sylfaen"/>
                <w:b/>
                <w:sz w:val="16"/>
                <w:szCs w:val="16"/>
                <w:lang w:val="ka-GE"/>
              </w:rPr>
              <w:t>.</w:t>
            </w:r>
            <w:r>
              <w:rPr>
                <w:rFonts w:ascii="Sylfaen" w:eastAsia="Times New Roman" w:hAnsi="Sylfaen"/>
                <w:b/>
                <w:sz w:val="16"/>
                <w:szCs w:val="16"/>
                <w:lang w:val="ka-GE"/>
              </w:rPr>
              <w:t xml:space="preserve"> </w:t>
            </w:r>
            <w:r w:rsidRPr="008D52C1">
              <w:rPr>
                <w:rFonts w:ascii="Sylfaen" w:eastAsia="Times New Roman" w:hAnsi="Sylfaen" w:cs="Calibri"/>
                <w:b/>
                <w:color w:val="000000"/>
                <w:sz w:val="16"/>
                <w:szCs w:val="16"/>
                <w:lang w:val="ka-GE"/>
              </w:rPr>
              <w:t>საქართველოში დაბრუნებული მიგრანტების რეინტეგრაციის ხელშეწყობისთვის რეინტეგრაციის პროგრამების სტატისტიკის დამუშავება და ანალიზი.</w:t>
            </w:r>
          </w:p>
        </w:tc>
        <w:tc>
          <w:tcPr>
            <w:tcW w:w="1843" w:type="dxa"/>
            <w:shd w:val="clear" w:color="auto" w:fill="F2F2F2"/>
          </w:tcPr>
          <w:p w:rsidR="00253115" w:rsidRPr="00BD4BDD" w:rsidRDefault="00253115" w:rsidP="00C82D6C">
            <w:pPr>
              <w:numPr>
                <w:ilvl w:val="0"/>
                <w:numId w:val="66"/>
              </w:numPr>
              <w:spacing w:after="0" w:line="240" w:lineRule="auto"/>
              <w:ind w:left="326"/>
              <w:rPr>
                <w:rFonts w:ascii="Sylfaen" w:hAnsi="Sylfaen"/>
                <w:b/>
                <w:sz w:val="16"/>
                <w:szCs w:val="16"/>
                <w:lang w:val="ka-GE"/>
              </w:rPr>
            </w:pPr>
          </w:p>
        </w:tc>
        <w:tc>
          <w:tcPr>
            <w:tcW w:w="1701" w:type="dxa"/>
            <w:shd w:val="clear" w:color="auto" w:fill="F2F2F2"/>
          </w:tcPr>
          <w:p w:rsidR="00253115" w:rsidRPr="009F7E13" w:rsidRDefault="00253115" w:rsidP="008D52C1">
            <w:pPr>
              <w:spacing w:after="0" w:line="240" w:lineRule="auto"/>
              <w:rPr>
                <w:rFonts w:ascii="Sylfaen" w:hAnsi="Sylfaen"/>
                <w:sz w:val="16"/>
                <w:szCs w:val="16"/>
                <w:lang w:val="ka-GE"/>
              </w:rPr>
            </w:pPr>
          </w:p>
        </w:tc>
        <w:tc>
          <w:tcPr>
            <w:tcW w:w="1559" w:type="dxa"/>
            <w:shd w:val="clear" w:color="auto" w:fill="F2F2F2"/>
          </w:tcPr>
          <w:p w:rsidR="00253115" w:rsidRPr="009F7E13" w:rsidRDefault="00253115" w:rsidP="00D07E03">
            <w:pPr>
              <w:spacing w:after="0" w:line="240" w:lineRule="auto"/>
              <w:rPr>
                <w:rFonts w:ascii="Sylfaen" w:hAnsi="Sylfaen"/>
                <w:sz w:val="16"/>
                <w:szCs w:val="16"/>
                <w:lang w:val="ka-GE"/>
              </w:rPr>
            </w:pPr>
          </w:p>
        </w:tc>
        <w:tc>
          <w:tcPr>
            <w:tcW w:w="1181" w:type="dxa"/>
            <w:shd w:val="clear" w:color="auto" w:fill="F2F2F2"/>
          </w:tcPr>
          <w:p w:rsidR="00253115" w:rsidRPr="009F7E13" w:rsidRDefault="002F0FE1" w:rsidP="008D52C1">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253115" w:rsidRPr="001B7242" w:rsidRDefault="00253115" w:rsidP="00387DD7">
            <w:pPr>
              <w:spacing w:after="0" w:line="240" w:lineRule="auto"/>
              <w:jc w:val="both"/>
              <w:rPr>
                <w:rFonts w:ascii="Sylfaen" w:hAnsi="Sylfaen"/>
                <w:sz w:val="16"/>
                <w:szCs w:val="16"/>
                <w:lang w:val="de-AT"/>
              </w:rPr>
            </w:pPr>
          </w:p>
        </w:tc>
        <w:tc>
          <w:tcPr>
            <w:tcW w:w="117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r>
      <w:tr w:rsidR="00423200" w:rsidRPr="009F7E13" w:rsidTr="00253115">
        <w:trPr>
          <w:trHeight w:val="514"/>
        </w:trPr>
        <w:tc>
          <w:tcPr>
            <w:tcW w:w="1985" w:type="dxa"/>
            <w:vMerge/>
            <w:shd w:val="clear" w:color="auto" w:fill="F2F2F2"/>
          </w:tcPr>
          <w:p w:rsidR="00423200" w:rsidRDefault="00423200" w:rsidP="008D52C1">
            <w:pPr>
              <w:spacing w:after="0" w:line="240" w:lineRule="auto"/>
              <w:contextualSpacing/>
              <w:rPr>
                <w:rFonts w:ascii="Sylfaen" w:eastAsia="Times New Roman" w:hAnsi="Sylfaen"/>
                <w:b/>
                <w:sz w:val="16"/>
                <w:szCs w:val="16"/>
                <w:lang w:val="ka-GE"/>
              </w:rPr>
            </w:pPr>
          </w:p>
        </w:tc>
        <w:tc>
          <w:tcPr>
            <w:tcW w:w="1843" w:type="dxa"/>
            <w:shd w:val="clear" w:color="auto" w:fill="F2F2F2"/>
          </w:tcPr>
          <w:p w:rsidR="00423200" w:rsidRPr="00BD4BDD" w:rsidRDefault="00423200" w:rsidP="00C82D6C">
            <w:pPr>
              <w:numPr>
                <w:ilvl w:val="0"/>
                <w:numId w:val="66"/>
              </w:numPr>
              <w:spacing w:after="0" w:line="240" w:lineRule="auto"/>
              <w:ind w:left="326"/>
              <w:rPr>
                <w:rFonts w:ascii="Sylfaen" w:hAnsi="Sylfaen"/>
                <w:b/>
                <w:sz w:val="16"/>
                <w:szCs w:val="16"/>
                <w:lang w:val="ka-GE"/>
              </w:rPr>
            </w:pPr>
          </w:p>
        </w:tc>
        <w:tc>
          <w:tcPr>
            <w:tcW w:w="1701" w:type="dxa"/>
            <w:shd w:val="clear" w:color="auto" w:fill="F2F2F2"/>
          </w:tcPr>
          <w:p w:rsidR="00423200" w:rsidRPr="009F7E13" w:rsidRDefault="00423200" w:rsidP="008D52C1">
            <w:pPr>
              <w:spacing w:after="0" w:line="240" w:lineRule="auto"/>
              <w:rPr>
                <w:rFonts w:ascii="Sylfaen" w:hAnsi="Sylfaen"/>
                <w:sz w:val="16"/>
                <w:szCs w:val="16"/>
                <w:lang w:val="ka-GE"/>
              </w:rPr>
            </w:pPr>
          </w:p>
        </w:tc>
        <w:tc>
          <w:tcPr>
            <w:tcW w:w="1559" w:type="dxa"/>
            <w:shd w:val="clear" w:color="auto" w:fill="F2F2F2"/>
          </w:tcPr>
          <w:p w:rsidR="00423200" w:rsidRPr="009F7E13" w:rsidRDefault="00423200" w:rsidP="00D07E03">
            <w:pPr>
              <w:spacing w:after="0" w:line="240" w:lineRule="auto"/>
              <w:rPr>
                <w:rFonts w:ascii="Sylfaen" w:hAnsi="Sylfaen"/>
                <w:sz w:val="16"/>
                <w:szCs w:val="16"/>
                <w:lang w:val="ka-GE"/>
              </w:rPr>
            </w:pPr>
          </w:p>
        </w:tc>
        <w:tc>
          <w:tcPr>
            <w:tcW w:w="1181" w:type="dxa"/>
            <w:shd w:val="clear" w:color="auto" w:fill="F2F2F2"/>
          </w:tcPr>
          <w:p w:rsidR="00423200" w:rsidRPr="009F7E13" w:rsidRDefault="00423200" w:rsidP="008D52C1">
            <w:pPr>
              <w:spacing w:after="0" w:line="240" w:lineRule="auto"/>
              <w:jc w:val="both"/>
              <w:rPr>
                <w:rFonts w:ascii="Sylfaen" w:hAnsi="Sylfaen"/>
                <w:sz w:val="16"/>
                <w:szCs w:val="16"/>
                <w:lang w:val="ka-GE"/>
              </w:rPr>
            </w:pPr>
          </w:p>
        </w:tc>
        <w:tc>
          <w:tcPr>
            <w:tcW w:w="1080" w:type="dxa"/>
            <w:shd w:val="clear" w:color="auto" w:fill="F2F2F2"/>
          </w:tcPr>
          <w:p w:rsidR="00423200" w:rsidRPr="001B7242" w:rsidRDefault="00423200" w:rsidP="00387DD7">
            <w:pPr>
              <w:spacing w:after="0" w:line="240" w:lineRule="auto"/>
              <w:jc w:val="both"/>
              <w:rPr>
                <w:rFonts w:ascii="Sylfaen" w:hAnsi="Sylfaen"/>
                <w:sz w:val="16"/>
                <w:szCs w:val="16"/>
                <w:lang w:val="de-AT"/>
              </w:rPr>
            </w:pPr>
          </w:p>
        </w:tc>
        <w:tc>
          <w:tcPr>
            <w:tcW w:w="117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0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r>
      <w:tr w:rsidR="00253115" w:rsidRPr="009F7E13" w:rsidTr="00253115">
        <w:trPr>
          <w:trHeight w:val="293"/>
        </w:trPr>
        <w:tc>
          <w:tcPr>
            <w:tcW w:w="1985" w:type="dxa"/>
            <w:vMerge/>
            <w:shd w:val="clear" w:color="auto" w:fill="F2F2F2"/>
          </w:tcPr>
          <w:p w:rsidR="00253115" w:rsidRPr="009F7E13" w:rsidRDefault="00253115" w:rsidP="00387DD7">
            <w:pPr>
              <w:spacing w:after="0" w:line="240" w:lineRule="auto"/>
              <w:contextualSpacing/>
              <w:rPr>
                <w:rFonts w:ascii="Sylfaen" w:eastAsia="Times New Roman" w:hAnsi="Sylfaen"/>
                <w:b/>
                <w:sz w:val="16"/>
                <w:szCs w:val="16"/>
                <w:lang w:val="ka-GE"/>
              </w:rPr>
            </w:pPr>
          </w:p>
        </w:tc>
        <w:tc>
          <w:tcPr>
            <w:tcW w:w="1843" w:type="dxa"/>
            <w:shd w:val="clear" w:color="auto" w:fill="F2F2F2"/>
          </w:tcPr>
          <w:p w:rsidR="00253115" w:rsidRPr="00BD4BDD" w:rsidRDefault="00253115" w:rsidP="00C82D6C">
            <w:pPr>
              <w:numPr>
                <w:ilvl w:val="0"/>
                <w:numId w:val="66"/>
              </w:numPr>
              <w:spacing w:after="0" w:line="240" w:lineRule="auto"/>
              <w:ind w:left="326"/>
              <w:rPr>
                <w:rFonts w:ascii="Sylfaen" w:hAnsi="Sylfaen"/>
                <w:b/>
                <w:sz w:val="16"/>
                <w:szCs w:val="16"/>
                <w:lang w:val="ka-GE"/>
              </w:rPr>
            </w:pPr>
          </w:p>
        </w:tc>
        <w:tc>
          <w:tcPr>
            <w:tcW w:w="1701" w:type="dxa"/>
            <w:shd w:val="clear" w:color="auto" w:fill="F2F2F2"/>
          </w:tcPr>
          <w:p w:rsidR="00253115" w:rsidRPr="009F7E13" w:rsidRDefault="00253115" w:rsidP="00387DD7">
            <w:pPr>
              <w:spacing w:after="0" w:line="240" w:lineRule="auto"/>
              <w:jc w:val="both"/>
              <w:rPr>
                <w:rFonts w:ascii="Sylfaen" w:hAnsi="Sylfaen"/>
                <w:sz w:val="16"/>
                <w:szCs w:val="16"/>
                <w:highlight w:val="green"/>
                <w:lang w:val="ka-GE"/>
              </w:rPr>
            </w:pPr>
          </w:p>
        </w:tc>
        <w:tc>
          <w:tcPr>
            <w:tcW w:w="1559" w:type="dxa"/>
            <w:shd w:val="clear" w:color="auto" w:fill="F2F2F2"/>
          </w:tcPr>
          <w:p w:rsidR="00253115" w:rsidRPr="009F7E13" w:rsidRDefault="00253115" w:rsidP="008D52C1">
            <w:pPr>
              <w:spacing w:after="0" w:line="240" w:lineRule="auto"/>
              <w:rPr>
                <w:rFonts w:ascii="Sylfaen" w:hAnsi="Sylfaen"/>
                <w:sz w:val="16"/>
                <w:szCs w:val="16"/>
                <w:lang w:val="ka-GE"/>
              </w:rPr>
            </w:pPr>
          </w:p>
        </w:tc>
        <w:tc>
          <w:tcPr>
            <w:tcW w:w="1181" w:type="dxa"/>
            <w:shd w:val="clear" w:color="auto" w:fill="F2F2F2"/>
          </w:tcPr>
          <w:p w:rsidR="00253115" w:rsidRPr="009F7E13" w:rsidRDefault="00253115" w:rsidP="008D52C1">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170" w:type="dxa"/>
            <w:shd w:val="clear" w:color="auto" w:fill="F2F2F2"/>
          </w:tcPr>
          <w:p w:rsidR="00253115" w:rsidRPr="009F7E13" w:rsidRDefault="00253115" w:rsidP="00AC58E8">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90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r>
      <w:tr w:rsidR="00253115" w:rsidRPr="009F7E13" w:rsidTr="00423200">
        <w:trPr>
          <w:trHeight w:val="479"/>
        </w:trPr>
        <w:tc>
          <w:tcPr>
            <w:tcW w:w="1985" w:type="dxa"/>
            <w:vMerge w:val="restart"/>
            <w:shd w:val="clear" w:color="auto" w:fill="F2F2F2"/>
          </w:tcPr>
          <w:p w:rsidR="00253115" w:rsidRPr="009F7E13" w:rsidRDefault="00253115" w:rsidP="00387DD7">
            <w:pPr>
              <w:spacing w:after="0" w:line="240" w:lineRule="auto"/>
              <w:rPr>
                <w:rFonts w:ascii="Sylfaen" w:eastAsia="Times New Roman" w:hAnsi="Sylfaen"/>
                <w:b/>
                <w:sz w:val="16"/>
                <w:szCs w:val="16"/>
                <w:lang w:val="ka-GE"/>
              </w:rPr>
            </w:pPr>
            <w:r>
              <w:rPr>
                <w:rFonts w:ascii="Sylfaen" w:eastAsia="Times New Roman" w:hAnsi="Sylfaen" w:cs="Sylfaen"/>
                <w:b/>
                <w:sz w:val="16"/>
                <w:szCs w:val="16"/>
                <w:lang w:val="ka-GE"/>
              </w:rPr>
              <w:t>4</w:t>
            </w:r>
            <w:r w:rsidRPr="009F7E13">
              <w:rPr>
                <w:rFonts w:ascii="Sylfaen" w:eastAsia="Times New Roman" w:hAnsi="Sylfaen" w:cs="Sylfaen"/>
                <w:b/>
                <w:sz w:val="16"/>
                <w:szCs w:val="16"/>
                <w:lang w:val="ka-GE"/>
              </w:rPr>
              <w:t xml:space="preserve">. </w:t>
            </w:r>
            <w:r w:rsidRPr="008D52C1">
              <w:rPr>
                <w:rFonts w:ascii="Sylfaen" w:eastAsia="Times New Roman" w:hAnsi="Sylfaen" w:cs="Calibri"/>
                <w:b/>
                <w:color w:val="000000"/>
                <w:sz w:val="16"/>
                <w:szCs w:val="16"/>
                <w:lang w:val="ka-GE"/>
              </w:rPr>
              <w:t xml:space="preserve">საზღვარგარეთ კანონიერი საფუძვლის გარეშე მყოფი </w:t>
            </w:r>
            <w:r w:rsidRPr="008D52C1">
              <w:rPr>
                <w:rFonts w:ascii="Sylfaen" w:eastAsia="Times New Roman" w:hAnsi="Sylfaen" w:cs="Calibri"/>
                <w:b/>
                <w:color w:val="000000"/>
                <w:sz w:val="16"/>
                <w:szCs w:val="16"/>
                <w:lang w:val="ka-GE"/>
              </w:rPr>
              <w:lastRenderedPageBreak/>
              <w:t>დაბრუნებული მიგრანტებისთვის სარეინტეგრაციო პრ</w:t>
            </w:r>
            <w:r>
              <w:rPr>
                <w:rFonts w:ascii="Sylfaen" w:eastAsia="Times New Roman" w:hAnsi="Sylfaen" w:cs="Calibri"/>
                <w:b/>
                <w:color w:val="000000"/>
                <w:sz w:val="16"/>
                <w:szCs w:val="16"/>
                <w:lang w:val="ka-GE"/>
              </w:rPr>
              <w:t>ოგრამების დახვეწა და გაფართოება.</w:t>
            </w:r>
            <w:r w:rsidRPr="008D52C1">
              <w:rPr>
                <w:rFonts w:ascii="Sylfaen" w:eastAsia="Times New Roman" w:hAnsi="Sylfaen"/>
                <w:b/>
                <w:sz w:val="16"/>
                <w:szCs w:val="16"/>
                <w:lang w:val="ka-GE"/>
              </w:rPr>
              <w:t xml:space="preserve">  </w:t>
            </w:r>
          </w:p>
        </w:tc>
        <w:tc>
          <w:tcPr>
            <w:tcW w:w="1843" w:type="dxa"/>
            <w:shd w:val="clear" w:color="auto" w:fill="F2F2F2"/>
          </w:tcPr>
          <w:p w:rsidR="00253115" w:rsidRPr="00BD4BDD" w:rsidRDefault="00253115" w:rsidP="00C82D6C">
            <w:pPr>
              <w:numPr>
                <w:ilvl w:val="0"/>
                <w:numId w:val="67"/>
              </w:numPr>
              <w:spacing w:after="0" w:line="240" w:lineRule="auto"/>
              <w:ind w:left="326"/>
              <w:rPr>
                <w:rFonts w:ascii="Sylfaen" w:hAnsi="Sylfaen"/>
                <w:b/>
                <w:sz w:val="16"/>
                <w:szCs w:val="16"/>
                <w:lang w:val="ka-GE"/>
              </w:rPr>
            </w:pPr>
          </w:p>
        </w:tc>
        <w:tc>
          <w:tcPr>
            <w:tcW w:w="1701" w:type="dxa"/>
            <w:shd w:val="clear" w:color="auto" w:fill="F2F2F2"/>
          </w:tcPr>
          <w:p w:rsidR="00253115" w:rsidRPr="009F7E13" w:rsidRDefault="00253115" w:rsidP="00810EA3">
            <w:pPr>
              <w:spacing w:after="0" w:line="240" w:lineRule="auto"/>
              <w:rPr>
                <w:rFonts w:ascii="Sylfaen" w:hAnsi="Sylfaen"/>
                <w:sz w:val="16"/>
                <w:szCs w:val="16"/>
                <w:highlight w:val="green"/>
                <w:lang w:val="ka-GE"/>
              </w:rPr>
            </w:pPr>
          </w:p>
        </w:tc>
        <w:tc>
          <w:tcPr>
            <w:tcW w:w="1559"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181" w:type="dxa"/>
            <w:shd w:val="clear" w:color="auto" w:fill="F2F2F2"/>
          </w:tcPr>
          <w:p w:rsidR="00253115" w:rsidRPr="009F7E13" w:rsidRDefault="002F0FE1" w:rsidP="00810EA3">
            <w:pPr>
              <w:spacing w:after="0" w:line="240" w:lineRule="auto"/>
              <w:jc w:val="both"/>
              <w:rPr>
                <w:rFonts w:ascii="Sylfaen" w:hAnsi="Sylfaen"/>
                <w:b/>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170" w:type="dxa"/>
            <w:shd w:val="clear" w:color="auto" w:fill="F2F2F2"/>
          </w:tcPr>
          <w:p w:rsidR="00253115" w:rsidRPr="00AC58E8"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AC58E8"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r>
      <w:tr w:rsidR="00253115" w:rsidRPr="009F7E13" w:rsidTr="00423200">
        <w:trPr>
          <w:trHeight w:val="614"/>
        </w:trPr>
        <w:tc>
          <w:tcPr>
            <w:tcW w:w="1985" w:type="dxa"/>
            <w:vMerge/>
            <w:shd w:val="clear" w:color="auto" w:fill="F2F2F2"/>
          </w:tcPr>
          <w:p w:rsidR="00253115" w:rsidRPr="009F7E13" w:rsidRDefault="00253115" w:rsidP="00387DD7">
            <w:pPr>
              <w:spacing w:after="0" w:line="240" w:lineRule="auto"/>
              <w:rPr>
                <w:rFonts w:ascii="Sylfaen" w:eastAsia="Times New Roman" w:hAnsi="Sylfaen" w:cs="Sylfaen"/>
                <w:b/>
                <w:sz w:val="16"/>
                <w:szCs w:val="16"/>
                <w:lang w:val="ka-GE"/>
              </w:rPr>
            </w:pPr>
          </w:p>
        </w:tc>
        <w:tc>
          <w:tcPr>
            <w:tcW w:w="1843" w:type="dxa"/>
            <w:shd w:val="clear" w:color="auto" w:fill="F2F2F2"/>
          </w:tcPr>
          <w:p w:rsidR="00253115" w:rsidRPr="00BD4BDD" w:rsidDel="00C84C9F" w:rsidRDefault="00253115" w:rsidP="00C82D6C">
            <w:pPr>
              <w:numPr>
                <w:ilvl w:val="0"/>
                <w:numId w:val="67"/>
              </w:numPr>
              <w:spacing w:after="0" w:line="240" w:lineRule="auto"/>
              <w:ind w:left="326"/>
              <w:rPr>
                <w:rFonts w:ascii="Sylfaen" w:hAnsi="Sylfaen"/>
                <w:b/>
                <w:sz w:val="16"/>
                <w:szCs w:val="16"/>
                <w:lang w:val="ka-GE"/>
              </w:rPr>
            </w:pPr>
          </w:p>
        </w:tc>
        <w:tc>
          <w:tcPr>
            <w:tcW w:w="1701" w:type="dxa"/>
            <w:shd w:val="clear" w:color="auto" w:fill="F2F2F2"/>
          </w:tcPr>
          <w:p w:rsidR="00253115" w:rsidRPr="009F7E13" w:rsidDel="00C84C9F" w:rsidRDefault="00253115" w:rsidP="00AA203C">
            <w:pPr>
              <w:spacing w:after="0" w:line="240" w:lineRule="auto"/>
              <w:rPr>
                <w:rFonts w:ascii="Sylfaen" w:hAnsi="Sylfaen"/>
                <w:sz w:val="16"/>
                <w:szCs w:val="16"/>
                <w:lang w:val="ka-GE"/>
              </w:rPr>
            </w:pPr>
          </w:p>
        </w:tc>
        <w:tc>
          <w:tcPr>
            <w:tcW w:w="1559" w:type="dxa"/>
            <w:shd w:val="clear" w:color="auto" w:fill="F2F2F2"/>
          </w:tcPr>
          <w:p w:rsidR="00253115" w:rsidRPr="009F7E13" w:rsidDel="00C84C9F" w:rsidRDefault="00253115" w:rsidP="00387DD7">
            <w:pPr>
              <w:jc w:val="center"/>
              <w:rPr>
                <w:rFonts w:ascii="Sylfaen" w:hAnsi="Sylfaen"/>
                <w:sz w:val="16"/>
                <w:szCs w:val="16"/>
                <w:lang w:val="ka-GE"/>
              </w:rPr>
            </w:pPr>
          </w:p>
        </w:tc>
        <w:tc>
          <w:tcPr>
            <w:tcW w:w="1181" w:type="dxa"/>
            <w:shd w:val="clear" w:color="auto" w:fill="F2F2F2"/>
          </w:tcPr>
          <w:p w:rsidR="00253115" w:rsidRPr="009F7E13" w:rsidRDefault="00253115" w:rsidP="00AA203C">
            <w:pPr>
              <w:spacing w:after="0" w:line="240" w:lineRule="auto"/>
              <w:jc w:val="both"/>
              <w:rPr>
                <w:rFonts w:ascii="Sylfaen" w:hAnsi="Sylfaen"/>
                <w:sz w:val="16"/>
                <w:szCs w:val="16"/>
                <w:lang w:val="ka-GE"/>
              </w:rPr>
            </w:pPr>
          </w:p>
        </w:tc>
        <w:tc>
          <w:tcPr>
            <w:tcW w:w="1080" w:type="dxa"/>
            <w:shd w:val="clear" w:color="auto" w:fill="F2F2F2"/>
          </w:tcPr>
          <w:p w:rsidR="00253115" w:rsidRPr="009F7E13" w:rsidDel="00C84C9F" w:rsidRDefault="00253115" w:rsidP="00AA203C">
            <w:pPr>
              <w:spacing w:after="0" w:line="240" w:lineRule="auto"/>
              <w:jc w:val="both"/>
              <w:rPr>
                <w:rFonts w:ascii="Sylfaen" w:hAnsi="Sylfaen"/>
                <w:sz w:val="16"/>
                <w:szCs w:val="16"/>
                <w:lang w:val="ka-GE"/>
              </w:rPr>
            </w:pPr>
          </w:p>
        </w:tc>
        <w:tc>
          <w:tcPr>
            <w:tcW w:w="1170" w:type="dxa"/>
            <w:shd w:val="clear" w:color="auto" w:fill="F2F2F2"/>
          </w:tcPr>
          <w:p w:rsidR="00253115" w:rsidRPr="00AC58E8" w:rsidDel="00C84C9F"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90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r>
      <w:tr w:rsidR="00253115" w:rsidRPr="009F7E13" w:rsidTr="00253115">
        <w:trPr>
          <w:trHeight w:val="424"/>
        </w:trPr>
        <w:tc>
          <w:tcPr>
            <w:tcW w:w="1985" w:type="dxa"/>
            <w:vMerge/>
            <w:shd w:val="clear" w:color="auto" w:fill="F2F2F2"/>
          </w:tcPr>
          <w:p w:rsidR="00253115" w:rsidRPr="009F7E13" w:rsidRDefault="00253115" w:rsidP="00387DD7">
            <w:pPr>
              <w:spacing w:after="0" w:line="240" w:lineRule="auto"/>
              <w:rPr>
                <w:rFonts w:ascii="Sylfaen" w:eastAsia="Times New Roman" w:hAnsi="Sylfaen" w:cs="Sylfaen"/>
                <w:b/>
                <w:sz w:val="16"/>
                <w:szCs w:val="16"/>
                <w:lang w:val="ka-GE"/>
              </w:rPr>
            </w:pPr>
          </w:p>
        </w:tc>
        <w:tc>
          <w:tcPr>
            <w:tcW w:w="1843" w:type="dxa"/>
            <w:shd w:val="clear" w:color="auto" w:fill="F2F2F2"/>
          </w:tcPr>
          <w:p w:rsidR="00253115" w:rsidRPr="00BD4BDD" w:rsidRDefault="00253115" w:rsidP="00C82D6C">
            <w:pPr>
              <w:numPr>
                <w:ilvl w:val="0"/>
                <w:numId w:val="67"/>
              </w:numPr>
              <w:spacing w:after="0" w:line="240" w:lineRule="auto"/>
              <w:ind w:left="326"/>
              <w:rPr>
                <w:rFonts w:ascii="Sylfaen" w:hAnsi="Sylfaen"/>
                <w:b/>
                <w:sz w:val="16"/>
                <w:szCs w:val="16"/>
                <w:lang w:val="ka-GE"/>
              </w:rPr>
            </w:pPr>
          </w:p>
        </w:tc>
        <w:tc>
          <w:tcPr>
            <w:tcW w:w="1701" w:type="dxa"/>
            <w:shd w:val="clear" w:color="auto" w:fill="F2F2F2"/>
          </w:tcPr>
          <w:p w:rsidR="00253115" w:rsidRPr="009F7E13" w:rsidRDefault="00253115" w:rsidP="00AA203C">
            <w:pPr>
              <w:spacing w:after="0" w:line="240" w:lineRule="auto"/>
              <w:rPr>
                <w:rFonts w:ascii="Sylfaen" w:hAnsi="Sylfaen"/>
                <w:sz w:val="16"/>
                <w:szCs w:val="16"/>
                <w:lang w:val="ka-GE"/>
              </w:rPr>
            </w:pPr>
          </w:p>
        </w:tc>
        <w:tc>
          <w:tcPr>
            <w:tcW w:w="1559" w:type="dxa"/>
            <w:shd w:val="clear" w:color="auto" w:fill="F2F2F2"/>
          </w:tcPr>
          <w:p w:rsidR="00253115" w:rsidRPr="009F7E13" w:rsidRDefault="00253115" w:rsidP="00AA203C">
            <w:pPr>
              <w:spacing w:after="0" w:line="240" w:lineRule="auto"/>
              <w:rPr>
                <w:rFonts w:ascii="Sylfaen" w:hAnsi="Sylfaen"/>
                <w:sz w:val="16"/>
                <w:szCs w:val="16"/>
                <w:lang w:val="ka-GE"/>
              </w:rPr>
            </w:pPr>
          </w:p>
        </w:tc>
        <w:tc>
          <w:tcPr>
            <w:tcW w:w="1181" w:type="dxa"/>
            <w:shd w:val="clear" w:color="auto" w:fill="F2F2F2"/>
          </w:tcPr>
          <w:p w:rsidR="00253115" w:rsidRPr="009F7E13" w:rsidRDefault="00253115" w:rsidP="00AA203C">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17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AC58E8"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r>
      <w:tr w:rsidR="00253115" w:rsidRPr="009F7E13" w:rsidTr="00253115">
        <w:trPr>
          <w:trHeight w:val="427"/>
        </w:trPr>
        <w:tc>
          <w:tcPr>
            <w:tcW w:w="1985" w:type="dxa"/>
            <w:vMerge w:val="restart"/>
            <w:shd w:val="clear" w:color="auto" w:fill="F2F2F2"/>
          </w:tcPr>
          <w:p w:rsidR="00253115" w:rsidRPr="009F7E13" w:rsidRDefault="00253115" w:rsidP="00387DD7">
            <w:pPr>
              <w:spacing w:after="0" w:line="240" w:lineRule="auto"/>
              <w:rPr>
                <w:rFonts w:ascii="Sylfaen" w:hAnsi="Sylfaen"/>
                <w:b/>
                <w:sz w:val="16"/>
                <w:szCs w:val="16"/>
                <w:lang w:val="ka-GE"/>
              </w:rPr>
            </w:pPr>
            <w:r>
              <w:rPr>
                <w:rFonts w:ascii="Sylfaen" w:hAnsi="Sylfaen"/>
                <w:b/>
                <w:sz w:val="16"/>
                <w:szCs w:val="16"/>
                <w:lang w:val="ka-GE"/>
              </w:rPr>
              <w:t>5</w:t>
            </w:r>
            <w:r w:rsidRPr="009F7E13">
              <w:rPr>
                <w:rFonts w:ascii="Sylfaen" w:hAnsi="Sylfaen"/>
                <w:b/>
                <w:sz w:val="16"/>
                <w:szCs w:val="16"/>
                <w:lang w:val="ka-GE"/>
              </w:rPr>
              <w:t xml:space="preserve">. </w:t>
            </w:r>
            <w:r w:rsidRPr="00AA203C">
              <w:rPr>
                <w:rFonts w:ascii="Sylfaen" w:eastAsia="Times New Roman" w:hAnsi="Sylfaen" w:cs="Calibri"/>
                <w:b/>
                <w:color w:val="000000"/>
                <w:sz w:val="16"/>
                <w:szCs w:val="16"/>
                <w:lang w:val="ka-GE"/>
              </w:rPr>
              <w:t>საზღვარგარეთ კანონიერი</w:t>
            </w:r>
            <w:r>
              <w:rPr>
                <w:rFonts w:ascii="Sylfaen" w:eastAsia="Times New Roman" w:hAnsi="Sylfaen" w:cs="Calibri"/>
                <w:b/>
                <w:color w:val="000000"/>
                <w:sz w:val="16"/>
                <w:szCs w:val="16"/>
                <w:lang w:val="ka-GE"/>
              </w:rPr>
              <w:t xml:space="preserve"> საფუძვლით მყოფი</w:t>
            </w:r>
            <w:r w:rsidRPr="00AA203C">
              <w:rPr>
                <w:rFonts w:ascii="Sylfaen" w:eastAsia="Times New Roman" w:hAnsi="Sylfaen" w:cs="Calibri"/>
                <w:b/>
                <w:color w:val="000000"/>
                <w:sz w:val="16"/>
                <w:szCs w:val="16"/>
                <w:lang w:val="ka-GE"/>
              </w:rPr>
              <w:t xml:space="preserve"> საქართველოში დაბრუნებული  მიგრანტებისთვის სარეინტეგრაციო პროგრამის შემუშავება.</w:t>
            </w:r>
            <w:r w:rsidRPr="009F7E13">
              <w:rPr>
                <w:rFonts w:ascii="Sylfaen" w:eastAsia="Times New Roman" w:hAnsi="Sylfaen" w:cs="Calibri"/>
                <w:color w:val="000000"/>
                <w:sz w:val="16"/>
                <w:szCs w:val="16"/>
                <w:lang w:val="ka-GE"/>
              </w:rPr>
              <w:t xml:space="preserve"> </w:t>
            </w:r>
          </w:p>
        </w:tc>
        <w:tc>
          <w:tcPr>
            <w:tcW w:w="1843" w:type="dxa"/>
            <w:shd w:val="clear" w:color="auto" w:fill="F2F2F2"/>
          </w:tcPr>
          <w:p w:rsidR="00253115" w:rsidRPr="00BD4BDD" w:rsidRDefault="00253115" w:rsidP="00C82D6C">
            <w:pPr>
              <w:numPr>
                <w:ilvl w:val="0"/>
                <w:numId w:val="68"/>
              </w:numPr>
              <w:spacing w:after="0" w:line="240" w:lineRule="auto"/>
              <w:ind w:left="326"/>
              <w:rPr>
                <w:rFonts w:ascii="Sylfaen" w:hAnsi="Sylfaen"/>
                <w:b/>
                <w:sz w:val="16"/>
                <w:szCs w:val="16"/>
                <w:lang w:val="ka-GE"/>
              </w:rPr>
            </w:pPr>
          </w:p>
        </w:tc>
        <w:tc>
          <w:tcPr>
            <w:tcW w:w="1701" w:type="dxa"/>
            <w:shd w:val="clear" w:color="auto" w:fill="F2F2F2"/>
          </w:tcPr>
          <w:p w:rsidR="00253115" w:rsidRPr="009F7E13" w:rsidRDefault="00253115" w:rsidP="002B5E96">
            <w:pPr>
              <w:spacing w:after="0" w:line="240" w:lineRule="auto"/>
              <w:rPr>
                <w:rFonts w:ascii="Sylfaen" w:hAnsi="Sylfaen"/>
                <w:sz w:val="16"/>
                <w:szCs w:val="16"/>
                <w:lang w:val="ka-GE"/>
              </w:rPr>
            </w:pPr>
          </w:p>
        </w:tc>
        <w:tc>
          <w:tcPr>
            <w:tcW w:w="1559" w:type="dxa"/>
            <w:shd w:val="clear" w:color="auto" w:fill="F2F2F2"/>
          </w:tcPr>
          <w:p w:rsidR="00253115" w:rsidRPr="009F7E13" w:rsidRDefault="00253115" w:rsidP="00AA203C">
            <w:pPr>
              <w:spacing w:after="0" w:line="240" w:lineRule="auto"/>
              <w:rPr>
                <w:rFonts w:ascii="Sylfaen" w:hAnsi="Sylfaen"/>
                <w:sz w:val="16"/>
                <w:szCs w:val="16"/>
                <w:lang w:val="ka-GE"/>
              </w:rPr>
            </w:pPr>
          </w:p>
        </w:tc>
        <w:tc>
          <w:tcPr>
            <w:tcW w:w="1181" w:type="dxa"/>
            <w:shd w:val="clear" w:color="auto" w:fill="F2F2F2"/>
          </w:tcPr>
          <w:p w:rsidR="00253115" w:rsidRPr="009F7E13" w:rsidRDefault="002F0FE1" w:rsidP="00AA203C">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17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r>
      <w:tr w:rsidR="00423200" w:rsidRPr="009F7E13" w:rsidTr="00253115">
        <w:trPr>
          <w:trHeight w:val="416"/>
        </w:trPr>
        <w:tc>
          <w:tcPr>
            <w:tcW w:w="1985" w:type="dxa"/>
            <w:vMerge/>
            <w:shd w:val="clear" w:color="auto" w:fill="F2F2F2"/>
          </w:tcPr>
          <w:p w:rsidR="00423200" w:rsidRPr="009F7E13" w:rsidRDefault="00423200" w:rsidP="00387DD7">
            <w:pPr>
              <w:spacing w:after="0" w:line="240" w:lineRule="auto"/>
              <w:rPr>
                <w:rFonts w:ascii="Sylfaen" w:hAnsi="Sylfaen" w:cs="Sylfaen"/>
                <w:b/>
                <w:sz w:val="16"/>
                <w:szCs w:val="16"/>
                <w:lang w:val="ka-GE"/>
              </w:rPr>
            </w:pPr>
          </w:p>
        </w:tc>
        <w:tc>
          <w:tcPr>
            <w:tcW w:w="1843" w:type="dxa"/>
            <w:shd w:val="clear" w:color="auto" w:fill="F2F2F2"/>
          </w:tcPr>
          <w:p w:rsidR="00423200" w:rsidRPr="00BD4BDD" w:rsidRDefault="00423200" w:rsidP="00C82D6C">
            <w:pPr>
              <w:numPr>
                <w:ilvl w:val="0"/>
                <w:numId w:val="68"/>
              </w:numPr>
              <w:spacing w:after="0" w:line="240" w:lineRule="auto"/>
              <w:ind w:left="326"/>
              <w:rPr>
                <w:rFonts w:ascii="Sylfaen" w:hAnsi="Sylfaen"/>
                <w:b/>
                <w:sz w:val="16"/>
                <w:szCs w:val="16"/>
                <w:lang w:val="ka-GE"/>
              </w:rPr>
            </w:pPr>
          </w:p>
        </w:tc>
        <w:tc>
          <w:tcPr>
            <w:tcW w:w="1701" w:type="dxa"/>
            <w:shd w:val="clear" w:color="auto" w:fill="F2F2F2"/>
          </w:tcPr>
          <w:p w:rsidR="00423200" w:rsidRPr="009F7E13" w:rsidRDefault="00423200" w:rsidP="002B5E96">
            <w:pPr>
              <w:spacing w:after="0" w:line="240" w:lineRule="auto"/>
              <w:rPr>
                <w:rFonts w:ascii="Sylfaen" w:hAnsi="Sylfaen"/>
                <w:sz w:val="16"/>
                <w:szCs w:val="16"/>
                <w:lang w:val="ka-GE"/>
              </w:rPr>
            </w:pPr>
          </w:p>
        </w:tc>
        <w:tc>
          <w:tcPr>
            <w:tcW w:w="1559" w:type="dxa"/>
            <w:shd w:val="clear" w:color="auto" w:fill="F2F2F2"/>
          </w:tcPr>
          <w:p w:rsidR="00423200" w:rsidRPr="009F7E13" w:rsidRDefault="00423200" w:rsidP="00AA203C">
            <w:pPr>
              <w:spacing w:after="0" w:line="240" w:lineRule="auto"/>
              <w:rPr>
                <w:rFonts w:ascii="Sylfaen" w:hAnsi="Sylfaen"/>
                <w:sz w:val="16"/>
                <w:szCs w:val="16"/>
                <w:lang w:val="ka-GE"/>
              </w:rPr>
            </w:pPr>
          </w:p>
        </w:tc>
        <w:tc>
          <w:tcPr>
            <w:tcW w:w="1181" w:type="dxa"/>
            <w:shd w:val="clear" w:color="auto" w:fill="F2F2F2"/>
          </w:tcPr>
          <w:p w:rsidR="00423200" w:rsidRPr="009F7E13" w:rsidRDefault="00423200" w:rsidP="00AA203C">
            <w:pPr>
              <w:spacing w:after="0" w:line="240" w:lineRule="auto"/>
              <w:jc w:val="both"/>
              <w:rPr>
                <w:rFonts w:ascii="Sylfaen" w:hAnsi="Sylfaen"/>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17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9F7E13" w:rsidDel="00C84C9F" w:rsidRDefault="00423200" w:rsidP="00387DD7">
            <w:pPr>
              <w:spacing w:after="0" w:line="240" w:lineRule="auto"/>
              <w:jc w:val="both"/>
              <w:rPr>
                <w:rFonts w:ascii="Sylfaen" w:hAnsi="Sylfaen"/>
                <w:sz w:val="16"/>
                <w:szCs w:val="16"/>
                <w:lang w:val="ka-GE"/>
              </w:rPr>
            </w:pPr>
          </w:p>
        </w:tc>
        <w:tc>
          <w:tcPr>
            <w:tcW w:w="900" w:type="dxa"/>
            <w:shd w:val="clear" w:color="auto" w:fill="F2F2F2"/>
          </w:tcPr>
          <w:p w:rsidR="00423200" w:rsidRPr="009F7E13" w:rsidDel="00C84C9F"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r>
      <w:tr w:rsidR="00253115" w:rsidRPr="009F7E13" w:rsidTr="00253115">
        <w:trPr>
          <w:trHeight w:val="416"/>
        </w:trPr>
        <w:tc>
          <w:tcPr>
            <w:tcW w:w="1985" w:type="dxa"/>
            <w:vMerge/>
            <w:shd w:val="clear" w:color="auto" w:fill="F2F2F2"/>
          </w:tcPr>
          <w:p w:rsidR="00253115" w:rsidRPr="009F7E13" w:rsidRDefault="00253115" w:rsidP="00387DD7">
            <w:pPr>
              <w:spacing w:after="0" w:line="240" w:lineRule="auto"/>
              <w:rPr>
                <w:rFonts w:ascii="Sylfaen" w:hAnsi="Sylfaen" w:cs="Sylfaen"/>
                <w:b/>
                <w:sz w:val="16"/>
                <w:szCs w:val="16"/>
                <w:lang w:val="ka-GE"/>
              </w:rPr>
            </w:pPr>
          </w:p>
        </w:tc>
        <w:tc>
          <w:tcPr>
            <w:tcW w:w="1843" w:type="dxa"/>
            <w:shd w:val="clear" w:color="auto" w:fill="F2F2F2"/>
          </w:tcPr>
          <w:p w:rsidR="00253115" w:rsidRPr="00BD4BDD" w:rsidRDefault="00253115" w:rsidP="00C82D6C">
            <w:pPr>
              <w:numPr>
                <w:ilvl w:val="0"/>
                <w:numId w:val="68"/>
              </w:numPr>
              <w:spacing w:after="0" w:line="240" w:lineRule="auto"/>
              <w:ind w:left="326"/>
              <w:rPr>
                <w:rFonts w:ascii="Sylfaen" w:hAnsi="Sylfaen"/>
                <w:b/>
                <w:sz w:val="16"/>
                <w:szCs w:val="16"/>
                <w:lang w:val="ka-GE"/>
              </w:rPr>
            </w:pPr>
          </w:p>
        </w:tc>
        <w:tc>
          <w:tcPr>
            <w:tcW w:w="1701" w:type="dxa"/>
            <w:shd w:val="clear" w:color="auto" w:fill="F2F2F2"/>
          </w:tcPr>
          <w:p w:rsidR="00253115" w:rsidRPr="009F7E13" w:rsidRDefault="00253115" w:rsidP="002B5E96">
            <w:pPr>
              <w:spacing w:after="0" w:line="240" w:lineRule="auto"/>
              <w:rPr>
                <w:rFonts w:ascii="Sylfaen" w:hAnsi="Sylfaen"/>
                <w:sz w:val="16"/>
                <w:szCs w:val="16"/>
                <w:lang w:val="ka-GE"/>
              </w:rPr>
            </w:pPr>
          </w:p>
        </w:tc>
        <w:tc>
          <w:tcPr>
            <w:tcW w:w="1559" w:type="dxa"/>
            <w:shd w:val="clear" w:color="auto" w:fill="F2F2F2"/>
          </w:tcPr>
          <w:p w:rsidR="00253115" w:rsidRPr="009F7E13" w:rsidRDefault="00253115" w:rsidP="00AA203C">
            <w:pPr>
              <w:spacing w:after="0" w:line="240" w:lineRule="auto"/>
              <w:rPr>
                <w:rFonts w:ascii="Sylfaen" w:hAnsi="Sylfaen"/>
                <w:sz w:val="16"/>
                <w:szCs w:val="16"/>
                <w:lang w:val="ka-GE"/>
              </w:rPr>
            </w:pPr>
          </w:p>
        </w:tc>
        <w:tc>
          <w:tcPr>
            <w:tcW w:w="1181" w:type="dxa"/>
            <w:shd w:val="clear" w:color="auto" w:fill="F2F2F2"/>
          </w:tcPr>
          <w:p w:rsidR="00253115" w:rsidRPr="009F7E13" w:rsidRDefault="00253115" w:rsidP="00AA203C">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17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9F7E13" w:rsidDel="00C84C9F"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9F7E13" w:rsidDel="00C84C9F"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r>
      <w:tr w:rsidR="00D20503" w:rsidRPr="009F7E13" w:rsidTr="00423200">
        <w:trPr>
          <w:trHeight w:val="686"/>
        </w:trPr>
        <w:tc>
          <w:tcPr>
            <w:tcW w:w="1985" w:type="dxa"/>
            <w:vMerge w:val="restart"/>
            <w:shd w:val="clear" w:color="auto" w:fill="F2F2F2"/>
          </w:tcPr>
          <w:p w:rsidR="00D20503" w:rsidRPr="009F7E13" w:rsidRDefault="00D20503" w:rsidP="00387DD7">
            <w:pPr>
              <w:spacing w:line="240" w:lineRule="auto"/>
              <w:rPr>
                <w:rFonts w:ascii="Sylfaen" w:eastAsia="Times New Roman" w:hAnsi="Sylfaen" w:cs="Calibri"/>
                <w:color w:val="000000"/>
                <w:sz w:val="16"/>
                <w:szCs w:val="16"/>
                <w:lang w:val="ka-GE"/>
              </w:rPr>
            </w:pPr>
            <w:r>
              <w:rPr>
                <w:rFonts w:ascii="Sylfaen" w:hAnsi="Sylfaen" w:cs="Sylfaen"/>
                <w:b/>
                <w:sz w:val="16"/>
                <w:szCs w:val="16"/>
                <w:lang w:val="ka-GE"/>
              </w:rPr>
              <w:t>6</w:t>
            </w:r>
            <w:r w:rsidRPr="009F7E13">
              <w:rPr>
                <w:rFonts w:ascii="Sylfaen" w:hAnsi="Sylfaen" w:cs="Sylfaen"/>
                <w:b/>
                <w:sz w:val="16"/>
                <w:szCs w:val="16"/>
                <w:lang w:val="ka-GE"/>
              </w:rPr>
              <w:t>.</w:t>
            </w:r>
            <w:r w:rsidRPr="009F7E13">
              <w:rPr>
                <w:rFonts w:ascii="Sylfaen" w:eastAsia="Times New Roman" w:hAnsi="Sylfaen" w:cs="Calibri"/>
                <w:color w:val="000000"/>
                <w:sz w:val="16"/>
                <w:szCs w:val="16"/>
                <w:lang w:val="ka-GE"/>
              </w:rPr>
              <w:t xml:space="preserve"> </w:t>
            </w:r>
            <w:r w:rsidRPr="001A0E25">
              <w:rPr>
                <w:rFonts w:ascii="Sylfaen" w:eastAsia="Times New Roman" w:hAnsi="Sylfaen" w:cs="Calibri"/>
                <w:b/>
                <w:color w:val="000000"/>
                <w:sz w:val="16"/>
                <w:szCs w:val="16"/>
                <w:lang w:val="ka-GE"/>
              </w:rPr>
              <w:t>პროფესიული გადამზადების პროგრამების ხელმისაწვდომობის გაზრდა საქართველოში დაბრუნებული მიგრანტებისთვის.</w:t>
            </w:r>
          </w:p>
          <w:p w:rsidR="00D20503" w:rsidRPr="009F7E13" w:rsidRDefault="00D20503" w:rsidP="00387DD7">
            <w:pPr>
              <w:spacing w:after="0" w:line="240" w:lineRule="auto"/>
              <w:rPr>
                <w:rFonts w:ascii="Sylfaen" w:hAnsi="Sylfaen" w:cs="Sylfaen"/>
                <w:b/>
                <w:sz w:val="16"/>
                <w:szCs w:val="16"/>
                <w:lang w:val="ka-GE"/>
              </w:rPr>
            </w:pPr>
          </w:p>
        </w:tc>
        <w:tc>
          <w:tcPr>
            <w:tcW w:w="1843" w:type="dxa"/>
            <w:shd w:val="clear" w:color="auto" w:fill="F2F2F2"/>
          </w:tcPr>
          <w:p w:rsidR="00D20503" w:rsidRPr="009F7E13" w:rsidRDefault="00D20503" w:rsidP="00FC0EC0">
            <w:pPr>
              <w:spacing w:after="0" w:line="240" w:lineRule="auto"/>
              <w:rPr>
                <w:rFonts w:ascii="Sylfaen" w:hAnsi="Sylfaen"/>
                <w:sz w:val="16"/>
                <w:szCs w:val="16"/>
                <w:lang w:val="ka-GE"/>
              </w:rPr>
            </w:pPr>
            <w:r w:rsidRPr="009F7E13">
              <w:rPr>
                <w:rFonts w:ascii="Sylfaen" w:hAnsi="Sylfaen"/>
                <w:b/>
                <w:sz w:val="16"/>
                <w:szCs w:val="16"/>
                <w:lang w:val="ka-GE"/>
              </w:rPr>
              <w:t>1.</w:t>
            </w:r>
            <w:r w:rsidRPr="009F7E13">
              <w:rPr>
                <w:rFonts w:ascii="Sylfaen" w:hAnsi="Sylfaen"/>
                <w:sz w:val="16"/>
                <w:szCs w:val="16"/>
                <w:lang w:val="ka-GE"/>
              </w:rPr>
              <w:t xml:space="preserve"> </w:t>
            </w:r>
            <w:r w:rsidRPr="009F7E13">
              <w:rPr>
                <w:rFonts w:ascii="Sylfaen" w:eastAsia="Sylfaen" w:hAnsi="Sylfaen"/>
                <w:sz w:val="16"/>
                <w:szCs w:val="16"/>
                <w:lang w:val="ka-GE"/>
              </w:rPr>
              <w:t xml:space="preserve">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პროგრამაში </w:t>
            </w:r>
            <w:r w:rsidRPr="009F7E13">
              <w:rPr>
                <w:rFonts w:ascii="Sylfaen" w:hAnsi="Sylfaen"/>
                <w:sz w:val="16"/>
                <w:szCs w:val="16"/>
                <w:lang w:val="ka-GE"/>
              </w:rPr>
              <w:t xml:space="preserve">საქართველოში დაბრუნებული მიგრანტების </w:t>
            </w:r>
            <w:r w:rsidRPr="009F7E13">
              <w:rPr>
                <w:rFonts w:ascii="Sylfaen" w:eastAsia="Sylfaen" w:hAnsi="Sylfaen"/>
                <w:sz w:val="16"/>
                <w:szCs w:val="16"/>
                <w:lang w:val="ka-GE"/>
              </w:rPr>
              <w:t>ჩართვის უზრუნველყოფა.</w:t>
            </w:r>
          </w:p>
        </w:tc>
        <w:tc>
          <w:tcPr>
            <w:tcW w:w="1701" w:type="dxa"/>
            <w:shd w:val="clear" w:color="auto" w:fill="F2F2F2"/>
          </w:tcPr>
          <w:p w:rsidR="00D20503" w:rsidRPr="009F7E13" w:rsidRDefault="00D20503" w:rsidP="00FC0EC0">
            <w:pPr>
              <w:spacing w:after="0" w:line="240" w:lineRule="auto"/>
              <w:rPr>
                <w:rFonts w:ascii="Sylfaen" w:hAnsi="Sylfaen"/>
                <w:sz w:val="16"/>
                <w:szCs w:val="16"/>
                <w:lang w:val="ka-GE"/>
              </w:rPr>
            </w:pPr>
            <w:r w:rsidRPr="001A0E25">
              <w:rPr>
                <w:rFonts w:ascii="Sylfaen" w:hAnsi="Sylfaen"/>
                <w:sz w:val="16"/>
                <w:szCs w:val="16"/>
                <w:lang w:val="ka-GE"/>
              </w:rPr>
              <w:t xml:space="preserve">1) </w:t>
            </w:r>
            <w:r w:rsidRPr="009F7E13">
              <w:rPr>
                <w:rFonts w:ascii="Sylfaen" w:eastAsia="Sylfaen" w:hAnsi="Sylfaen"/>
                <w:sz w:val="16"/>
                <w:szCs w:val="16"/>
                <w:lang w:val="ka-GE"/>
              </w:rPr>
              <w:t>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პროგრამა</w:t>
            </w:r>
            <w:r>
              <w:rPr>
                <w:rFonts w:ascii="Sylfaen" w:eastAsia="Sylfaen" w:hAnsi="Sylfaen"/>
                <w:sz w:val="16"/>
                <w:szCs w:val="16"/>
                <w:lang w:val="ka-GE"/>
              </w:rPr>
              <w:t xml:space="preserve"> დამტკიცებულია მთავრობის მიერ;</w:t>
            </w:r>
          </w:p>
          <w:p w:rsidR="00D20503" w:rsidRPr="009F7E13" w:rsidRDefault="00D20503" w:rsidP="00FC0EC0">
            <w:pPr>
              <w:spacing w:after="0" w:line="240" w:lineRule="auto"/>
              <w:jc w:val="both"/>
              <w:rPr>
                <w:rFonts w:ascii="Sylfaen" w:hAnsi="Sylfaen"/>
                <w:sz w:val="16"/>
                <w:szCs w:val="16"/>
                <w:lang w:val="ka-GE"/>
              </w:rPr>
            </w:pPr>
          </w:p>
          <w:p w:rsidR="00D20503" w:rsidRPr="009F7E13" w:rsidRDefault="00D20503" w:rsidP="00FC0EC0">
            <w:pPr>
              <w:spacing w:after="0" w:line="240" w:lineRule="auto"/>
              <w:jc w:val="both"/>
              <w:rPr>
                <w:rFonts w:ascii="Sylfaen" w:hAnsi="Sylfaen"/>
                <w:sz w:val="16"/>
                <w:szCs w:val="16"/>
                <w:lang w:val="ka-GE"/>
              </w:rPr>
            </w:pPr>
            <w:r w:rsidRPr="001A0E25">
              <w:rPr>
                <w:rFonts w:ascii="Sylfaen" w:hAnsi="Sylfaen"/>
                <w:sz w:val="16"/>
                <w:szCs w:val="16"/>
                <w:lang w:val="ka-GE"/>
              </w:rPr>
              <w:t>2) საქართველოში დაბრუნებული მიგრანტები სარგებლობენ პროფესიული გადამზადების პროგრამებით</w:t>
            </w:r>
            <w:r>
              <w:rPr>
                <w:rFonts w:ascii="Sylfaen" w:hAnsi="Sylfaen"/>
                <w:sz w:val="16"/>
                <w:szCs w:val="16"/>
                <w:lang w:val="ka-GE"/>
              </w:rPr>
              <w:t>;</w:t>
            </w:r>
          </w:p>
        </w:tc>
        <w:tc>
          <w:tcPr>
            <w:tcW w:w="1559" w:type="dxa"/>
            <w:shd w:val="clear" w:color="auto" w:fill="F2F2F2"/>
          </w:tcPr>
          <w:p w:rsidR="00D20503" w:rsidRPr="009F7E13" w:rsidRDefault="00D20503" w:rsidP="00FC0EC0">
            <w:pPr>
              <w:spacing w:after="0" w:line="240" w:lineRule="auto"/>
              <w:rPr>
                <w:rFonts w:ascii="Sylfaen" w:eastAsia="Sylfaen" w:hAnsi="Sylfaen"/>
                <w:sz w:val="16"/>
                <w:szCs w:val="16"/>
                <w:lang w:val="ka-GE"/>
              </w:rPr>
            </w:pPr>
            <w:r w:rsidRPr="009F7E13">
              <w:rPr>
                <w:rFonts w:ascii="Sylfaen" w:eastAsia="Sylfaen" w:hAnsi="Sylfaen"/>
                <w:sz w:val="16"/>
                <w:szCs w:val="16"/>
                <w:lang w:val="ka-GE"/>
              </w:rPr>
              <w:t>1) მთავრობის დადგენილება;</w:t>
            </w:r>
          </w:p>
          <w:p w:rsidR="00D20503" w:rsidRPr="009F7E13" w:rsidRDefault="00D20503" w:rsidP="00FC0EC0">
            <w:pPr>
              <w:spacing w:after="0" w:line="240" w:lineRule="auto"/>
              <w:jc w:val="both"/>
              <w:rPr>
                <w:rFonts w:ascii="Sylfaen" w:eastAsia="Sylfaen" w:hAnsi="Sylfaen"/>
                <w:sz w:val="16"/>
                <w:szCs w:val="16"/>
                <w:lang w:val="ka-GE"/>
              </w:rPr>
            </w:pPr>
          </w:p>
          <w:p w:rsidR="00D20503" w:rsidRPr="009F7E13" w:rsidRDefault="00D20503" w:rsidP="00FC0EC0">
            <w:pPr>
              <w:spacing w:after="0" w:line="240" w:lineRule="auto"/>
              <w:jc w:val="both"/>
              <w:rPr>
                <w:rFonts w:ascii="Sylfaen" w:eastAsia="Sylfaen" w:hAnsi="Sylfaen"/>
                <w:sz w:val="16"/>
                <w:szCs w:val="16"/>
                <w:lang w:val="ka-GE"/>
              </w:rPr>
            </w:pPr>
          </w:p>
          <w:p w:rsidR="00D20503" w:rsidRPr="009F7E13" w:rsidRDefault="00D20503" w:rsidP="00FC0EC0">
            <w:pPr>
              <w:spacing w:after="0" w:line="240" w:lineRule="auto"/>
              <w:rPr>
                <w:rFonts w:ascii="Sylfaen" w:hAnsi="Sylfaen"/>
                <w:sz w:val="16"/>
                <w:szCs w:val="16"/>
                <w:lang w:val="ka-GE"/>
              </w:rPr>
            </w:pPr>
            <w:r w:rsidRPr="001A0E25">
              <w:rPr>
                <w:rFonts w:ascii="Sylfaen" w:eastAsia="Sylfaen" w:hAnsi="Sylfaen"/>
                <w:sz w:val="16"/>
                <w:szCs w:val="16"/>
                <w:lang w:val="ka-GE"/>
              </w:rPr>
              <w:t>2) პროგრამის</w:t>
            </w:r>
            <w:r>
              <w:rPr>
                <w:rFonts w:ascii="Sylfaen" w:eastAsia="Sylfaen" w:hAnsi="Sylfaen"/>
                <w:sz w:val="16"/>
                <w:szCs w:val="16"/>
                <w:lang w:val="ka-GE"/>
              </w:rPr>
              <w:t xml:space="preserve"> ანგარიში (წელიწადში 1);</w:t>
            </w:r>
          </w:p>
        </w:tc>
        <w:tc>
          <w:tcPr>
            <w:tcW w:w="1181" w:type="dxa"/>
            <w:shd w:val="clear" w:color="auto" w:fill="F2F2F2"/>
          </w:tcPr>
          <w:p w:rsidR="00D20503" w:rsidRPr="009F7E13" w:rsidRDefault="00D20503" w:rsidP="00FC0EC0">
            <w:pPr>
              <w:spacing w:after="0" w:line="240" w:lineRule="auto"/>
              <w:jc w:val="both"/>
              <w:rPr>
                <w:rFonts w:ascii="Sylfaen" w:hAnsi="Sylfaen"/>
                <w:sz w:val="16"/>
                <w:szCs w:val="16"/>
                <w:lang w:val="ka-GE"/>
              </w:rPr>
            </w:pPr>
            <w:r>
              <w:rPr>
                <w:rFonts w:ascii="Sylfaen" w:hAnsi="Sylfaen"/>
                <w:sz w:val="16"/>
                <w:szCs w:val="16"/>
                <w:lang w:val="ka-GE"/>
              </w:rPr>
              <w:t>შრომის</w:t>
            </w:r>
            <w:r w:rsidRPr="009F7E13">
              <w:rPr>
                <w:rFonts w:ascii="Sylfaen" w:hAnsi="Sylfaen"/>
                <w:sz w:val="16"/>
                <w:szCs w:val="16"/>
                <w:lang w:val="ka-GE"/>
              </w:rPr>
              <w:t xml:space="preserve"> სამინისტრო</w:t>
            </w:r>
            <w:r>
              <w:rPr>
                <w:rFonts w:ascii="Sylfaen" w:hAnsi="Sylfaen"/>
                <w:sz w:val="16"/>
                <w:szCs w:val="16"/>
                <w:lang w:val="ka-GE"/>
              </w:rPr>
              <w:t>;</w:t>
            </w:r>
          </w:p>
        </w:tc>
        <w:tc>
          <w:tcPr>
            <w:tcW w:w="1080" w:type="dxa"/>
            <w:shd w:val="clear" w:color="auto" w:fill="F2F2F2"/>
          </w:tcPr>
          <w:p w:rsidR="00D20503" w:rsidRPr="009F7E13" w:rsidRDefault="00D20503" w:rsidP="00FC0EC0">
            <w:pPr>
              <w:spacing w:after="0" w:line="240" w:lineRule="auto"/>
              <w:jc w:val="both"/>
              <w:rPr>
                <w:rFonts w:ascii="Sylfaen" w:hAnsi="Sylfaen"/>
                <w:b/>
                <w:sz w:val="16"/>
                <w:szCs w:val="16"/>
                <w:lang w:val="ka-GE"/>
              </w:rPr>
            </w:pPr>
          </w:p>
        </w:tc>
        <w:tc>
          <w:tcPr>
            <w:tcW w:w="1170" w:type="dxa"/>
            <w:shd w:val="clear" w:color="auto" w:fill="F2F2F2"/>
          </w:tcPr>
          <w:p w:rsidR="00D20503" w:rsidRPr="009F7E13" w:rsidRDefault="00D20503" w:rsidP="00FC0EC0">
            <w:pPr>
              <w:spacing w:after="0" w:line="240" w:lineRule="auto"/>
              <w:jc w:val="both"/>
              <w:rPr>
                <w:rFonts w:ascii="Sylfaen" w:hAnsi="Sylfaen"/>
                <w:sz w:val="16"/>
                <w:szCs w:val="16"/>
                <w:lang w:val="ka-GE"/>
              </w:rPr>
            </w:pPr>
            <w:r>
              <w:rPr>
                <w:rFonts w:ascii="Sylfaen" w:hAnsi="Sylfaen"/>
                <w:sz w:val="16"/>
                <w:szCs w:val="16"/>
                <w:lang w:val="ka-GE"/>
              </w:rPr>
              <w:t>1) 04.2018</w:t>
            </w:r>
          </w:p>
          <w:p w:rsidR="00D20503" w:rsidRDefault="00D20503" w:rsidP="00FC0EC0">
            <w:pPr>
              <w:spacing w:after="0" w:line="240" w:lineRule="auto"/>
              <w:jc w:val="both"/>
              <w:rPr>
                <w:rFonts w:ascii="Sylfaen" w:hAnsi="Sylfaen"/>
                <w:sz w:val="16"/>
                <w:szCs w:val="16"/>
                <w:lang w:val="ka-GE"/>
              </w:rPr>
            </w:pPr>
          </w:p>
          <w:p w:rsidR="00D20503" w:rsidRDefault="00D20503" w:rsidP="00FC0EC0">
            <w:pPr>
              <w:spacing w:after="0" w:line="240" w:lineRule="auto"/>
              <w:jc w:val="both"/>
              <w:rPr>
                <w:rFonts w:ascii="Sylfaen" w:hAnsi="Sylfaen"/>
                <w:sz w:val="16"/>
                <w:szCs w:val="16"/>
                <w:lang w:val="ka-GE"/>
              </w:rPr>
            </w:pPr>
          </w:p>
          <w:p w:rsidR="00D20503" w:rsidRDefault="00D20503" w:rsidP="00FC0EC0">
            <w:pPr>
              <w:spacing w:after="0" w:line="240" w:lineRule="auto"/>
              <w:jc w:val="both"/>
              <w:rPr>
                <w:rFonts w:ascii="Sylfaen" w:hAnsi="Sylfaen"/>
                <w:sz w:val="16"/>
                <w:szCs w:val="16"/>
                <w:lang w:val="ka-GE"/>
              </w:rPr>
            </w:pPr>
          </w:p>
          <w:p w:rsidR="00D20503" w:rsidRDefault="00D20503" w:rsidP="00FC0EC0">
            <w:pPr>
              <w:spacing w:after="0" w:line="240" w:lineRule="auto"/>
              <w:jc w:val="both"/>
              <w:rPr>
                <w:rFonts w:ascii="Sylfaen" w:hAnsi="Sylfaen"/>
                <w:sz w:val="16"/>
                <w:szCs w:val="16"/>
                <w:lang w:val="ka-GE"/>
              </w:rPr>
            </w:pPr>
          </w:p>
          <w:p w:rsidR="00D20503" w:rsidRDefault="00D20503" w:rsidP="00FC0EC0">
            <w:pPr>
              <w:spacing w:after="0" w:line="240" w:lineRule="auto"/>
              <w:jc w:val="both"/>
              <w:rPr>
                <w:rFonts w:ascii="Sylfaen" w:hAnsi="Sylfaen"/>
                <w:sz w:val="16"/>
                <w:szCs w:val="16"/>
                <w:lang w:val="ka-GE"/>
              </w:rPr>
            </w:pPr>
          </w:p>
          <w:p w:rsidR="00D20503" w:rsidRDefault="00D20503" w:rsidP="00FC0EC0">
            <w:pPr>
              <w:spacing w:after="0" w:line="240" w:lineRule="auto"/>
              <w:jc w:val="both"/>
              <w:rPr>
                <w:rFonts w:ascii="Sylfaen" w:hAnsi="Sylfaen"/>
                <w:sz w:val="16"/>
                <w:szCs w:val="16"/>
                <w:lang w:val="ka-GE"/>
              </w:rPr>
            </w:pPr>
          </w:p>
          <w:p w:rsidR="00D20503" w:rsidRDefault="00D20503" w:rsidP="00FC0EC0">
            <w:pPr>
              <w:spacing w:after="0" w:line="240" w:lineRule="auto"/>
              <w:jc w:val="both"/>
              <w:rPr>
                <w:rFonts w:ascii="Sylfaen" w:hAnsi="Sylfaen"/>
                <w:sz w:val="16"/>
                <w:szCs w:val="16"/>
                <w:lang w:val="ka-GE"/>
              </w:rPr>
            </w:pPr>
          </w:p>
          <w:p w:rsidR="00D20503" w:rsidRDefault="00D20503" w:rsidP="00FC0EC0">
            <w:pPr>
              <w:spacing w:after="0" w:line="240" w:lineRule="auto"/>
              <w:jc w:val="both"/>
              <w:rPr>
                <w:rFonts w:ascii="Sylfaen" w:hAnsi="Sylfaen"/>
                <w:sz w:val="16"/>
                <w:szCs w:val="16"/>
                <w:lang w:val="ka-GE"/>
              </w:rPr>
            </w:pPr>
          </w:p>
          <w:p w:rsidR="00D20503" w:rsidRDefault="00D20503" w:rsidP="00FC0EC0">
            <w:pPr>
              <w:spacing w:after="0" w:line="240" w:lineRule="auto"/>
              <w:jc w:val="both"/>
              <w:rPr>
                <w:rFonts w:ascii="Sylfaen" w:hAnsi="Sylfaen"/>
                <w:sz w:val="16"/>
                <w:szCs w:val="16"/>
                <w:lang w:val="ka-GE"/>
              </w:rPr>
            </w:pPr>
          </w:p>
          <w:p w:rsidR="00D20503" w:rsidRDefault="00D20503" w:rsidP="00FC0EC0">
            <w:pPr>
              <w:spacing w:after="0" w:line="240" w:lineRule="auto"/>
              <w:jc w:val="both"/>
              <w:rPr>
                <w:rFonts w:ascii="Sylfaen" w:hAnsi="Sylfaen"/>
                <w:sz w:val="16"/>
                <w:szCs w:val="16"/>
                <w:lang w:val="ka-GE"/>
              </w:rPr>
            </w:pPr>
            <w:r>
              <w:rPr>
                <w:rFonts w:ascii="Sylfaen" w:hAnsi="Sylfaen"/>
                <w:sz w:val="16"/>
                <w:szCs w:val="16"/>
                <w:lang w:val="ka-GE"/>
              </w:rPr>
              <w:t>2) 12.2018</w:t>
            </w:r>
          </w:p>
          <w:p w:rsidR="00D20503" w:rsidRPr="009F7E13" w:rsidRDefault="00D20503" w:rsidP="00D20503">
            <w:pPr>
              <w:spacing w:after="0" w:line="240" w:lineRule="auto"/>
              <w:jc w:val="both"/>
              <w:rPr>
                <w:rFonts w:ascii="Sylfaen" w:hAnsi="Sylfaen"/>
                <w:sz w:val="16"/>
                <w:szCs w:val="16"/>
                <w:lang w:val="ka-GE"/>
              </w:rPr>
            </w:pPr>
            <w:r>
              <w:rPr>
                <w:rFonts w:ascii="Sylfaen" w:hAnsi="Sylfaen"/>
                <w:sz w:val="16"/>
                <w:szCs w:val="16"/>
                <w:lang w:val="ka-GE"/>
              </w:rPr>
              <w:t xml:space="preserve">    </w:t>
            </w:r>
          </w:p>
        </w:tc>
        <w:tc>
          <w:tcPr>
            <w:tcW w:w="990" w:type="dxa"/>
            <w:shd w:val="clear" w:color="auto" w:fill="F2F2F2"/>
          </w:tcPr>
          <w:p w:rsidR="00D20503" w:rsidRPr="009F7E13" w:rsidRDefault="00D20503" w:rsidP="00FC0EC0">
            <w:pPr>
              <w:spacing w:after="0" w:line="240" w:lineRule="auto"/>
              <w:jc w:val="both"/>
              <w:rPr>
                <w:rFonts w:ascii="Sylfaen" w:hAnsi="Sylfaen"/>
                <w:sz w:val="16"/>
                <w:szCs w:val="16"/>
                <w:lang w:val="ka-GE"/>
              </w:rPr>
            </w:pPr>
            <w:r w:rsidRPr="009F7E13">
              <w:rPr>
                <w:rFonts w:ascii="Sylfaen" w:hAnsi="Sylfaen"/>
                <w:sz w:val="16"/>
                <w:szCs w:val="16"/>
                <w:lang w:val="ka-GE"/>
              </w:rPr>
              <w:t>???</w:t>
            </w:r>
          </w:p>
        </w:tc>
        <w:tc>
          <w:tcPr>
            <w:tcW w:w="900" w:type="dxa"/>
            <w:shd w:val="clear" w:color="auto" w:fill="F2F2F2"/>
          </w:tcPr>
          <w:p w:rsidR="00D20503" w:rsidRPr="009F7E13" w:rsidRDefault="00D20503" w:rsidP="00FC0EC0">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FC0EC0">
            <w:pPr>
              <w:spacing w:after="0" w:line="240" w:lineRule="auto"/>
              <w:jc w:val="both"/>
              <w:rPr>
                <w:rFonts w:ascii="Sylfaen" w:hAnsi="Sylfaen"/>
                <w:sz w:val="16"/>
                <w:szCs w:val="16"/>
                <w:lang w:val="ka-GE"/>
              </w:rPr>
            </w:pPr>
          </w:p>
        </w:tc>
        <w:tc>
          <w:tcPr>
            <w:tcW w:w="1080" w:type="dxa"/>
            <w:shd w:val="clear" w:color="auto" w:fill="F2F2F2"/>
          </w:tcPr>
          <w:p w:rsidR="00D20503" w:rsidRPr="009F7E13" w:rsidRDefault="00D20503" w:rsidP="00FC0EC0">
            <w:pPr>
              <w:spacing w:after="0" w:line="240" w:lineRule="auto"/>
              <w:rPr>
                <w:rFonts w:ascii="Sylfaen" w:hAnsi="Sylfaen"/>
                <w:sz w:val="16"/>
                <w:szCs w:val="16"/>
                <w:lang w:val="ka-GE"/>
              </w:rPr>
            </w:pPr>
            <w:r>
              <w:rPr>
                <w:rFonts w:ascii="Sylfaen" w:hAnsi="Sylfaen"/>
                <w:sz w:val="16"/>
                <w:szCs w:val="16"/>
                <w:lang w:val="ka-GE"/>
              </w:rPr>
              <w:t>ბიუჯეტი იგივეა რაც თავშესაფრის სისტემის განვითარების თავში გ.5.1. და იმიგრანტთა ინტეგრაციის თავში ა.6.1.</w:t>
            </w:r>
          </w:p>
        </w:tc>
        <w:tc>
          <w:tcPr>
            <w:tcW w:w="1080" w:type="dxa"/>
            <w:shd w:val="clear" w:color="auto" w:fill="F2F2F2"/>
          </w:tcPr>
          <w:p w:rsidR="00D20503" w:rsidRPr="00A97937" w:rsidRDefault="00D20503" w:rsidP="00AF5195">
            <w:pPr>
              <w:spacing w:after="0" w:line="240" w:lineRule="auto"/>
              <w:rPr>
                <w:rFonts w:ascii="Sylfaen" w:hAnsi="Sylfaen"/>
                <w:sz w:val="16"/>
                <w:szCs w:val="16"/>
                <w:lang w:val="ka-GE"/>
              </w:rPr>
            </w:pPr>
          </w:p>
        </w:tc>
      </w:tr>
      <w:tr w:rsidR="00D20503" w:rsidRPr="009F7E13" w:rsidTr="00423200">
        <w:trPr>
          <w:trHeight w:val="614"/>
        </w:trPr>
        <w:tc>
          <w:tcPr>
            <w:tcW w:w="1985" w:type="dxa"/>
            <w:vMerge/>
            <w:shd w:val="clear" w:color="auto" w:fill="F2F2F2"/>
          </w:tcPr>
          <w:p w:rsidR="00D20503" w:rsidRDefault="00D20503" w:rsidP="00387DD7">
            <w:pPr>
              <w:spacing w:line="240" w:lineRule="auto"/>
              <w:rPr>
                <w:rFonts w:ascii="Sylfaen" w:hAnsi="Sylfaen" w:cs="Sylfaen"/>
                <w:b/>
                <w:sz w:val="16"/>
                <w:szCs w:val="16"/>
                <w:lang w:val="ka-GE"/>
              </w:rPr>
            </w:pPr>
          </w:p>
        </w:tc>
        <w:tc>
          <w:tcPr>
            <w:tcW w:w="1843" w:type="dxa"/>
            <w:shd w:val="clear" w:color="auto" w:fill="F2F2F2"/>
          </w:tcPr>
          <w:p w:rsidR="00D20503" w:rsidRPr="00BD4BDD" w:rsidRDefault="00D20503" w:rsidP="00D20503">
            <w:pPr>
              <w:spacing w:after="0" w:line="240" w:lineRule="auto"/>
              <w:ind w:left="326"/>
              <w:rPr>
                <w:rFonts w:ascii="Sylfaen" w:hAnsi="Sylfaen"/>
                <w:b/>
                <w:sz w:val="16"/>
                <w:szCs w:val="16"/>
                <w:lang w:val="ka-GE"/>
              </w:rPr>
            </w:pPr>
          </w:p>
        </w:tc>
        <w:tc>
          <w:tcPr>
            <w:tcW w:w="1701" w:type="dxa"/>
            <w:shd w:val="clear" w:color="auto" w:fill="F2F2F2"/>
          </w:tcPr>
          <w:p w:rsidR="00D20503" w:rsidRPr="009F7E13" w:rsidRDefault="00D20503" w:rsidP="00920B20">
            <w:pPr>
              <w:spacing w:after="0" w:line="240" w:lineRule="auto"/>
              <w:rPr>
                <w:rFonts w:ascii="Sylfaen" w:hAnsi="Sylfaen"/>
                <w:sz w:val="16"/>
                <w:szCs w:val="16"/>
                <w:lang w:val="ka-GE"/>
              </w:rPr>
            </w:pPr>
          </w:p>
        </w:tc>
        <w:tc>
          <w:tcPr>
            <w:tcW w:w="1559" w:type="dxa"/>
            <w:shd w:val="clear" w:color="auto" w:fill="F2F2F2"/>
          </w:tcPr>
          <w:p w:rsidR="00D20503" w:rsidRPr="009F7E13" w:rsidRDefault="00D20503" w:rsidP="001A0E25">
            <w:pPr>
              <w:spacing w:after="0" w:line="240" w:lineRule="auto"/>
              <w:rPr>
                <w:rFonts w:ascii="Sylfaen" w:hAnsi="Sylfaen"/>
                <w:sz w:val="16"/>
                <w:szCs w:val="16"/>
                <w:lang w:val="ka-GE"/>
              </w:rPr>
            </w:pPr>
          </w:p>
        </w:tc>
        <w:tc>
          <w:tcPr>
            <w:tcW w:w="1181"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BB3155" w:rsidRDefault="00D20503" w:rsidP="00387DD7">
            <w:pPr>
              <w:spacing w:after="0" w:line="240" w:lineRule="auto"/>
              <w:jc w:val="both"/>
              <w:rPr>
                <w:rFonts w:ascii="Sylfaen" w:hAnsi="Sylfaen"/>
                <w:sz w:val="16"/>
                <w:szCs w:val="16"/>
                <w:lang w:val="ka-GE"/>
              </w:rPr>
            </w:pPr>
          </w:p>
        </w:tc>
        <w:tc>
          <w:tcPr>
            <w:tcW w:w="117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0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9B4F08" w:rsidRDefault="00D20503" w:rsidP="00AF5195">
            <w:pPr>
              <w:spacing w:after="0" w:line="240" w:lineRule="auto"/>
              <w:rPr>
                <w:rFonts w:ascii="Sylfaen" w:hAnsi="Sylfaen"/>
                <w:sz w:val="16"/>
                <w:szCs w:val="16"/>
                <w:highlight w:val="yellow"/>
                <w:lang w:val="ka-GE"/>
              </w:rPr>
            </w:pPr>
          </w:p>
        </w:tc>
        <w:tc>
          <w:tcPr>
            <w:tcW w:w="1080" w:type="dxa"/>
            <w:shd w:val="clear" w:color="auto" w:fill="F2F2F2"/>
          </w:tcPr>
          <w:p w:rsidR="00D20503" w:rsidRPr="00A97937" w:rsidRDefault="00D20503" w:rsidP="00AF5195">
            <w:pPr>
              <w:spacing w:after="0" w:line="240" w:lineRule="auto"/>
              <w:rPr>
                <w:rFonts w:ascii="Sylfaen" w:hAnsi="Sylfaen"/>
                <w:sz w:val="16"/>
                <w:szCs w:val="16"/>
                <w:lang w:val="ka-GE"/>
              </w:rPr>
            </w:pPr>
          </w:p>
        </w:tc>
      </w:tr>
      <w:tr w:rsidR="00D20503" w:rsidRPr="009F7E13" w:rsidTr="00253115">
        <w:trPr>
          <w:trHeight w:val="422"/>
        </w:trPr>
        <w:tc>
          <w:tcPr>
            <w:tcW w:w="1985" w:type="dxa"/>
            <w:vMerge/>
            <w:shd w:val="clear" w:color="auto" w:fill="F2F2F2"/>
          </w:tcPr>
          <w:p w:rsidR="00D20503" w:rsidRDefault="00D20503" w:rsidP="00387DD7">
            <w:pPr>
              <w:spacing w:line="240" w:lineRule="auto"/>
              <w:rPr>
                <w:rFonts w:ascii="Sylfaen" w:hAnsi="Sylfaen" w:cs="Sylfaen"/>
                <w:b/>
                <w:sz w:val="16"/>
                <w:szCs w:val="16"/>
                <w:lang w:val="ka-GE"/>
              </w:rPr>
            </w:pPr>
          </w:p>
        </w:tc>
        <w:tc>
          <w:tcPr>
            <w:tcW w:w="1843" w:type="dxa"/>
            <w:shd w:val="clear" w:color="auto" w:fill="F2F2F2"/>
          </w:tcPr>
          <w:p w:rsidR="00D20503" w:rsidRPr="00BD4BDD" w:rsidRDefault="00D20503" w:rsidP="00D20503">
            <w:pPr>
              <w:spacing w:after="0" w:line="240" w:lineRule="auto"/>
              <w:ind w:left="326"/>
              <w:rPr>
                <w:rFonts w:ascii="Sylfaen" w:hAnsi="Sylfaen"/>
                <w:b/>
                <w:sz w:val="16"/>
                <w:szCs w:val="16"/>
                <w:lang w:val="ka-GE"/>
              </w:rPr>
            </w:pPr>
          </w:p>
        </w:tc>
        <w:tc>
          <w:tcPr>
            <w:tcW w:w="1701" w:type="dxa"/>
            <w:shd w:val="clear" w:color="auto" w:fill="F2F2F2"/>
          </w:tcPr>
          <w:p w:rsidR="00D20503" w:rsidRPr="009F7E13" w:rsidRDefault="00D20503" w:rsidP="00920B20">
            <w:pPr>
              <w:spacing w:after="0" w:line="240" w:lineRule="auto"/>
              <w:rPr>
                <w:rFonts w:ascii="Sylfaen" w:hAnsi="Sylfaen"/>
                <w:sz w:val="16"/>
                <w:szCs w:val="16"/>
                <w:lang w:val="ka-GE"/>
              </w:rPr>
            </w:pPr>
          </w:p>
        </w:tc>
        <w:tc>
          <w:tcPr>
            <w:tcW w:w="1559" w:type="dxa"/>
            <w:shd w:val="clear" w:color="auto" w:fill="F2F2F2"/>
          </w:tcPr>
          <w:p w:rsidR="00D20503" w:rsidRPr="009F7E13" w:rsidRDefault="00D20503" w:rsidP="001A0E25">
            <w:pPr>
              <w:spacing w:after="0" w:line="240" w:lineRule="auto"/>
              <w:rPr>
                <w:rFonts w:ascii="Sylfaen" w:hAnsi="Sylfaen"/>
                <w:sz w:val="16"/>
                <w:szCs w:val="16"/>
                <w:lang w:val="ka-GE"/>
              </w:rPr>
            </w:pPr>
          </w:p>
        </w:tc>
        <w:tc>
          <w:tcPr>
            <w:tcW w:w="1181"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BB3155" w:rsidRDefault="00D20503" w:rsidP="00387DD7">
            <w:pPr>
              <w:spacing w:after="0" w:line="240" w:lineRule="auto"/>
              <w:jc w:val="both"/>
              <w:rPr>
                <w:rFonts w:ascii="Sylfaen" w:hAnsi="Sylfaen"/>
                <w:sz w:val="16"/>
                <w:szCs w:val="16"/>
                <w:lang w:val="ka-GE"/>
              </w:rPr>
            </w:pPr>
          </w:p>
        </w:tc>
        <w:tc>
          <w:tcPr>
            <w:tcW w:w="117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0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9B4F08" w:rsidRDefault="00D20503" w:rsidP="00AF5195">
            <w:pPr>
              <w:spacing w:after="0" w:line="240" w:lineRule="auto"/>
              <w:rPr>
                <w:rFonts w:ascii="Sylfaen" w:hAnsi="Sylfaen"/>
                <w:sz w:val="16"/>
                <w:szCs w:val="16"/>
                <w:highlight w:val="yellow"/>
                <w:lang w:val="ka-GE"/>
              </w:rPr>
            </w:pPr>
          </w:p>
        </w:tc>
        <w:tc>
          <w:tcPr>
            <w:tcW w:w="1080" w:type="dxa"/>
            <w:shd w:val="clear" w:color="auto" w:fill="F2F2F2"/>
          </w:tcPr>
          <w:p w:rsidR="00D20503" w:rsidRPr="00A97937" w:rsidRDefault="00D20503" w:rsidP="00AF5195">
            <w:pPr>
              <w:spacing w:after="0" w:line="240" w:lineRule="auto"/>
              <w:rPr>
                <w:rFonts w:ascii="Sylfaen" w:hAnsi="Sylfaen"/>
                <w:sz w:val="16"/>
                <w:szCs w:val="16"/>
                <w:lang w:val="ka-GE"/>
              </w:rPr>
            </w:pPr>
          </w:p>
        </w:tc>
      </w:tr>
      <w:tr w:rsidR="00D20503" w:rsidRPr="009F7E13" w:rsidTr="00423200">
        <w:trPr>
          <w:trHeight w:val="587"/>
        </w:trPr>
        <w:tc>
          <w:tcPr>
            <w:tcW w:w="1985" w:type="dxa"/>
            <w:vMerge w:val="restart"/>
            <w:shd w:val="clear" w:color="auto" w:fill="F2F2F2"/>
          </w:tcPr>
          <w:p w:rsidR="00D20503" w:rsidRPr="00F90B93" w:rsidRDefault="00D20503" w:rsidP="006E4B81">
            <w:pPr>
              <w:spacing w:after="0" w:line="240" w:lineRule="auto"/>
              <w:rPr>
                <w:rFonts w:ascii="Sylfaen" w:hAnsi="Sylfaen" w:cs="Sylfaen"/>
                <w:b/>
                <w:sz w:val="16"/>
                <w:szCs w:val="16"/>
                <w:lang w:val="ka-GE"/>
              </w:rPr>
            </w:pPr>
            <w:r w:rsidRPr="00F90B93">
              <w:rPr>
                <w:rFonts w:ascii="Sylfaen" w:hAnsi="Sylfaen" w:cs="Sylfaen"/>
                <w:b/>
                <w:sz w:val="16"/>
                <w:szCs w:val="16"/>
                <w:lang w:val="ka-GE"/>
              </w:rPr>
              <w:lastRenderedPageBreak/>
              <w:t xml:space="preserve">7. </w:t>
            </w:r>
            <w:r w:rsidRPr="006E4B81">
              <w:rPr>
                <w:rFonts w:ascii="Sylfaen" w:eastAsia="Times New Roman" w:hAnsi="Sylfaen" w:cs="Calibri"/>
                <w:b/>
                <w:color w:val="000000"/>
                <w:sz w:val="16"/>
                <w:szCs w:val="16"/>
                <w:lang w:val="ka-GE"/>
              </w:rPr>
              <w:t>საქართველოში დაბრუნებულ მიგრანტთა საზღვარგარეთ მიღებული ცოდნისა და პროფესიული უნარ</w:t>
            </w:r>
            <w:r w:rsidRPr="006E4B81">
              <w:rPr>
                <w:rFonts w:ascii="Sylfaen" w:eastAsia="Times New Roman" w:hAnsi="Sylfaen" w:cs="Calibri"/>
                <w:b/>
                <w:color w:val="000000"/>
                <w:sz w:val="16"/>
                <w:szCs w:val="16"/>
                <w:lang w:val="ka-GE"/>
              </w:rPr>
              <w:softHyphen/>
              <w:t>-ჩვევების შეფასება და აღიარება მათი წარმატებული რეინტეგრაციისთვის.</w:t>
            </w:r>
          </w:p>
        </w:tc>
        <w:tc>
          <w:tcPr>
            <w:tcW w:w="1843" w:type="dxa"/>
            <w:shd w:val="clear" w:color="auto" w:fill="F2F2F2"/>
          </w:tcPr>
          <w:p w:rsidR="00D20503" w:rsidRPr="00BD4BDD" w:rsidRDefault="00D20503" w:rsidP="00C82D6C">
            <w:pPr>
              <w:numPr>
                <w:ilvl w:val="0"/>
                <w:numId w:val="70"/>
              </w:numPr>
              <w:spacing w:after="0" w:line="240" w:lineRule="auto"/>
              <w:ind w:left="326"/>
              <w:rPr>
                <w:rFonts w:ascii="Sylfaen" w:hAnsi="Sylfaen"/>
                <w:b/>
                <w:sz w:val="16"/>
                <w:szCs w:val="16"/>
                <w:lang w:val="ka-GE"/>
              </w:rPr>
            </w:pPr>
          </w:p>
        </w:tc>
        <w:tc>
          <w:tcPr>
            <w:tcW w:w="1701" w:type="dxa"/>
            <w:shd w:val="clear" w:color="auto" w:fill="F2F2F2"/>
          </w:tcPr>
          <w:p w:rsidR="00D20503" w:rsidRPr="00F90B93" w:rsidRDefault="00D20503" w:rsidP="00EC404E">
            <w:pPr>
              <w:spacing w:after="0" w:line="240" w:lineRule="auto"/>
              <w:rPr>
                <w:rFonts w:ascii="Sylfaen" w:hAnsi="Sylfaen"/>
                <w:sz w:val="16"/>
                <w:szCs w:val="16"/>
                <w:lang w:val="ka-GE"/>
              </w:rPr>
            </w:pPr>
          </w:p>
        </w:tc>
        <w:tc>
          <w:tcPr>
            <w:tcW w:w="1559" w:type="dxa"/>
            <w:shd w:val="clear" w:color="auto" w:fill="F2F2F2"/>
          </w:tcPr>
          <w:p w:rsidR="00D20503" w:rsidRPr="00F90B93" w:rsidRDefault="00D20503" w:rsidP="00387DD7">
            <w:pPr>
              <w:pStyle w:val="NoSpacing"/>
              <w:rPr>
                <w:rFonts w:ascii="Sylfaen" w:hAnsi="Sylfaen"/>
                <w:sz w:val="16"/>
                <w:szCs w:val="16"/>
                <w:lang w:val="ka-GE"/>
              </w:rPr>
            </w:pPr>
          </w:p>
        </w:tc>
        <w:tc>
          <w:tcPr>
            <w:tcW w:w="1181" w:type="dxa"/>
            <w:shd w:val="clear" w:color="auto" w:fill="F2F2F2"/>
          </w:tcPr>
          <w:p w:rsidR="00D20503" w:rsidRDefault="00D20503" w:rsidP="002F0FE1">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p w:rsidR="00D20503" w:rsidRPr="00F90B93" w:rsidRDefault="00D20503" w:rsidP="00387DD7">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F2F2F2"/>
          </w:tcPr>
          <w:p w:rsidR="00D20503" w:rsidRPr="00F90B93" w:rsidRDefault="00D20503" w:rsidP="00387DD7">
            <w:pPr>
              <w:spacing w:after="0" w:line="240" w:lineRule="auto"/>
              <w:jc w:val="both"/>
              <w:rPr>
                <w:rFonts w:ascii="Sylfaen" w:hAnsi="Sylfaen"/>
                <w:sz w:val="16"/>
                <w:szCs w:val="16"/>
                <w:lang w:val="ka-GE"/>
              </w:rPr>
            </w:pPr>
          </w:p>
        </w:tc>
        <w:tc>
          <w:tcPr>
            <w:tcW w:w="1170" w:type="dxa"/>
            <w:shd w:val="clear" w:color="auto" w:fill="F2F2F2"/>
          </w:tcPr>
          <w:p w:rsidR="00D20503" w:rsidRPr="00F90B9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F90B93" w:rsidRDefault="00D20503" w:rsidP="00387DD7">
            <w:pPr>
              <w:spacing w:after="0" w:line="240" w:lineRule="auto"/>
              <w:jc w:val="both"/>
              <w:rPr>
                <w:rFonts w:ascii="Sylfaen" w:hAnsi="Sylfaen"/>
                <w:sz w:val="16"/>
                <w:szCs w:val="16"/>
                <w:lang w:val="ka-GE"/>
              </w:rPr>
            </w:pPr>
          </w:p>
        </w:tc>
        <w:tc>
          <w:tcPr>
            <w:tcW w:w="90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9B4F08" w:rsidRDefault="00D20503" w:rsidP="00387DD7">
            <w:pPr>
              <w:spacing w:after="0" w:line="240" w:lineRule="auto"/>
              <w:jc w:val="both"/>
              <w:rPr>
                <w:rFonts w:ascii="Sylfaen" w:hAnsi="Sylfaen"/>
                <w:sz w:val="16"/>
                <w:szCs w:val="16"/>
                <w:highlight w:val="yellow"/>
                <w:lang w:val="ka-GE"/>
              </w:rPr>
            </w:pPr>
          </w:p>
        </w:tc>
        <w:tc>
          <w:tcPr>
            <w:tcW w:w="1080" w:type="dxa"/>
            <w:shd w:val="clear" w:color="auto" w:fill="F2F2F2"/>
          </w:tcPr>
          <w:p w:rsidR="00D20503" w:rsidRPr="009B4F08" w:rsidRDefault="00D20503" w:rsidP="00387DD7">
            <w:pPr>
              <w:spacing w:after="0" w:line="240" w:lineRule="auto"/>
              <w:jc w:val="both"/>
              <w:rPr>
                <w:rFonts w:ascii="Sylfaen" w:hAnsi="Sylfaen"/>
                <w:sz w:val="16"/>
                <w:szCs w:val="16"/>
                <w:highlight w:val="yellow"/>
                <w:lang w:val="ka-GE"/>
              </w:rPr>
            </w:pPr>
          </w:p>
        </w:tc>
      </w:tr>
      <w:tr w:rsidR="00D20503" w:rsidRPr="009F7E13" w:rsidTr="00423200">
        <w:trPr>
          <w:trHeight w:val="794"/>
        </w:trPr>
        <w:tc>
          <w:tcPr>
            <w:tcW w:w="1985" w:type="dxa"/>
            <w:vMerge/>
            <w:shd w:val="clear" w:color="auto" w:fill="F2F2F2"/>
          </w:tcPr>
          <w:p w:rsidR="00D20503" w:rsidRPr="00F90B93" w:rsidRDefault="00D20503" w:rsidP="006E4B81">
            <w:pPr>
              <w:spacing w:after="0" w:line="240" w:lineRule="auto"/>
              <w:rPr>
                <w:rFonts w:ascii="Sylfaen" w:hAnsi="Sylfaen" w:cs="Sylfaen"/>
                <w:b/>
                <w:sz w:val="16"/>
                <w:szCs w:val="16"/>
                <w:lang w:val="ka-GE"/>
              </w:rPr>
            </w:pPr>
          </w:p>
        </w:tc>
        <w:tc>
          <w:tcPr>
            <w:tcW w:w="1843" w:type="dxa"/>
            <w:shd w:val="clear" w:color="auto" w:fill="F2F2F2"/>
          </w:tcPr>
          <w:p w:rsidR="00D20503" w:rsidRPr="00BD4BDD" w:rsidRDefault="00D20503" w:rsidP="00C82D6C">
            <w:pPr>
              <w:numPr>
                <w:ilvl w:val="0"/>
                <w:numId w:val="70"/>
              </w:numPr>
              <w:spacing w:after="0" w:line="240" w:lineRule="auto"/>
              <w:ind w:left="326"/>
              <w:rPr>
                <w:rFonts w:ascii="Sylfaen" w:hAnsi="Sylfaen"/>
                <w:b/>
                <w:sz w:val="16"/>
                <w:szCs w:val="16"/>
                <w:lang w:val="ka-GE"/>
              </w:rPr>
            </w:pPr>
          </w:p>
        </w:tc>
        <w:tc>
          <w:tcPr>
            <w:tcW w:w="1701" w:type="dxa"/>
            <w:shd w:val="clear" w:color="auto" w:fill="F2F2F2"/>
          </w:tcPr>
          <w:p w:rsidR="00D20503" w:rsidRPr="00F90B93" w:rsidRDefault="00D20503" w:rsidP="00EC404E">
            <w:pPr>
              <w:spacing w:after="0" w:line="240" w:lineRule="auto"/>
              <w:rPr>
                <w:rFonts w:ascii="Sylfaen" w:hAnsi="Sylfaen"/>
                <w:sz w:val="16"/>
                <w:szCs w:val="16"/>
                <w:lang w:val="ka-GE"/>
              </w:rPr>
            </w:pPr>
          </w:p>
        </w:tc>
        <w:tc>
          <w:tcPr>
            <w:tcW w:w="1559" w:type="dxa"/>
            <w:shd w:val="clear" w:color="auto" w:fill="F2F2F2"/>
          </w:tcPr>
          <w:p w:rsidR="00D20503" w:rsidRPr="00F90B93" w:rsidRDefault="00D20503" w:rsidP="00387DD7">
            <w:pPr>
              <w:pStyle w:val="NoSpacing"/>
              <w:rPr>
                <w:rFonts w:ascii="Sylfaen" w:hAnsi="Sylfaen"/>
                <w:sz w:val="16"/>
                <w:szCs w:val="16"/>
                <w:lang w:val="ka-GE"/>
              </w:rPr>
            </w:pPr>
          </w:p>
        </w:tc>
        <w:tc>
          <w:tcPr>
            <w:tcW w:w="1181" w:type="dxa"/>
            <w:shd w:val="clear" w:color="auto" w:fill="F2F2F2"/>
          </w:tcPr>
          <w:p w:rsidR="00D20503" w:rsidRPr="00F90B9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F90B93" w:rsidRDefault="00D20503" w:rsidP="00387DD7">
            <w:pPr>
              <w:spacing w:after="0" w:line="240" w:lineRule="auto"/>
              <w:jc w:val="both"/>
              <w:rPr>
                <w:rFonts w:ascii="Sylfaen" w:hAnsi="Sylfaen"/>
                <w:sz w:val="16"/>
                <w:szCs w:val="16"/>
                <w:lang w:val="ka-GE"/>
              </w:rPr>
            </w:pPr>
          </w:p>
        </w:tc>
        <w:tc>
          <w:tcPr>
            <w:tcW w:w="1170" w:type="dxa"/>
            <w:shd w:val="clear" w:color="auto" w:fill="F2F2F2"/>
          </w:tcPr>
          <w:p w:rsidR="00D20503" w:rsidRPr="00F90B9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F90B93" w:rsidRDefault="00D20503" w:rsidP="00387DD7">
            <w:pPr>
              <w:spacing w:after="0" w:line="240" w:lineRule="auto"/>
              <w:jc w:val="both"/>
              <w:rPr>
                <w:rFonts w:ascii="Sylfaen" w:hAnsi="Sylfaen"/>
                <w:sz w:val="16"/>
                <w:szCs w:val="16"/>
                <w:lang w:val="ka-GE"/>
              </w:rPr>
            </w:pPr>
          </w:p>
        </w:tc>
        <w:tc>
          <w:tcPr>
            <w:tcW w:w="90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9B4F08" w:rsidRDefault="00D20503" w:rsidP="00387DD7">
            <w:pPr>
              <w:spacing w:after="0" w:line="240" w:lineRule="auto"/>
              <w:jc w:val="both"/>
              <w:rPr>
                <w:rFonts w:ascii="Sylfaen" w:hAnsi="Sylfaen"/>
                <w:sz w:val="16"/>
                <w:szCs w:val="16"/>
                <w:highlight w:val="yellow"/>
                <w:lang w:val="ka-GE"/>
              </w:rPr>
            </w:pPr>
          </w:p>
        </w:tc>
        <w:tc>
          <w:tcPr>
            <w:tcW w:w="1080" w:type="dxa"/>
            <w:shd w:val="clear" w:color="auto" w:fill="F2F2F2"/>
          </w:tcPr>
          <w:p w:rsidR="00D20503" w:rsidRPr="009B4F08" w:rsidRDefault="00D20503" w:rsidP="00387DD7">
            <w:pPr>
              <w:spacing w:after="0" w:line="240" w:lineRule="auto"/>
              <w:jc w:val="both"/>
              <w:rPr>
                <w:rFonts w:ascii="Sylfaen" w:hAnsi="Sylfaen"/>
                <w:sz w:val="16"/>
                <w:szCs w:val="16"/>
                <w:highlight w:val="yellow"/>
                <w:lang w:val="ka-GE"/>
              </w:rPr>
            </w:pPr>
          </w:p>
        </w:tc>
      </w:tr>
      <w:tr w:rsidR="00D20503" w:rsidRPr="009F7E13" w:rsidTr="00253115">
        <w:trPr>
          <w:trHeight w:val="408"/>
        </w:trPr>
        <w:tc>
          <w:tcPr>
            <w:tcW w:w="1985" w:type="dxa"/>
            <w:vMerge/>
            <w:shd w:val="clear" w:color="auto" w:fill="F2F2F2"/>
          </w:tcPr>
          <w:p w:rsidR="00D20503" w:rsidRPr="00F90B93" w:rsidRDefault="00D20503" w:rsidP="006E4B81">
            <w:pPr>
              <w:spacing w:after="0" w:line="240" w:lineRule="auto"/>
              <w:rPr>
                <w:rFonts w:ascii="Sylfaen" w:hAnsi="Sylfaen" w:cs="Sylfaen"/>
                <w:b/>
                <w:sz w:val="16"/>
                <w:szCs w:val="16"/>
                <w:lang w:val="ka-GE"/>
              </w:rPr>
            </w:pPr>
          </w:p>
        </w:tc>
        <w:tc>
          <w:tcPr>
            <w:tcW w:w="1843" w:type="dxa"/>
            <w:shd w:val="clear" w:color="auto" w:fill="F2F2F2"/>
          </w:tcPr>
          <w:p w:rsidR="00D20503" w:rsidRPr="00BD4BDD" w:rsidRDefault="00D20503" w:rsidP="00C82D6C">
            <w:pPr>
              <w:numPr>
                <w:ilvl w:val="0"/>
                <w:numId w:val="70"/>
              </w:numPr>
              <w:spacing w:after="0" w:line="240" w:lineRule="auto"/>
              <w:ind w:left="326"/>
              <w:rPr>
                <w:rFonts w:ascii="Sylfaen" w:hAnsi="Sylfaen"/>
                <w:b/>
                <w:sz w:val="16"/>
                <w:szCs w:val="16"/>
                <w:lang w:val="ka-GE"/>
              </w:rPr>
            </w:pPr>
          </w:p>
        </w:tc>
        <w:tc>
          <w:tcPr>
            <w:tcW w:w="1701" w:type="dxa"/>
            <w:shd w:val="clear" w:color="auto" w:fill="F2F2F2"/>
          </w:tcPr>
          <w:p w:rsidR="00D20503" w:rsidRPr="00F90B93" w:rsidRDefault="00D20503" w:rsidP="00EC404E">
            <w:pPr>
              <w:spacing w:after="0" w:line="240" w:lineRule="auto"/>
              <w:rPr>
                <w:rFonts w:ascii="Sylfaen" w:hAnsi="Sylfaen"/>
                <w:sz w:val="16"/>
                <w:szCs w:val="16"/>
                <w:lang w:val="ka-GE"/>
              </w:rPr>
            </w:pPr>
          </w:p>
        </w:tc>
        <w:tc>
          <w:tcPr>
            <w:tcW w:w="1559" w:type="dxa"/>
            <w:shd w:val="clear" w:color="auto" w:fill="F2F2F2"/>
          </w:tcPr>
          <w:p w:rsidR="00D20503" w:rsidRPr="00F90B93" w:rsidRDefault="00D20503" w:rsidP="00387DD7">
            <w:pPr>
              <w:pStyle w:val="NoSpacing"/>
              <w:rPr>
                <w:rFonts w:ascii="Sylfaen" w:hAnsi="Sylfaen"/>
                <w:sz w:val="16"/>
                <w:szCs w:val="16"/>
                <w:lang w:val="ka-GE"/>
              </w:rPr>
            </w:pPr>
          </w:p>
        </w:tc>
        <w:tc>
          <w:tcPr>
            <w:tcW w:w="1181" w:type="dxa"/>
            <w:shd w:val="clear" w:color="auto" w:fill="F2F2F2"/>
          </w:tcPr>
          <w:p w:rsidR="00D20503" w:rsidRPr="00F90B9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F90B93" w:rsidRDefault="00D20503" w:rsidP="00387DD7">
            <w:pPr>
              <w:spacing w:after="0" w:line="240" w:lineRule="auto"/>
              <w:jc w:val="both"/>
              <w:rPr>
                <w:rFonts w:ascii="Sylfaen" w:hAnsi="Sylfaen"/>
                <w:sz w:val="16"/>
                <w:szCs w:val="16"/>
                <w:lang w:val="ka-GE"/>
              </w:rPr>
            </w:pPr>
          </w:p>
        </w:tc>
        <w:tc>
          <w:tcPr>
            <w:tcW w:w="1170" w:type="dxa"/>
            <w:shd w:val="clear" w:color="auto" w:fill="F2F2F2"/>
          </w:tcPr>
          <w:p w:rsidR="00D20503" w:rsidRPr="00F90B9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F90B93" w:rsidRDefault="00D20503" w:rsidP="00387DD7">
            <w:pPr>
              <w:spacing w:after="0" w:line="240" w:lineRule="auto"/>
              <w:jc w:val="both"/>
              <w:rPr>
                <w:rFonts w:ascii="Sylfaen" w:hAnsi="Sylfaen"/>
                <w:sz w:val="16"/>
                <w:szCs w:val="16"/>
                <w:lang w:val="ka-GE"/>
              </w:rPr>
            </w:pPr>
          </w:p>
        </w:tc>
        <w:tc>
          <w:tcPr>
            <w:tcW w:w="90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990" w:type="dxa"/>
            <w:shd w:val="clear" w:color="auto" w:fill="F2F2F2"/>
          </w:tcPr>
          <w:p w:rsidR="00D20503" w:rsidRPr="009F7E13" w:rsidRDefault="00D20503" w:rsidP="00387DD7">
            <w:pPr>
              <w:spacing w:after="0" w:line="240" w:lineRule="auto"/>
              <w:jc w:val="both"/>
              <w:rPr>
                <w:rFonts w:ascii="Sylfaen" w:hAnsi="Sylfaen"/>
                <w:sz w:val="16"/>
                <w:szCs w:val="16"/>
                <w:lang w:val="ka-GE"/>
              </w:rPr>
            </w:pPr>
          </w:p>
        </w:tc>
        <w:tc>
          <w:tcPr>
            <w:tcW w:w="1080" w:type="dxa"/>
            <w:shd w:val="clear" w:color="auto" w:fill="F2F2F2"/>
          </w:tcPr>
          <w:p w:rsidR="00D20503" w:rsidRPr="009B4F08" w:rsidRDefault="00D20503" w:rsidP="00387DD7">
            <w:pPr>
              <w:spacing w:after="0" w:line="240" w:lineRule="auto"/>
              <w:jc w:val="both"/>
              <w:rPr>
                <w:rFonts w:ascii="Sylfaen" w:hAnsi="Sylfaen"/>
                <w:sz w:val="16"/>
                <w:szCs w:val="16"/>
                <w:highlight w:val="yellow"/>
                <w:lang w:val="ka-GE"/>
              </w:rPr>
            </w:pPr>
          </w:p>
        </w:tc>
        <w:tc>
          <w:tcPr>
            <w:tcW w:w="1080" w:type="dxa"/>
            <w:shd w:val="clear" w:color="auto" w:fill="F2F2F2"/>
          </w:tcPr>
          <w:p w:rsidR="00D20503" w:rsidRPr="009B4F08" w:rsidRDefault="00D20503" w:rsidP="00387DD7">
            <w:pPr>
              <w:spacing w:after="0" w:line="240" w:lineRule="auto"/>
              <w:jc w:val="both"/>
              <w:rPr>
                <w:rFonts w:ascii="Sylfaen" w:hAnsi="Sylfaen"/>
                <w:sz w:val="16"/>
                <w:szCs w:val="16"/>
                <w:highlight w:val="yellow"/>
                <w:lang w:val="ka-GE"/>
              </w:rPr>
            </w:pPr>
          </w:p>
        </w:tc>
      </w:tr>
    </w:tbl>
    <w:p w:rsidR="00B00B3D" w:rsidRPr="009F7E13" w:rsidRDefault="00B00B3D" w:rsidP="00B00B3D">
      <w:pPr>
        <w:pStyle w:val="Heading2"/>
        <w:rPr>
          <w:lang w:val="ka-GE"/>
        </w:rPr>
      </w:pPr>
      <w:r w:rsidRPr="009F7E13">
        <w:rPr>
          <w:lang w:val="ka-GE"/>
        </w:rPr>
        <w:t xml:space="preserve">VIII. </w:t>
      </w:r>
      <w:r w:rsidRPr="009F7E13">
        <w:rPr>
          <w:rFonts w:ascii="Sylfaen" w:hAnsi="Sylfaen" w:cs="Sylfaen"/>
          <w:lang w:val="ka-GE"/>
        </w:rPr>
        <w:t>მიგრაცია</w:t>
      </w:r>
      <w:r w:rsidRPr="009F7E13">
        <w:rPr>
          <w:lang w:val="ka-GE"/>
        </w:rPr>
        <w:t xml:space="preserve"> </w:t>
      </w:r>
      <w:r w:rsidRPr="009F7E13">
        <w:rPr>
          <w:rFonts w:ascii="Sylfaen" w:hAnsi="Sylfaen" w:cs="Sylfaen"/>
          <w:lang w:val="ka-GE"/>
        </w:rPr>
        <w:t>და</w:t>
      </w:r>
      <w:r w:rsidRPr="009F7E13">
        <w:rPr>
          <w:lang w:val="ka-GE"/>
        </w:rPr>
        <w:t xml:space="preserve"> </w:t>
      </w:r>
      <w:r w:rsidRPr="009F7E13">
        <w:rPr>
          <w:rFonts w:ascii="Sylfaen" w:hAnsi="Sylfaen" w:cs="Sylfaen"/>
          <w:lang w:val="ka-GE"/>
        </w:rPr>
        <w:t>განვითარება</w:t>
      </w:r>
    </w:p>
    <w:p w:rsidR="00B00B3D" w:rsidRPr="009F7E13" w:rsidRDefault="00B00B3D" w:rsidP="00B00B3D">
      <w:pPr>
        <w:pStyle w:val="Heading3"/>
        <w:rPr>
          <w:sz w:val="18"/>
          <w:szCs w:val="18"/>
          <w:lang w:val="ka-GE"/>
        </w:rPr>
      </w:pPr>
      <w:r w:rsidRPr="009F7E13">
        <w:rPr>
          <w:rFonts w:ascii="Sylfaen" w:hAnsi="Sylfaen" w:cs="Sylfaen"/>
          <w:sz w:val="18"/>
          <w:szCs w:val="18"/>
          <w:lang w:val="ka-GE"/>
        </w:rPr>
        <w:t>ა</w:t>
      </w:r>
      <w:r w:rsidRPr="009F7E13">
        <w:rPr>
          <w:sz w:val="18"/>
          <w:szCs w:val="18"/>
          <w:lang w:val="ka-GE"/>
        </w:rPr>
        <w:t xml:space="preserve">. </w:t>
      </w:r>
      <w:r w:rsidRPr="009F7E13">
        <w:rPr>
          <w:rFonts w:ascii="Sylfaen" w:hAnsi="Sylfaen" w:cs="Sylfaen"/>
          <w:sz w:val="18"/>
          <w:szCs w:val="18"/>
          <w:lang w:val="ka-GE"/>
        </w:rPr>
        <w:t>მიგრაციის</w:t>
      </w:r>
      <w:r w:rsidRPr="009F7E13">
        <w:rPr>
          <w:sz w:val="18"/>
          <w:szCs w:val="18"/>
          <w:lang w:val="ka-GE"/>
        </w:rPr>
        <w:t xml:space="preserve">  </w:t>
      </w:r>
      <w:r w:rsidRPr="009F7E13">
        <w:rPr>
          <w:rFonts w:ascii="Sylfaen" w:hAnsi="Sylfaen" w:cs="Sylfaen"/>
          <w:sz w:val="18"/>
          <w:szCs w:val="18"/>
          <w:lang w:val="ka-GE"/>
        </w:rPr>
        <w:t>პოტენციალის</w:t>
      </w:r>
      <w:r w:rsidRPr="009F7E13">
        <w:rPr>
          <w:sz w:val="18"/>
          <w:szCs w:val="18"/>
          <w:lang w:val="ka-GE"/>
        </w:rPr>
        <w:t xml:space="preserve"> </w:t>
      </w:r>
      <w:r w:rsidRPr="009F7E13">
        <w:rPr>
          <w:rFonts w:ascii="Sylfaen" w:hAnsi="Sylfaen" w:cs="Sylfaen"/>
          <w:sz w:val="18"/>
          <w:szCs w:val="18"/>
          <w:lang w:val="ka-GE"/>
        </w:rPr>
        <w:t>გამოყენება</w:t>
      </w:r>
      <w:r w:rsidRPr="009F7E13">
        <w:rPr>
          <w:sz w:val="18"/>
          <w:szCs w:val="18"/>
          <w:lang w:val="ka-GE"/>
        </w:rPr>
        <w:t xml:space="preserve">  </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423200" w:rsidRPr="009F7E13" w:rsidTr="00423200">
        <w:trPr>
          <w:trHeight w:val="641"/>
        </w:trPr>
        <w:tc>
          <w:tcPr>
            <w:tcW w:w="1985" w:type="dxa"/>
            <w:vMerge w:val="restart"/>
            <w:shd w:val="clear" w:color="auto" w:fill="F2F2F2"/>
          </w:tcPr>
          <w:p w:rsidR="00423200" w:rsidRPr="009F7E13" w:rsidRDefault="00423200" w:rsidP="00387DD7">
            <w:pPr>
              <w:pStyle w:val="NoSpacing"/>
              <w:rPr>
                <w:sz w:val="16"/>
                <w:szCs w:val="16"/>
                <w:lang w:val="ka-GE"/>
              </w:rPr>
            </w:pPr>
            <w:r w:rsidRPr="009F7E13">
              <w:rPr>
                <w:rFonts w:ascii="Sylfaen" w:eastAsia="Times New Roman" w:hAnsi="Sylfaen"/>
                <w:b/>
                <w:sz w:val="16"/>
                <w:szCs w:val="16"/>
                <w:lang w:val="ka-GE"/>
              </w:rPr>
              <w:t>1.</w:t>
            </w:r>
            <w:r w:rsidRPr="009F7E13">
              <w:rPr>
                <w:rFonts w:ascii="Sylfaen" w:hAnsi="Sylfaen"/>
                <w:b/>
                <w:sz w:val="16"/>
                <w:szCs w:val="16"/>
                <w:lang w:val="ka-GE"/>
              </w:rPr>
              <w:t xml:space="preserve"> </w:t>
            </w:r>
            <w:r w:rsidRPr="006E4B81">
              <w:rPr>
                <w:rFonts w:ascii="Sylfaen" w:hAnsi="Sylfaen" w:cs="Sylfaen"/>
                <w:b/>
                <w:sz w:val="16"/>
                <w:szCs w:val="16"/>
                <w:lang w:val="ka-GE"/>
              </w:rPr>
              <w:t>მიზნობრივი</w:t>
            </w:r>
            <w:r w:rsidRPr="006E4B81">
              <w:rPr>
                <w:b/>
                <w:sz w:val="16"/>
                <w:szCs w:val="16"/>
                <w:lang w:val="ka-GE"/>
              </w:rPr>
              <w:t xml:space="preserve"> </w:t>
            </w:r>
            <w:r w:rsidRPr="006E4B81">
              <w:rPr>
                <w:rFonts w:ascii="Sylfaen" w:hAnsi="Sylfaen" w:cs="Sylfaen"/>
                <w:b/>
                <w:sz w:val="16"/>
                <w:szCs w:val="16"/>
                <w:lang w:val="ka-GE"/>
              </w:rPr>
              <w:t>პროგრამის</w:t>
            </w:r>
            <w:r w:rsidRPr="006E4B81">
              <w:rPr>
                <w:b/>
                <w:sz w:val="16"/>
                <w:szCs w:val="16"/>
                <w:lang w:val="ka-GE"/>
              </w:rPr>
              <w:t xml:space="preserve"> </w:t>
            </w:r>
            <w:r w:rsidRPr="006E4B81">
              <w:rPr>
                <w:rFonts w:ascii="Sylfaen" w:hAnsi="Sylfaen" w:cs="Sylfaen"/>
                <w:b/>
                <w:sz w:val="16"/>
                <w:szCs w:val="16"/>
                <w:lang w:val="ka-GE"/>
              </w:rPr>
              <w:t>შემუშავება</w:t>
            </w:r>
            <w:r w:rsidRPr="006E4B81">
              <w:rPr>
                <w:b/>
                <w:sz w:val="16"/>
                <w:szCs w:val="16"/>
                <w:lang w:val="ka-GE"/>
              </w:rPr>
              <w:t xml:space="preserve"> </w:t>
            </w:r>
            <w:r w:rsidRPr="006E4B81">
              <w:rPr>
                <w:rFonts w:ascii="Sylfaen" w:hAnsi="Sylfaen"/>
                <w:b/>
                <w:sz w:val="16"/>
                <w:szCs w:val="16"/>
                <w:lang w:val="ka-GE"/>
              </w:rPr>
              <w:t xml:space="preserve">ემიგრაციაში მყოფი მაღალკვალიფიციური საქართველოს მოქალაქეების მოზიდვის და </w:t>
            </w:r>
            <w:r w:rsidRPr="006E4B81">
              <w:rPr>
                <w:rFonts w:ascii="Sylfaen" w:hAnsi="Sylfaen" w:cs="Sylfaen"/>
                <w:b/>
                <w:sz w:val="16"/>
                <w:szCs w:val="16"/>
                <w:lang w:val="ka-GE"/>
              </w:rPr>
              <w:t>დასაქმების</w:t>
            </w:r>
            <w:r w:rsidRPr="006E4B81">
              <w:rPr>
                <w:b/>
                <w:sz w:val="16"/>
                <w:szCs w:val="16"/>
                <w:lang w:val="ka-GE"/>
              </w:rPr>
              <w:t xml:space="preserve"> </w:t>
            </w:r>
            <w:r w:rsidRPr="006E4B81">
              <w:rPr>
                <w:rFonts w:ascii="Sylfaen" w:hAnsi="Sylfaen" w:cs="Sylfaen"/>
                <w:b/>
                <w:sz w:val="16"/>
                <w:szCs w:val="16"/>
                <w:lang w:val="ka-GE"/>
              </w:rPr>
              <w:t>მიზნით</w:t>
            </w:r>
            <w:r w:rsidRPr="006E4B81">
              <w:rPr>
                <w:rFonts w:ascii="Sylfaen" w:hAnsi="Sylfaen"/>
                <w:b/>
                <w:sz w:val="16"/>
                <w:szCs w:val="16"/>
                <w:lang w:val="ka-GE"/>
              </w:rPr>
              <w:t>.</w:t>
            </w:r>
          </w:p>
        </w:tc>
        <w:tc>
          <w:tcPr>
            <w:tcW w:w="1843" w:type="dxa"/>
            <w:shd w:val="clear" w:color="auto" w:fill="F2F2F2"/>
          </w:tcPr>
          <w:p w:rsidR="00423200" w:rsidRPr="00BD4BDD" w:rsidRDefault="00423200" w:rsidP="00C82D6C">
            <w:pPr>
              <w:numPr>
                <w:ilvl w:val="0"/>
                <w:numId w:val="71"/>
              </w:numPr>
              <w:spacing w:after="0" w:line="240" w:lineRule="auto"/>
              <w:ind w:left="326"/>
              <w:rPr>
                <w:rFonts w:ascii="Sylfaen" w:hAnsi="Sylfaen"/>
                <w:b/>
                <w:sz w:val="16"/>
                <w:szCs w:val="16"/>
                <w:lang w:val="ka-GE"/>
              </w:rPr>
            </w:pPr>
          </w:p>
        </w:tc>
        <w:tc>
          <w:tcPr>
            <w:tcW w:w="1701" w:type="dxa"/>
            <w:shd w:val="clear" w:color="auto" w:fill="F2F2F2"/>
          </w:tcPr>
          <w:p w:rsidR="00423200" w:rsidRPr="009F7E13" w:rsidRDefault="00423200" w:rsidP="006E4B81">
            <w:pPr>
              <w:spacing w:after="0" w:line="240" w:lineRule="auto"/>
              <w:rPr>
                <w:rFonts w:ascii="Sylfaen" w:hAnsi="Sylfaen"/>
                <w:sz w:val="16"/>
                <w:szCs w:val="16"/>
                <w:lang w:val="ka-GE"/>
              </w:rPr>
            </w:pPr>
          </w:p>
        </w:tc>
        <w:tc>
          <w:tcPr>
            <w:tcW w:w="1559" w:type="dxa"/>
            <w:shd w:val="clear" w:color="auto" w:fill="F2F2F2"/>
          </w:tcPr>
          <w:p w:rsidR="00423200" w:rsidRPr="009F7E13" w:rsidRDefault="00423200" w:rsidP="003818CF">
            <w:pPr>
              <w:spacing w:after="0" w:line="240" w:lineRule="auto"/>
              <w:rPr>
                <w:rFonts w:ascii="Sylfaen" w:hAnsi="Sylfaen"/>
                <w:sz w:val="16"/>
                <w:szCs w:val="16"/>
                <w:lang w:val="ka-GE"/>
              </w:rPr>
            </w:pPr>
          </w:p>
        </w:tc>
        <w:tc>
          <w:tcPr>
            <w:tcW w:w="1181" w:type="dxa"/>
            <w:shd w:val="clear" w:color="auto" w:fill="F2F2F2"/>
          </w:tcPr>
          <w:p w:rsidR="00423200" w:rsidRDefault="002F0FE1" w:rsidP="00387DD7">
            <w:pPr>
              <w:spacing w:after="0" w:line="240" w:lineRule="auto"/>
              <w:jc w:val="both"/>
              <w:rPr>
                <w:rFonts w:ascii="Sylfaen" w:hAnsi="Sylfaen"/>
                <w:sz w:val="16"/>
                <w:szCs w:val="16"/>
                <w:lang w:val="ka-GE"/>
              </w:rPr>
            </w:pPr>
            <w:r w:rsidRPr="002F0FE1">
              <w:rPr>
                <w:rFonts w:ascii="Sylfaen" w:hAnsi="Sylfaen"/>
                <w:sz w:val="16"/>
                <w:szCs w:val="16"/>
                <w:lang w:val="ka-GE"/>
              </w:rPr>
              <w:t>საგარეო საქმეთა სამინისტრო</w:t>
            </w:r>
            <w:r w:rsidR="00651CB9">
              <w:rPr>
                <w:rFonts w:ascii="Sylfaen" w:hAnsi="Sylfaen"/>
                <w:sz w:val="16"/>
                <w:szCs w:val="16"/>
                <w:lang w:val="ka-GE"/>
              </w:rPr>
              <w:t>;</w:t>
            </w:r>
          </w:p>
          <w:p w:rsidR="002F0FE1" w:rsidRPr="009F7E13" w:rsidRDefault="002F0FE1" w:rsidP="00387DD7">
            <w:pPr>
              <w:spacing w:after="0" w:line="240" w:lineRule="auto"/>
              <w:jc w:val="both"/>
              <w:rPr>
                <w:rFonts w:ascii="Sylfaen" w:hAnsi="Sylfaen"/>
                <w:sz w:val="16"/>
                <w:szCs w:val="16"/>
                <w:highlight w:val="yellow"/>
                <w:lang w:val="ka-GE"/>
              </w:rPr>
            </w:pPr>
            <w:r>
              <w:rPr>
                <w:rFonts w:ascii="Sylfaen" w:hAnsi="Sylfaen"/>
                <w:sz w:val="16"/>
                <w:szCs w:val="16"/>
                <w:lang w:val="ka-GE"/>
              </w:rPr>
              <w:t>ეკონომიკის სამინისტრო</w:t>
            </w:r>
          </w:p>
        </w:tc>
        <w:tc>
          <w:tcPr>
            <w:tcW w:w="1080" w:type="dxa"/>
            <w:shd w:val="clear" w:color="auto" w:fill="F2F2F2"/>
          </w:tcPr>
          <w:p w:rsidR="00423200" w:rsidRPr="009F7E13" w:rsidRDefault="00423200" w:rsidP="00300357">
            <w:pPr>
              <w:spacing w:after="0" w:line="240" w:lineRule="auto"/>
              <w:rPr>
                <w:rFonts w:ascii="Sylfaen" w:hAnsi="Sylfaen"/>
                <w:sz w:val="16"/>
                <w:szCs w:val="16"/>
                <w:lang w:val="ka-GE"/>
              </w:rPr>
            </w:pPr>
          </w:p>
        </w:tc>
        <w:tc>
          <w:tcPr>
            <w:tcW w:w="117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00" w:type="dxa"/>
            <w:shd w:val="clear" w:color="auto" w:fill="F2F2F2"/>
          </w:tcPr>
          <w:p w:rsidR="00423200" w:rsidRPr="00300357" w:rsidRDefault="00423200" w:rsidP="00300357">
            <w:pPr>
              <w:spacing w:after="0" w:line="240" w:lineRule="auto"/>
              <w:rPr>
                <w:rFonts w:ascii="Sylfaen" w:hAnsi="Sylfaen"/>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3818CF" w:rsidRDefault="00423200" w:rsidP="003818CF">
            <w:pPr>
              <w:spacing w:after="0" w:line="240" w:lineRule="auto"/>
              <w:rPr>
                <w:rFonts w:ascii="Sylfaen" w:hAnsi="Sylfaen"/>
                <w:sz w:val="16"/>
                <w:szCs w:val="16"/>
                <w:lang w:val="ka-GE"/>
              </w:rPr>
            </w:pPr>
          </w:p>
        </w:tc>
        <w:tc>
          <w:tcPr>
            <w:tcW w:w="1080" w:type="dxa"/>
            <w:shd w:val="clear" w:color="auto" w:fill="F2F2F2"/>
          </w:tcPr>
          <w:p w:rsidR="00423200" w:rsidRPr="003818CF" w:rsidRDefault="00423200" w:rsidP="003818CF">
            <w:pPr>
              <w:spacing w:after="0" w:line="240" w:lineRule="auto"/>
              <w:rPr>
                <w:rFonts w:ascii="Sylfaen" w:hAnsi="Sylfaen"/>
                <w:sz w:val="16"/>
                <w:szCs w:val="16"/>
                <w:lang w:val="ka-GE"/>
              </w:rPr>
            </w:pPr>
          </w:p>
        </w:tc>
      </w:tr>
      <w:tr w:rsidR="00423200" w:rsidRPr="009F7E13" w:rsidTr="00423200">
        <w:trPr>
          <w:trHeight w:val="558"/>
        </w:trPr>
        <w:tc>
          <w:tcPr>
            <w:tcW w:w="1985" w:type="dxa"/>
            <w:vMerge/>
            <w:shd w:val="clear" w:color="auto" w:fill="F2F2F2"/>
          </w:tcPr>
          <w:p w:rsidR="00423200" w:rsidRPr="009F7E13" w:rsidRDefault="00423200" w:rsidP="00387DD7">
            <w:pPr>
              <w:pStyle w:val="NoSpacing"/>
              <w:rPr>
                <w:rFonts w:ascii="Sylfaen" w:eastAsia="Times New Roman" w:hAnsi="Sylfaen"/>
                <w:b/>
                <w:sz w:val="16"/>
                <w:szCs w:val="16"/>
                <w:lang w:val="ka-GE"/>
              </w:rPr>
            </w:pPr>
          </w:p>
        </w:tc>
        <w:tc>
          <w:tcPr>
            <w:tcW w:w="1843" w:type="dxa"/>
            <w:shd w:val="clear" w:color="auto" w:fill="F2F2F2"/>
          </w:tcPr>
          <w:p w:rsidR="00423200" w:rsidRPr="00BD4BDD" w:rsidRDefault="00423200" w:rsidP="00C82D6C">
            <w:pPr>
              <w:numPr>
                <w:ilvl w:val="0"/>
                <w:numId w:val="71"/>
              </w:numPr>
              <w:spacing w:after="0" w:line="240" w:lineRule="auto"/>
              <w:ind w:left="326"/>
              <w:rPr>
                <w:rFonts w:ascii="Sylfaen" w:hAnsi="Sylfaen"/>
                <w:b/>
                <w:sz w:val="16"/>
                <w:szCs w:val="16"/>
                <w:lang w:val="ka-GE"/>
              </w:rPr>
            </w:pPr>
          </w:p>
        </w:tc>
        <w:tc>
          <w:tcPr>
            <w:tcW w:w="1701"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559"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181" w:type="dxa"/>
            <w:shd w:val="clear" w:color="auto" w:fill="F2F2F2"/>
          </w:tcPr>
          <w:p w:rsidR="00423200" w:rsidRPr="009F7E13" w:rsidRDefault="00423200" w:rsidP="00342005">
            <w:pPr>
              <w:spacing w:after="0" w:line="240" w:lineRule="auto"/>
              <w:rPr>
                <w:rFonts w:ascii="Sylfaen" w:hAnsi="Sylfaen"/>
                <w:sz w:val="16"/>
                <w:szCs w:val="16"/>
                <w:highlight w:val="yellow"/>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17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90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r>
      <w:tr w:rsidR="00423200" w:rsidRPr="009F7E13" w:rsidTr="00423200">
        <w:trPr>
          <w:trHeight w:val="558"/>
        </w:trPr>
        <w:tc>
          <w:tcPr>
            <w:tcW w:w="1985" w:type="dxa"/>
            <w:vMerge/>
            <w:shd w:val="clear" w:color="auto" w:fill="F2F2F2"/>
          </w:tcPr>
          <w:p w:rsidR="00423200" w:rsidRPr="009F7E13" w:rsidRDefault="00423200" w:rsidP="00387DD7">
            <w:pPr>
              <w:pStyle w:val="NoSpacing"/>
              <w:rPr>
                <w:rFonts w:ascii="Sylfaen" w:eastAsia="Times New Roman" w:hAnsi="Sylfaen"/>
                <w:b/>
                <w:sz w:val="16"/>
                <w:szCs w:val="16"/>
                <w:lang w:val="ka-GE"/>
              </w:rPr>
            </w:pPr>
          </w:p>
        </w:tc>
        <w:tc>
          <w:tcPr>
            <w:tcW w:w="1843" w:type="dxa"/>
            <w:shd w:val="clear" w:color="auto" w:fill="F2F2F2"/>
          </w:tcPr>
          <w:p w:rsidR="00423200" w:rsidRPr="00BD4BDD" w:rsidRDefault="00423200" w:rsidP="00C82D6C">
            <w:pPr>
              <w:numPr>
                <w:ilvl w:val="0"/>
                <w:numId w:val="71"/>
              </w:numPr>
              <w:spacing w:after="0" w:line="240" w:lineRule="auto"/>
              <w:ind w:left="326"/>
              <w:rPr>
                <w:rFonts w:ascii="Sylfaen" w:hAnsi="Sylfaen"/>
                <w:b/>
                <w:sz w:val="16"/>
                <w:szCs w:val="16"/>
                <w:lang w:val="ka-GE"/>
              </w:rPr>
            </w:pPr>
          </w:p>
        </w:tc>
        <w:tc>
          <w:tcPr>
            <w:tcW w:w="1701"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559" w:type="dxa"/>
            <w:shd w:val="clear" w:color="auto" w:fill="F2F2F2"/>
          </w:tcPr>
          <w:p w:rsidR="00423200" w:rsidRPr="009F7E13" w:rsidRDefault="00423200" w:rsidP="00342005">
            <w:pPr>
              <w:spacing w:after="0" w:line="240" w:lineRule="auto"/>
              <w:rPr>
                <w:rFonts w:ascii="Sylfaen" w:hAnsi="Sylfaen"/>
                <w:sz w:val="16"/>
                <w:szCs w:val="16"/>
                <w:lang w:val="ka-GE"/>
              </w:rPr>
            </w:pPr>
          </w:p>
        </w:tc>
        <w:tc>
          <w:tcPr>
            <w:tcW w:w="1181" w:type="dxa"/>
            <w:shd w:val="clear" w:color="auto" w:fill="F2F2F2"/>
          </w:tcPr>
          <w:p w:rsidR="00423200" w:rsidRPr="00300357" w:rsidRDefault="00423200" w:rsidP="00387DD7">
            <w:pPr>
              <w:spacing w:after="0" w:line="240" w:lineRule="auto"/>
              <w:jc w:val="both"/>
              <w:rPr>
                <w:rFonts w:ascii="Sylfaen" w:hAnsi="Sylfaen"/>
                <w:sz w:val="16"/>
                <w:szCs w:val="16"/>
                <w:highlight w:val="yellow"/>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17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90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r>
      <w:tr w:rsidR="00423200" w:rsidRPr="009F7E13" w:rsidTr="00423200">
        <w:trPr>
          <w:trHeight w:val="558"/>
        </w:trPr>
        <w:tc>
          <w:tcPr>
            <w:tcW w:w="1985" w:type="dxa"/>
            <w:vMerge w:val="restart"/>
            <w:shd w:val="clear" w:color="auto" w:fill="92D050"/>
          </w:tcPr>
          <w:p w:rsidR="00423200" w:rsidRPr="009F7E13" w:rsidRDefault="00423200" w:rsidP="00387DD7">
            <w:pPr>
              <w:pStyle w:val="NoSpacing"/>
              <w:rPr>
                <w:rFonts w:ascii="Sylfaen" w:eastAsia="Times New Roman" w:hAnsi="Sylfaen"/>
                <w:b/>
                <w:sz w:val="16"/>
                <w:szCs w:val="16"/>
                <w:lang w:val="ka-GE"/>
              </w:rPr>
            </w:pPr>
            <w:r w:rsidRPr="00423200">
              <w:rPr>
                <w:rFonts w:ascii="Sylfaen" w:eastAsia="Times New Roman" w:hAnsi="Sylfaen"/>
                <w:b/>
                <w:sz w:val="16"/>
                <w:szCs w:val="16"/>
                <w:lang w:val="ka-GE"/>
              </w:rPr>
              <w:t>2. შრომის ბაზრის კვლევის შედეგებზე დაყრდნობით, მაღალი კვალიფიკაციის მქონე უცხოელების საქართველოში მოზიდვისა და დასაქმების ხელშეწყობა;</w:t>
            </w:r>
          </w:p>
        </w:tc>
        <w:tc>
          <w:tcPr>
            <w:tcW w:w="1843" w:type="dxa"/>
            <w:shd w:val="clear" w:color="auto" w:fill="92D050"/>
          </w:tcPr>
          <w:p w:rsidR="00423200" w:rsidRPr="00F22893" w:rsidRDefault="00C30AFC" w:rsidP="00C82D6C">
            <w:pPr>
              <w:numPr>
                <w:ilvl w:val="0"/>
                <w:numId w:val="72"/>
              </w:numPr>
              <w:spacing w:after="0" w:line="240" w:lineRule="auto"/>
              <w:ind w:left="326"/>
              <w:rPr>
                <w:rFonts w:ascii="Sylfaen" w:hAnsi="Sylfaen"/>
                <w:sz w:val="16"/>
                <w:szCs w:val="16"/>
                <w:lang w:val="ka-GE"/>
              </w:rPr>
            </w:pPr>
            <w:r w:rsidRPr="00F22893">
              <w:rPr>
                <w:rFonts w:ascii="Sylfaen" w:hAnsi="Sylfaen"/>
                <w:sz w:val="16"/>
                <w:szCs w:val="16"/>
                <w:lang w:val="ka-GE"/>
              </w:rPr>
              <w:t xml:space="preserve">შრომის ბაზრის კვლევის შედეგებზე დაყრდნობით, იმ სფეროებში სადაც შრომის ბაზარი განიცდის დეფიციტს, კვალიფიციური უცხოური </w:t>
            </w:r>
            <w:r w:rsidRPr="00F22893">
              <w:rPr>
                <w:rFonts w:ascii="Sylfaen" w:hAnsi="Sylfaen"/>
                <w:sz w:val="16"/>
                <w:szCs w:val="16"/>
                <w:lang w:val="ka-GE"/>
              </w:rPr>
              <w:lastRenderedPageBreak/>
              <w:t>სამუშაო ძალის მოზიდვის მექანიზმების შემუშავება</w:t>
            </w:r>
          </w:p>
        </w:tc>
        <w:tc>
          <w:tcPr>
            <w:tcW w:w="1701" w:type="dxa"/>
            <w:shd w:val="clear" w:color="auto" w:fill="92D050"/>
          </w:tcPr>
          <w:p w:rsidR="00423200" w:rsidRPr="00F22893" w:rsidRDefault="00C30AFC" w:rsidP="00387DD7">
            <w:pPr>
              <w:spacing w:after="0" w:line="240" w:lineRule="auto"/>
              <w:jc w:val="both"/>
              <w:rPr>
                <w:rFonts w:ascii="Sylfaen" w:hAnsi="Sylfaen"/>
                <w:sz w:val="16"/>
                <w:szCs w:val="16"/>
                <w:lang w:val="ka-GE"/>
              </w:rPr>
            </w:pPr>
            <w:r w:rsidRPr="00F22893">
              <w:rPr>
                <w:rFonts w:ascii="Sylfaen" w:hAnsi="Sylfaen"/>
                <w:sz w:val="16"/>
                <w:szCs w:val="16"/>
                <w:lang w:val="ka-GE"/>
              </w:rPr>
              <w:lastRenderedPageBreak/>
              <w:t>შექმნილია კვალიფიციური უცხოური სამუშაო ძალის მოზიდვის მექანიზმები</w:t>
            </w:r>
          </w:p>
        </w:tc>
        <w:tc>
          <w:tcPr>
            <w:tcW w:w="1559" w:type="dxa"/>
            <w:shd w:val="clear" w:color="auto" w:fill="92D050"/>
          </w:tcPr>
          <w:p w:rsidR="00423200" w:rsidRPr="00F22893" w:rsidRDefault="00C30AFC" w:rsidP="00342005">
            <w:pPr>
              <w:spacing w:after="0" w:line="240" w:lineRule="auto"/>
              <w:rPr>
                <w:rFonts w:ascii="Sylfaen" w:hAnsi="Sylfaen"/>
                <w:sz w:val="16"/>
                <w:szCs w:val="16"/>
                <w:lang w:val="ka-GE"/>
              </w:rPr>
            </w:pPr>
            <w:r w:rsidRPr="00F22893">
              <w:rPr>
                <w:rFonts w:ascii="Sylfaen" w:hAnsi="Sylfaen"/>
                <w:sz w:val="16"/>
                <w:szCs w:val="16"/>
                <w:lang w:val="ka-GE"/>
              </w:rPr>
              <w:t>1. საერთაშორისო ორმხრივი ხელშეკრულება</w:t>
            </w:r>
          </w:p>
          <w:p w:rsidR="00C30AFC" w:rsidRPr="00F22893" w:rsidRDefault="00C30AFC" w:rsidP="00342005">
            <w:pPr>
              <w:spacing w:after="0" w:line="240" w:lineRule="auto"/>
              <w:rPr>
                <w:rFonts w:ascii="Sylfaen" w:hAnsi="Sylfaen"/>
                <w:sz w:val="16"/>
                <w:szCs w:val="16"/>
                <w:lang w:val="ka-GE"/>
              </w:rPr>
            </w:pPr>
          </w:p>
          <w:p w:rsidR="00C30AFC" w:rsidRPr="00F22893" w:rsidRDefault="00C30AFC" w:rsidP="00342005">
            <w:pPr>
              <w:spacing w:after="0" w:line="240" w:lineRule="auto"/>
              <w:rPr>
                <w:rFonts w:ascii="Sylfaen" w:hAnsi="Sylfaen"/>
                <w:sz w:val="16"/>
                <w:szCs w:val="16"/>
                <w:lang w:val="ka-GE"/>
              </w:rPr>
            </w:pPr>
            <w:r w:rsidRPr="00F22893">
              <w:rPr>
                <w:rFonts w:ascii="Sylfaen" w:hAnsi="Sylfaen"/>
                <w:sz w:val="16"/>
                <w:szCs w:val="16"/>
                <w:lang w:val="ka-GE"/>
              </w:rPr>
              <w:t>2. შესაბამისი ანგარიში (წელიწადში 1)</w:t>
            </w:r>
          </w:p>
        </w:tc>
        <w:tc>
          <w:tcPr>
            <w:tcW w:w="1181" w:type="dxa"/>
            <w:shd w:val="clear" w:color="auto" w:fill="92D050"/>
          </w:tcPr>
          <w:p w:rsidR="002F0FE1" w:rsidRPr="00F22893" w:rsidRDefault="002F0FE1" w:rsidP="002F0FE1">
            <w:pPr>
              <w:spacing w:after="0" w:line="240" w:lineRule="auto"/>
              <w:jc w:val="both"/>
              <w:rPr>
                <w:rFonts w:ascii="Sylfaen" w:hAnsi="Sylfaen"/>
                <w:sz w:val="16"/>
                <w:szCs w:val="16"/>
                <w:lang w:val="ka-GE"/>
              </w:rPr>
            </w:pPr>
            <w:r w:rsidRPr="00F22893">
              <w:rPr>
                <w:rFonts w:ascii="Sylfaen" w:hAnsi="Sylfaen"/>
                <w:sz w:val="16"/>
                <w:szCs w:val="16"/>
                <w:lang w:val="ka-GE"/>
              </w:rPr>
              <w:t>შრომის სამინისტრო</w:t>
            </w:r>
            <w:r w:rsidR="00651CB9" w:rsidRPr="00F22893">
              <w:rPr>
                <w:rFonts w:ascii="Sylfaen" w:hAnsi="Sylfaen"/>
                <w:sz w:val="16"/>
                <w:szCs w:val="16"/>
                <w:lang w:val="ka-GE"/>
              </w:rPr>
              <w:t>;</w:t>
            </w:r>
          </w:p>
          <w:p w:rsidR="002F0FE1" w:rsidRPr="00F22893" w:rsidRDefault="002F0FE1" w:rsidP="002F0FE1">
            <w:pPr>
              <w:spacing w:after="0" w:line="240" w:lineRule="auto"/>
              <w:jc w:val="both"/>
              <w:rPr>
                <w:rFonts w:ascii="Sylfaen" w:hAnsi="Sylfaen"/>
                <w:sz w:val="16"/>
                <w:szCs w:val="16"/>
                <w:lang w:val="ka-GE"/>
              </w:rPr>
            </w:pPr>
            <w:r w:rsidRPr="00F22893">
              <w:rPr>
                <w:rFonts w:ascii="Sylfaen" w:hAnsi="Sylfaen"/>
                <w:sz w:val="16"/>
                <w:szCs w:val="16"/>
                <w:lang w:val="ka-GE"/>
              </w:rPr>
              <w:t>საგარეო საქმეთა სამინისტრო</w:t>
            </w:r>
            <w:r w:rsidR="00651CB9" w:rsidRPr="00F22893">
              <w:rPr>
                <w:rFonts w:ascii="Sylfaen" w:hAnsi="Sylfaen"/>
                <w:sz w:val="16"/>
                <w:szCs w:val="16"/>
                <w:lang w:val="ka-GE"/>
              </w:rPr>
              <w:t>;</w:t>
            </w:r>
          </w:p>
          <w:p w:rsidR="00423200" w:rsidRPr="00F22893" w:rsidRDefault="002F0FE1" w:rsidP="002F0FE1">
            <w:pPr>
              <w:spacing w:after="0" w:line="240" w:lineRule="auto"/>
              <w:jc w:val="both"/>
              <w:rPr>
                <w:rFonts w:ascii="Sylfaen" w:hAnsi="Sylfaen"/>
                <w:sz w:val="16"/>
                <w:szCs w:val="16"/>
                <w:lang w:val="ka-GE"/>
              </w:rPr>
            </w:pPr>
            <w:r w:rsidRPr="00F22893">
              <w:rPr>
                <w:rFonts w:ascii="Sylfaen" w:hAnsi="Sylfaen"/>
                <w:sz w:val="16"/>
                <w:szCs w:val="16"/>
                <w:lang w:val="ka-GE"/>
              </w:rPr>
              <w:t>ეკონომიკის სამინისტრო</w:t>
            </w:r>
          </w:p>
        </w:tc>
        <w:tc>
          <w:tcPr>
            <w:tcW w:w="1080" w:type="dxa"/>
            <w:shd w:val="clear" w:color="auto" w:fill="92D050"/>
          </w:tcPr>
          <w:p w:rsidR="00423200" w:rsidRPr="00F22893" w:rsidRDefault="00423200" w:rsidP="00387DD7">
            <w:pPr>
              <w:spacing w:after="0" w:line="240" w:lineRule="auto"/>
              <w:jc w:val="both"/>
              <w:rPr>
                <w:rFonts w:ascii="Sylfaen" w:hAnsi="Sylfaen"/>
                <w:sz w:val="16"/>
                <w:szCs w:val="16"/>
                <w:lang w:val="ka-GE"/>
              </w:rPr>
            </w:pPr>
          </w:p>
        </w:tc>
        <w:tc>
          <w:tcPr>
            <w:tcW w:w="1170" w:type="dxa"/>
            <w:shd w:val="clear" w:color="auto" w:fill="92D050"/>
          </w:tcPr>
          <w:p w:rsidR="00423200" w:rsidRPr="00F22893" w:rsidRDefault="00F14C7F" w:rsidP="00F22893">
            <w:pPr>
              <w:spacing w:after="0" w:line="240" w:lineRule="auto"/>
              <w:jc w:val="both"/>
              <w:rPr>
                <w:rFonts w:ascii="Sylfaen" w:hAnsi="Sylfaen"/>
                <w:sz w:val="16"/>
                <w:szCs w:val="16"/>
                <w:lang w:val="ka-GE"/>
              </w:rPr>
            </w:pPr>
            <w:r w:rsidRPr="00F22893">
              <w:rPr>
                <w:rFonts w:ascii="Sylfaen" w:hAnsi="Sylfaen"/>
                <w:sz w:val="16"/>
                <w:szCs w:val="16"/>
                <w:lang w:val="ka-GE"/>
              </w:rPr>
              <w:t xml:space="preserve"> 12</w:t>
            </w:r>
            <w:r w:rsidR="00F22893">
              <w:rPr>
                <w:rFonts w:ascii="Sylfaen" w:hAnsi="Sylfaen"/>
                <w:sz w:val="16"/>
                <w:szCs w:val="16"/>
              </w:rPr>
              <w:t>.</w:t>
            </w:r>
            <w:r w:rsidRPr="00F22893">
              <w:rPr>
                <w:rFonts w:ascii="Sylfaen" w:hAnsi="Sylfaen"/>
                <w:sz w:val="16"/>
                <w:szCs w:val="16"/>
                <w:lang w:val="ka-GE"/>
              </w:rPr>
              <w:t>2018</w:t>
            </w:r>
          </w:p>
        </w:tc>
        <w:tc>
          <w:tcPr>
            <w:tcW w:w="990" w:type="dxa"/>
            <w:shd w:val="clear" w:color="auto" w:fill="92D050"/>
          </w:tcPr>
          <w:p w:rsidR="00423200" w:rsidRPr="00F22893" w:rsidRDefault="00F22893" w:rsidP="00387DD7">
            <w:pPr>
              <w:spacing w:after="0" w:line="240" w:lineRule="auto"/>
              <w:jc w:val="both"/>
              <w:rPr>
                <w:rFonts w:ascii="Sylfaen" w:hAnsi="Sylfaen"/>
                <w:sz w:val="16"/>
                <w:szCs w:val="16"/>
                <w:lang w:val="ka-GE"/>
              </w:rPr>
            </w:pPr>
            <w:r w:rsidRPr="00F22893">
              <w:rPr>
                <w:rFonts w:ascii="Sylfaen" w:hAnsi="Sylfaen"/>
                <w:sz w:val="16"/>
                <w:szCs w:val="16"/>
                <w:lang w:val="ka-GE"/>
              </w:rPr>
              <w:t>ადმინ. რესურსი</w:t>
            </w:r>
          </w:p>
        </w:tc>
        <w:tc>
          <w:tcPr>
            <w:tcW w:w="90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99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r>
      <w:tr w:rsidR="00423200" w:rsidRPr="009F7E13" w:rsidTr="00423200">
        <w:trPr>
          <w:trHeight w:val="558"/>
        </w:trPr>
        <w:tc>
          <w:tcPr>
            <w:tcW w:w="1985" w:type="dxa"/>
            <w:vMerge/>
            <w:shd w:val="clear" w:color="auto" w:fill="92D050"/>
          </w:tcPr>
          <w:p w:rsidR="00423200" w:rsidRPr="00423200" w:rsidRDefault="00423200" w:rsidP="00387DD7">
            <w:pPr>
              <w:pStyle w:val="NoSpacing"/>
              <w:rPr>
                <w:rFonts w:ascii="Sylfaen" w:eastAsia="Times New Roman" w:hAnsi="Sylfaen"/>
                <w:b/>
                <w:sz w:val="16"/>
                <w:szCs w:val="16"/>
                <w:lang w:val="ka-GE"/>
              </w:rPr>
            </w:pPr>
          </w:p>
        </w:tc>
        <w:tc>
          <w:tcPr>
            <w:tcW w:w="1843" w:type="dxa"/>
            <w:shd w:val="clear" w:color="auto" w:fill="92D050"/>
          </w:tcPr>
          <w:p w:rsidR="00423200" w:rsidRPr="00BD4BDD" w:rsidRDefault="00423200" w:rsidP="00C82D6C">
            <w:pPr>
              <w:numPr>
                <w:ilvl w:val="0"/>
                <w:numId w:val="72"/>
              </w:numPr>
              <w:spacing w:after="0" w:line="240" w:lineRule="auto"/>
              <w:ind w:left="326"/>
              <w:rPr>
                <w:rFonts w:ascii="Sylfaen" w:hAnsi="Sylfaen"/>
                <w:b/>
                <w:sz w:val="16"/>
                <w:szCs w:val="16"/>
                <w:lang w:val="ka-GE"/>
              </w:rPr>
            </w:pPr>
          </w:p>
        </w:tc>
        <w:tc>
          <w:tcPr>
            <w:tcW w:w="1701" w:type="dxa"/>
            <w:shd w:val="clear" w:color="auto" w:fill="92D050"/>
          </w:tcPr>
          <w:p w:rsidR="00423200" w:rsidRPr="009F7E13" w:rsidRDefault="00423200" w:rsidP="00387DD7">
            <w:pPr>
              <w:spacing w:after="0" w:line="240" w:lineRule="auto"/>
              <w:jc w:val="both"/>
              <w:rPr>
                <w:rFonts w:ascii="Sylfaen" w:hAnsi="Sylfaen"/>
                <w:sz w:val="16"/>
                <w:szCs w:val="16"/>
                <w:lang w:val="ka-GE"/>
              </w:rPr>
            </w:pPr>
          </w:p>
        </w:tc>
        <w:tc>
          <w:tcPr>
            <w:tcW w:w="1559" w:type="dxa"/>
            <w:shd w:val="clear" w:color="auto" w:fill="92D050"/>
          </w:tcPr>
          <w:p w:rsidR="00423200" w:rsidRPr="009F7E13" w:rsidRDefault="00423200" w:rsidP="00342005">
            <w:pPr>
              <w:spacing w:after="0" w:line="240" w:lineRule="auto"/>
              <w:rPr>
                <w:rFonts w:ascii="Sylfaen" w:hAnsi="Sylfaen"/>
                <w:sz w:val="16"/>
                <w:szCs w:val="16"/>
                <w:lang w:val="ka-GE"/>
              </w:rPr>
            </w:pPr>
          </w:p>
        </w:tc>
        <w:tc>
          <w:tcPr>
            <w:tcW w:w="1181" w:type="dxa"/>
            <w:shd w:val="clear" w:color="auto" w:fill="92D050"/>
          </w:tcPr>
          <w:p w:rsidR="00423200" w:rsidRPr="00300357" w:rsidRDefault="00423200" w:rsidP="00387DD7">
            <w:pPr>
              <w:spacing w:after="0" w:line="240" w:lineRule="auto"/>
              <w:jc w:val="both"/>
              <w:rPr>
                <w:rFonts w:ascii="Sylfaen" w:hAnsi="Sylfaen"/>
                <w:sz w:val="16"/>
                <w:szCs w:val="16"/>
                <w:highlight w:val="yellow"/>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sz w:val="16"/>
                <w:szCs w:val="16"/>
                <w:lang w:val="ka-GE"/>
              </w:rPr>
            </w:pPr>
          </w:p>
        </w:tc>
        <w:tc>
          <w:tcPr>
            <w:tcW w:w="1170" w:type="dxa"/>
            <w:shd w:val="clear" w:color="auto" w:fill="92D050"/>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90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99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r>
      <w:tr w:rsidR="00423200" w:rsidRPr="009F7E13" w:rsidTr="00423200">
        <w:trPr>
          <w:trHeight w:val="558"/>
        </w:trPr>
        <w:tc>
          <w:tcPr>
            <w:tcW w:w="1985" w:type="dxa"/>
            <w:vMerge/>
            <w:shd w:val="clear" w:color="auto" w:fill="92D050"/>
          </w:tcPr>
          <w:p w:rsidR="00423200" w:rsidRPr="00423200" w:rsidRDefault="00423200" w:rsidP="00387DD7">
            <w:pPr>
              <w:pStyle w:val="NoSpacing"/>
              <w:rPr>
                <w:rFonts w:ascii="Sylfaen" w:eastAsia="Times New Roman" w:hAnsi="Sylfaen"/>
                <w:b/>
                <w:sz w:val="16"/>
                <w:szCs w:val="16"/>
                <w:lang w:val="ka-GE"/>
              </w:rPr>
            </w:pPr>
          </w:p>
        </w:tc>
        <w:tc>
          <w:tcPr>
            <w:tcW w:w="1843" w:type="dxa"/>
            <w:shd w:val="clear" w:color="auto" w:fill="92D050"/>
          </w:tcPr>
          <w:p w:rsidR="00423200" w:rsidRPr="00BD4BDD" w:rsidRDefault="00423200" w:rsidP="00C82D6C">
            <w:pPr>
              <w:numPr>
                <w:ilvl w:val="0"/>
                <w:numId w:val="72"/>
              </w:numPr>
              <w:spacing w:after="0" w:line="240" w:lineRule="auto"/>
              <w:ind w:left="326"/>
              <w:rPr>
                <w:rFonts w:ascii="Sylfaen" w:hAnsi="Sylfaen"/>
                <w:b/>
                <w:sz w:val="16"/>
                <w:szCs w:val="16"/>
                <w:lang w:val="ka-GE"/>
              </w:rPr>
            </w:pPr>
          </w:p>
        </w:tc>
        <w:tc>
          <w:tcPr>
            <w:tcW w:w="1701" w:type="dxa"/>
            <w:shd w:val="clear" w:color="auto" w:fill="92D050"/>
          </w:tcPr>
          <w:p w:rsidR="00423200" w:rsidRPr="009F7E13" w:rsidRDefault="00423200" w:rsidP="00387DD7">
            <w:pPr>
              <w:spacing w:after="0" w:line="240" w:lineRule="auto"/>
              <w:jc w:val="both"/>
              <w:rPr>
                <w:rFonts w:ascii="Sylfaen" w:hAnsi="Sylfaen"/>
                <w:sz w:val="16"/>
                <w:szCs w:val="16"/>
                <w:lang w:val="ka-GE"/>
              </w:rPr>
            </w:pPr>
          </w:p>
        </w:tc>
        <w:tc>
          <w:tcPr>
            <w:tcW w:w="1559" w:type="dxa"/>
            <w:shd w:val="clear" w:color="auto" w:fill="92D050"/>
          </w:tcPr>
          <w:p w:rsidR="00423200" w:rsidRPr="009F7E13" w:rsidRDefault="00423200" w:rsidP="00342005">
            <w:pPr>
              <w:spacing w:after="0" w:line="240" w:lineRule="auto"/>
              <w:rPr>
                <w:rFonts w:ascii="Sylfaen" w:hAnsi="Sylfaen"/>
                <w:sz w:val="16"/>
                <w:szCs w:val="16"/>
                <w:lang w:val="ka-GE"/>
              </w:rPr>
            </w:pPr>
          </w:p>
        </w:tc>
        <w:tc>
          <w:tcPr>
            <w:tcW w:w="1181" w:type="dxa"/>
            <w:shd w:val="clear" w:color="auto" w:fill="92D050"/>
          </w:tcPr>
          <w:p w:rsidR="00423200" w:rsidRPr="00300357" w:rsidRDefault="00423200" w:rsidP="00387DD7">
            <w:pPr>
              <w:spacing w:after="0" w:line="240" w:lineRule="auto"/>
              <w:jc w:val="both"/>
              <w:rPr>
                <w:rFonts w:ascii="Sylfaen" w:hAnsi="Sylfaen"/>
                <w:sz w:val="16"/>
                <w:szCs w:val="16"/>
                <w:highlight w:val="yellow"/>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sz w:val="16"/>
                <w:szCs w:val="16"/>
                <w:lang w:val="ka-GE"/>
              </w:rPr>
            </w:pPr>
          </w:p>
        </w:tc>
        <w:tc>
          <w:tcPr>
            <w:tcW w:w="1170" w:type="dxa"/>
            <w:shd w:val="clear" w:color="auto" w:fill="92D050"/>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90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99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r>
      <w:tr w:rsidR="00423200" w:rsidRPr="009F7E13" w:rsidTr="00423200">
        <w:trPr>
          <w:trHeight w:val="558"/>
        </w:trPr>
        <w:tc>
          <w:tcPr>
            <w:tcW w:w="1985" w:type="dxa"/>
            <w:vMerge w:val="restart"/>
            <w:shd w:val="clear" w:color="auto" w:fill="92D050"/>
          </w:tcPr>
          <w:p w:rsidR="00423200" w:rsidRPr="009F7E13" w:rsidRDefault="00423200" w:rsidP="00387DD7">
            <w:pPr>
              <w:pStyle w:val="NoSpacing"/>
              <w:rPr>
                <w:rFonts w:ascii="Sylfaen" w:eastAsia="Times New Roman" w:hAnsi="Sylfaen"/>
                <w:b/>
                <w:sz w:val="16"/>
                <w:szCs w:val="16"/>
                <w:lang w:val="ka-GE"/>
              </w:rPr>
            </w:pPr>
            <w:r w:rsidRPr="00423200">
              <w:rPr>
                <w:rFonts w:ascii="Sylfaen" w:eastAsia="Times New Roman" w:hAnsi="Sylfaen"/>
                <w:b/>
                <w:sz w:val="16"/>
                <w:szCs w:val="16"/>
                <w:lang w:val="ka-GE"/>
              </w:rPr>
              <w:t>3. შრომის ბაზრის კვლევის შედეგებზე დაყრდნობით, მაღალი კვალიფიკაციის მქონე იმიგრანტების ცოდნისა და გამოცდილების გაზიარება ადგილობრივი სამუშაო ძალის განვითარებისთვის;</w:t>
            </w:r>
          </w:p>
        </w:tc>
        <w:tc>
          <w:tcPr>
            <w:tcW w:w="1843" w:type="dxa"/>
            <w:shd w:val="clear" w:color="auto" w:fill="92D050"/>
          </w:tcPr>
          <w:p w:rsidR="00423200" w:rsidRPr="00F22893" w:rsidRDefault="00C30AFC" w:rsidP="00F22893">
            <w:pPr>
              <w:numPr>
                <w:ilvl w:val="0"/>
                <w:numId w:val="73"/>
              </w:numPr>
              <w:spacing w:after="0" w:line="240" w:lineRule="auto"/>
              <w:ind w:left="326"/>
              <w:rPr>
                <w:rFonts w:ascii="Sylfaen" w:hAnsi="Sylfaen"/>
                <w:sz w:val="16"/>
                <w:szCs w:val="16"/>
                <w:lang w:val="ka-GE"/>
              </w:rPr>
            </w:pPr>
            <w:r w:rsidRPr="00F22893">
              <w:rPr>
                <w:rFonts w:ascii="Sylfaen" w:hAnsi="Sylfaen"/>
                <w:sz w:val="16"/>
                <w:szCs w:val="16"/>
                <w:lang w:val="ka-GE"/>
              </w:rPr>
              <w:t xml:space="preserve">საქართველოს შრომის ბაზარზე  მყოფი </w:t>
            </w:r>
            <w:r w:rsidR="00A85D5B" w:rsidRPr="00F22893">
              <w:rPr>
                <w:rFonts w:ascii="Sylfaen" w:hAnsi="Sylfaen"/>
                <w:sz w:val="16"/>
                <w:szCs w:val="16"/>
                <w:lang w:val="ka-GE"/>
              </w:rPr>
              <w:t xml:space="preserve">ადგილობრივი სამუშაო ძალის განვითარებისათვის </w:t>
            </w:r>
            <w:r w:rsidRPr="00F22893">
              <w:rPr>
                <w:rFonts w:ascii="Sylfaen" w:hAnsi="Sylfaen"/>
                <w:sz w:val="16"/>
                <w:szCs w:val="16"/>
                <w:lang w:val="ka-GE"/>
              </w:rPr>
              <w:t xml:space="preserve">მაღალკვალიფიციური უცხოური სამუშაო ძალის ცოდნისა და გამოცდილების </w:t>
            </w:r>
            <w:r w:rsidR="00A85D5B" w:rsidRPr="00F22893">
              <w:rPr>
                <w:rFonts w:ascii="Sylfaen" w:hAnsi="Sylfaen"/>
                <w:sz w:val="16"/>
                <w:szCs w:val="16"/>
                <w:lang w:val="ka-GE"/>
              </w:rPr>
              <w:t xml:space="preserve">გაზიარების  მიზნით </w:t>
            </w:r>
            <w:r w:rsidRPr="00F22893">
              <w:rPr>
                <w:rFonts w:ascii="Sylfaen" w:hAnsi="Sylfaen"/>
                <w:sz w:val="16"/>
                <w:szCs w:val="16"/>
                <w:lang w:val="ka-GE"/>
              </w:rPr>
              <w:t xml:space="preserve">  </w:t>
            </w:r>
            <w:r w:rsidR="00A85D5B" w:rsidRPr="00F22893">
              <w:rPr>
                <w:rFonts w:ascii="Sylfaen" w:hAnsi="Sylfaen"/>
                <w:sz w:val="16"/>
                <w:szCs w:val="16"/>
                <w:lang w:val="ka-GE"/>
              </w:rPr>
              <w:t xml:space="preserve">შესაბამისი მექანიზმების შემუშავება </w:t>
            </w:r>
          </w:p>
        </w:tc>
        <w:tc>
          <w:tcPr>
            <w:tcW w:w="1701" w:type="dxa"/>
            <w:shd w:val="clear" w:color="auto" w:fill="92D050"/>
          </w:tcPr>
          <w:p w:rsidR="00423200" w:rsidRPr="00F22893" w:rsidRDefault="00C30AFC" w:rsidP="00C30AFC">
            <w:pPr>
              <w:spacing w:after="0" w:line="240" w:lineRule="auto"/>
              <w:jc w:val="both"/>
              <w:rPr>
                <w:rFonts w:ascii="Sylfaen" w:hAnsi="Sylfaen"/>
                <w:sz w:val="16"/>
                <w:szCs w:val="16"/>
                <w:lang w:val="ka-GE"/>
              </w:rPr>
            </w:pPr>
            <w:r w:rsidRPr="00F22893">
              <w:rPr>
                <w:rFonts w:ascii="Sylfaen" w:hAnsi="Sylfaen"/>
                <w:sz w:val="16"/>
                <w:szCs w:val="16"/>
                <w:lang w:val="ka-GE"/>
              </w:rPr>
              <w:t>შესაბამის დეფიციტურ სფეროებში</w:t>
            </w:r>
            <w:r w:rsidR="00AC77C8" w:rsidRPr="00F22893">
              <w:rPr>
                <w:rFonts w:ascii="Sylfaen" w:hAnsi="Sylfaen"/>
                <w:sz w:val="16"/>
                <w:szCs w:val="16"/>
                <w:lang w:val="ka-GE"/>
              </w:rPr>
              <w:t xml:space="preserve">, </w:t>
            </w:r>
            <w:r w:rsidRPr="00F22893">
              <w:rPr>
                <w:rFonts w:ascii="Sylfaen" w:hAnsi="Sylfaen"/>
                <w:sz w:val="16"/>
                <w:szCs w:val="16"/>
                <w:lang w:val="ka-GE"/>
              </w:rPr>
              <w:t xml:space="preserve">მაღალკვალიფიციური უცხოური სამუშაო ძალის ცოდნისა და უნარების გამოყენებით, ამაღლებულია ადგილობრივი სამუშაო ძალის კვალიფიკაცია </w:t>
            </w:r>
          </w:p>
        </w:tc>
        <w:tc>
          <w:tcPr>
            <w:tcW w:w="1559" w:type="dxa"/>
            <w:shd w:val="clear" w:color="auto" w:fill="92D050"/>
          </w:tcPr>
          <w:p w:rsidR="00423200" w:rsidRPr="00F22893" w:rsidRDefault="00AC77C8" w:rsidP="00342005">
            <w:pPr>
              <w:spacing w:after="0" w:line="240" w:lineRule="auto"/>
              <w:rPr>
                <w:rFonts w:ascii="Sylfaen" w:hAnsi="Sylfaen"/>
                <w:sz w:val="16"/>
                <w:szCs w:val="16"/>
                <w:lang w:val="ka-GE"/>
              </w:rPr>
            </w:pPr>
            <w:r w:rsidRPr="00F22893">
              <w:rPr>
                <w:rFonts w:ascii="Sylfaen" w:hAnsi="Sylfaen"/>
                <w:sz w:val="16"/>
                <w:szCs w:val="16"/>
                <w:lang w:val="ka-GE"/>
              </w:rPr>
              <w:t>შესაბამისი ანგარიში (წელიწადში 1)</w:t>
            </w:r>
          </w:p>
        </w:tc>
        <w:tc>
          <w:tcPr>
            <w:tcW w:w="1181" w:type="dxa"/>
            <w:shd w:val="clear" w:color="auto" w:fill="92D050"/>
          </w:tcPr>
          <w:p w:rsidR="002F0FE1" w:rsidRPr="00F22893" w:rsidRDefault="002F0FE1" w:rsidP="002F0FE1">
            <w:pPr>
              <w:spacing w:after="0" w:line="240" w:lineRule="auto"/>
              <w:jc w:val="both"/>
              <w:rPr>
                <w:rFonts w:ascii="Sylfaen" w:hAnsi="Sylfaen"/>
                <w:sz w:val="16"/>
                <w:szCs w:val="16"/>
                <w:lang w:val="ka-GE"/>
              </w:rPr>
            </w:pPr>
            <w:r w:rsidRPr="00F22893">
              <w:rPr>
                <w:rFonts w:ascii="Sylfaen" w:hAnsi="Sylfaen"/>
                <w:sz w:val="16"/>
                <w:szCs w:val="16"/>
                <w:lang w:val="ka-GE"/>
              </w:rPr>
              <w:t>შრომის სამინისტრო</w:t>
            </w:r>
            <w:r w:rsidR="00651CB9" w:rsidRPr="00F22893">
              <w:rPr>
                <w:rFonts w:ascii="Sylfaen" w:hAnsi="Sylfaen"/>
                <w:sz w:val="16"/>
                <w:szCs w:val="16"/>
                <w:lang w:val="ka-GE"/>
              </w:rPr>
              <w:t>;</w:t>
            </w:r>
          </w:p>
          <w:p w:rsidR="00423200" w:rsidRPr="00F22893" w:rsidRDefault="00423200" w:rsidP="002F0FE1">
            <w:pPr>
              <w:spacing w:after="0" w:line="240" w:lineRule="auto"/>
              <w:jc w:val="both"/>
              <w:rPr>
                <w:rFonts w:ascii="Sylfaen" w:hAnsi="Sylfaen"/>
                <w:sz w:val="16"/>
                <w:szCs w:val="16"/>
                <w:lang w:val="ka-GE"/>
              </w:rPr>
            </w:pPr>
          </w:p>
        </w:tc>
        <w:tc>
          <w:tcPr>
            <w:tcW w:w="1080" w:type="dxa"/>
            <w:shd w:val="clear" w:color="auto" w:fill="92D050"/>
          </w:tcPr>
          <w:p w:rsidR="00AC77C8" w:rsidRPr="00F22893" w:rsidRDefault="00AC77C8" w:rsidP="00AC77C8">
            <w:pPr>
              <w:spacing w:after="0" w:line="240" w:lineRule="auto"/>
              <w:jc w:val="both"/>
              <w:rPr>
                <w:rFonts w:ascii="Sylfaen" w:hAnsi="Sylfaen"/>
                <w:sz w:val="16"/>
                <w:szCs w:val="16"/>
                <w:lang w:val="ka-GE"/>
              </w:rPr>
            </w:pPr>
            <w:r w:rsidRPr="00F22893">
              <w:rPr>
                <w:rFonts w:ascii="Sylfaen" w:hAnsi="Sylfaen"/>
                <w:sz w:val="16"/>
                <w:szCs w:val="16"/>
                <w:lang w:val="ka-GE"/>
              </w:rPr>
              <w:t>განათლების სამინისტრო</w:t>
            </w:r>
          </w:p>
          <w:p w:rsidR="00AC77C8" w:rsidRPr="00F22893" w:rsidRDefault="00AC77C8" w:rsidP="00AC77C8">
            <w:pPr>
              <w:spacing w:after="0" w:line="240" w:lineRule="auto"/>
              <w:jc w:val="both"/>
              <w:rPr>
                <w:rFonts w:ascii="Sylfaen" w:hAnsi="Sylfaen"/>
                <w:sz w:val="16"/>
                <w:szCs w:val="16"/>
                <w:lang w:val="ka-GE"/>
              </w:rPr>
            </w:pPr>
            <w:r w:rsidRPr="00F22893">
              <w:rPr>
                <w:rFonts w:ascii="Sylfaen" w:hAnsi="Sylfaen"/>
                <w:sz w:val="16"/>
                <w:szCs w:val="16"/>
                <w:lang w:val="ka-GE"/>
              </w:rPr>
              <w:t xml:space="preserve">ეკონომიკის სამინისტრო </w:t>
            </w:r>
          </w:p>
          <w:p w:rsidR="00AC77C8" w:rsidRPr="00F22893" w:rsidRDefault="00AC77C8" w:rsidP="00AC77C8">
            <w:pPr>
              <w:spacing w:after="0" w:line="240" w:lineRule="auto"/>
              <w:jc w:val="both"/>
              <w:rPr>
                <w:rFonts w:ascii="Sylfaen" w:hAnsi="Sylfaen"/>
                <w:sz w:val="16"/>
                <w:szCs w:val="16"/>
                <w:lang w:val="ka-GE"/>
              </w:rPr>
            </w:pPr>
            <w:r w:rsidRPr="00F22893">
              <w:rPr>
                <w:rFonts w:ascii="Sylfaen" w:hAnsi="Sylfaen"/>
                <w:sz w:val="16"/>
                <w:szCs w:val="16"/>
                <w:lang w:val="ka-GE"/>
              </w:rPr>
              <w:t>საგარეო საქმეთა სამინისტრო;</w:t>
            </w:r>
          </w:p>
          <w:p w:rsidR="00423200" w:rsidRPr="00F22893" w:rsidRDefault="00423200" w:rsidP="00AC77C8">
            <w:pPr>
              <w:spacing w:after="0" w:line="240" w:lineRule="auto"/>
              <w:jc w:val="both"/>
              <w:rPr>
                <w:rFonts w:ascii="Sylfaen" w:hAnsi="Sylfaen"/>
                <w:sz w:val="16"/>
                <w:szCs w:val="16"/>
                <w:lang w:val="ka-GE"/>
              </w:rPr>
            </w:pPr>
          </w:p>
        </w:tc>
        <w:tc>
          <w:tcPr>
            <w:tcW w:w="1170" w:type="dxa"/>
            <w:shd w:val="clear" w:color="auto" w:fill="92D050"/>
          </w:tcPr>
          <w:p w:rsidR="00423200" w:rsidRPr="00F22893" w:rsidRDefault="00AC77C8" w:rsidP="00387DD7">
            <w:pPr>
              <w:spacing w:after="0" w:line="240" w:lineRule="auto"/>
              <w:jc w:val="both"/>
              <w:rPr>
                <w:rFonts w:ascii="Sylfaen" w:hAnsi="Sylfaen"/>
                <w:sz w:val="16"/>
                <w:szCs w:val="16"/>
                <w:lang w:val="ka-GE"/>
              </w:rPr>
            </w:pPr>
            <w:r w:rsidRPr="00F22893">
              <w:rPr>
                <w:rFonts w:ascii="Sylfaen" w:hAnsi="Sylfaen"/>
                <w:sz w:val="16"/>
                <w:szCs w:val="16"/>
                <w:lang w:val="ka-GE"/>
              </w:rPr>
              <w:t>1202018</w:t>
            </w:r>
          </w:p>
        </w:tc>
        <w:tc>
          <w:tcPr>
            <w:tcW w:w="990" w:type="dxa"/>
            <w:shd w:val="clear" w:color="auto" w:fill="92D050"/>
          </w:tcPr>
          <w:p w:rsidR="00423200" w:rsidRPr="00F22893" w:rsidRDefault="00F22893" w:rsidP="00387DD7">
            <w:pPr>
              <w:spacing w:after="0" w:line="240" w:lineRule="auto"/>
              <w:jc w:val="both"/>
              <w:rPr>
                <w:rFonts w:ascii="Sylfaen" w:hAnsi="Sylfaen"/>
                <w:sz w:val="16"/>
                <w:szCs w:val="16"/>
                <w:lang w:val="ka-GE"/>
              </w:rPr>
            </w:pPr>
            <w:r w:rsidRPr="00F22893">
              <w:rPr>
                <w:rFonts w:ascii="Sylfaen" w:hAnsi="Sylfaen"/>
                <w:sz w:val="16"/>
                <w:szCs w:val="16"/>
                <w:lang w:val="ka-GE"/>
              </w:rPr>
              <w:t>ადმინ. რესურსი</w:t>
            </w:r>
          </w:p>
        </w:tc>
        <w:tc>
          <w:tcPr>
            <w:tcW w:w="90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99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r>
      <w:tr w:rsidR="00423200" w:rsidRPr="009F7E13" w:rsidTr="00423200">
        <w:trPr>
          <w:trHeight w:val="558"/>
        </w:trPr>
        <w:tc>
          <w:tcPr>
            <w:tcW w:w="1985" w:type="dxa"/>
            <w:vMerge/>
            <w:shd w:val="clear" w:color="auto" w:fill="92D050"/>
          </w:tcPr>
          <w:p w:rsidR="00423200" w:rsidRPr="00423200" w:rsidRDefault="00423200" w:rsidP="00387DD7">
            <w:pPr>
              <w:pStyle w:val="NoSpacing"/>
              <w:rPr>
                <w:rFonts w:ascii="Sylfaen" w:eastAsia="Times New Roman" w:hAnsi="Sylfaen"/>
                <w:b/>
                <w:sz w:val="16"/>
                <w:szCs w:val="16"/>
                <w:lang w:val="ka-GE"/>
              </w:rPr>
            </w:pPr>
          </w:p>
        </w:tc>
        <w:tc>
          <w:tcPr>
            <w:tcW w:w="1843" w:type="dxa"/>
            <w:shd w:val="clear" w:color="auto" w:fill="92D050"/>
          </w:tcPr>
          <w:p w:rsidR="00423200" w:rsidRPr="00BD4BDD" w:rsidRDefault="00423200" w:rsidP="00C82D6C">
            <w:pPr>
              <w:numPr>
                <w:ilvl w:val="0"/>
                <w:numId w:val="73"/>
              </w:numPr>
              <w:spacing w:after="0" w:line="240" w:lineRule="auto"/>
              <w:ind w:left="326"/>
              <w:rPr>
                <w:rFonts w:ascii="Sylfaen" w:hAnsi="Sylfaen"/>
                <w:b/>
                <w:sz w:val="16"/>
                <w:szCs w:val="16"/>
                <w:lang w:val="ka-GE"/>
              </w:rPr>
            </w:pPr>
          </w:p>
        </w:tc>
        <w:tc>
          <w:tcPr>
            <w:tcW w:w="1701" w:type="dxa"/>
            <w:shd w:val="clear" w:color="auto" w:fill="92D050"/>
          </w:tcPr>
          <w:p w:rsidR="00423200" w:rsidRPr="009F7E13" w:rsidRDefault="00423200" w:rsidP="00387DD7">
            <w:pPr>
              <w:spacing w:after="0" w:line="240" w:lineRule="auto"/>
              <w:jc w:val="both"/>
              <w:rPr>
                <w:rFonts w:ascii="Sylfaen" w:hAnsi="Sylfaen"/>
                <w:sz w:val="16"/>
                <w:szCs w:val="16"/>
                <w:lang w:val="ka-GE"/>
              </w:rPr>
            </w:pPr>
          </w:p>
        </w:tc>
        <w:tc>
          <w:tcPr>
            <w:tcW w:w="1559" w:type="dxa"/>
            <w:shd w:val="clear" w:color="auto" w:fill="92D050"/>
          </w:tcPr>
          <w:p w:rsidR="00423200" w:rsidRPr="009F7E13" w:rsidRDefault="00423200" w:rsidP="00342005">
            <w:pPr>
              <w:spacing w:after="0" w:line="240" w:lineRule="auto"/>
              <w:rPr>
                <w:rFonts w:ascii="Sylfaen" w:hAnsi="Sylfaen"/>
                <w:sz w:val="16"/>
                <w:szCs w:val="16"/>
                <w:lang w:val="ka-GE"/>
              </w:rPr>
            </w:pPr>
          </w:p>
        </w:tc>
        <w:tc>
          <w:tcPr>
            <w:tcW w:w="1181" w:type="dxa"/>
            <w:shd w:val="clear" w:color="auto" w:fill="92D050"/>
          </w:tcPr>
          <w:p w:rsidR="00423200" w:rsidRPr="00300357" w:rsidRDefault="00423200" w:rsidP="00387DD7">
            <w:pPr>
              <w:spacing w:after="0" w:line="240" w:lineRule="auto"/>
              <w:jc w:val="both"/>
              <w:rPr>
                <w:rFonts w:ascii="Sylfaen" w:hAnsi="Sylfaen"/>
                <w:sz w:val="16"/>
                <w:szCs w:val="16"/>
                <w:highlight w:val="yellow"/>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sz w:val="16"/>
                <w:szCs w:val="16"/>
                <w:lang w:val="ka-GE"/>
              </w:rPr>
            </w:pPr>
          </w:p>
        </w:tc>
        <w:tc>
          <w:tcPr>
            <w:tcW w:w="1170" w:type="dxa"/>
            <w:shd w:val="clear" w:color="auto" w:fill="92D050"/>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90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99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r>
      <w:tr w:rsidR="00423200" w:rsidRPr="009F7E13" w:rsidTr="00423200">
        <w:trPr>
          <w:trHeight w:val="558"/>
        </w:trPr>
        <w:tc>
          <w:tcPr>
            <w:tcW w:w="1985" w:type="dxa"/>
            <w:vMerge/>
            <w:shd w:val="clear" w:color="auto" w:fill="92D050"/>
          </w:tcPr>
          <w:p w:rsidR="00423200" w:rsidRPr="00423200" w:rsidRDefault="00423200" w:rsidP="00387DD7">
            <w:pPr>
              <w:pStyle w:val="NoSpacing"/>
              <w:rPr>
                <w:rFonts w:ascii="Sylfaen" w:eastAsia="Times New Roman" w:hAnsi="Sylfaen"/>
                <w:b/>
                <w:sz w:val="16"/>
                <w:szCs w:val="16"/>
                <w:lang w:val="ka-GE"/>
              </w:rPr>
            </w:pPr>
          </w:p>
        </w:tc>
        <w:tc>
          <w:tcPr>
            <w:tcW w:w="1843" w:type="dxa"/>
            <w:shd w:val="clear" w:color="auto" w:fill="92D050"/>
          </w:tcPr>
          <w:p w:rsidR="00423200" w:rsidRPr="00BD4BDD" w:rsidRDefault="00423200" w:rsidP="00C82D6C">
            <w:pPr>
              <w:numPr>
                <w:ilvl w:val="0"/>
                <w:numId w:val="73"/>
              </w:numPr>
              <w:spacing w:after="0" w:line="240" w:lineRule="auto"/>
              <w:ind w:left="326"/>
              <w:rPr>
                <w:rFonts w:ascii="Sylfaen" w:hAnsi="Sylfaen"/>
                <w:b/>
                <w:sz w:val="16"/>
                <w:szCs w:val="16"/>
                <w:lang w:val="ka-GE"/>
              </w:rPr>
            </w:pPr>
          </w:p>
        </w:tc>
        <w:tc>
          <w:tcPr>
            <w:tcW w:w="1701" w:type="dxa"/>
            <w:shd w:val="clear" w:color="auto" w:fill="92D050"/>
          </w:tcPr>
          <w:p w:rsidR="00423200" w:rsidRPr="009F7E13" w:rsidRDefault="00423200" w:rsidP="00387DD7">
            <w:pPr>
              <w:spacing w:after="0" w:line="240" w:lineRule="auto"/>
              <w:jc w:val="both"/>
              <w:rPr>
                <w:rFonts w:ascii="Sylfaen" w:hAnsi="Sylfaen"/>
                <w:sz w:val="16"/>
                <w:szCs w:val="16"/>
                <w:lang w:val="ka-GE"/>
              </w:rPr>
            </w:pPr>
          </w:p>
        </w:tc>
        <w:tc>
          <w:tcPr>
            <w:tcW w:w="1559" w:type="dxa"/>
            <w:shd w:val="clear" w:color="auto" w:fill="92D050"/>
          </w:tcPr>
          <w:p w:rsidR="00423200" w:rsidRPr="009F7E13" w:rsidRDefault="00423200" w:rsidP="00342005">
            <w:pPr>
              <w:spacing w:after="0" w:line="240" w:lineRule="auto"/>
              <w:rPr>
                <w:rFonts w:ascii="Sylfaen" w:hAnsi="Sylfaen"/>
                <w:sz w:val="16"/>
                <w:szCs w:val="16"/>
                <w:lang w:val="ka-GE"/>
              </w:rPr>
            </w:pPr>
          </w:p>
        </w:tc>
        <w:tc>
          <w:tcPr>
            <w:tcW w:w="1181" w:type="dxa"/>
            <w:shd w:val="clear" w:color="auto" w:fill="92D050"/>
          </w:tcPr>
          <w:p w:rsidR="00423200" w:rsidRPr="00300357" w:rsidRDefault="00423200" w:rsidP="00387DD7">
            <w:pPr>
              <w:spacing w:after="0" w:line="240" w:lineRule="auto"/>
              <w:jc w:val="both"/>
              <w:rPr>
                <w:rFonts w:ascii="Sylfaen" w:hAnsi="Sylfaen"/>
                <w:sz w:val="16"/>
                <w:szCs w:val="16"/>
                <w:highlight w:val="yellow"/>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sz w:val="16"/>
                <w:szCs w:val="16"/>
                <w:lang w:val="ka-GE"/>
              </w:rPr>
            </w:pPr>
          </w:p>
        </w:tc>
        <w:tc>
          <w:tcPr>
            <w:tcW w:w="1170" w:type="dxa"/>
            <w:shd w:val="clear" w:color="auto" w:fill="92D050"/>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90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99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r>
      <w:tr w:rsidR="00423200" w:rsidRPr="009F7E13" w:rsidTr="00423200">
        <w:trPr>
          <w:trHeight w:val="686"/>
        </w:trPr>
        <w:tc>
          <w:tcPr>
            <w:tcW w:w="1985" w:type="dxa"/>
            <w:vMerge w:val="restart"/>
            <w:shd w:val="clear" w:color="auto" w:fill="F2F2F2"/>
          </w:tcPr>
          <w:p w:rsidR="00423200" w:rsidRPr="009F7E13" w:rsidRDefault="00423200" w:rsidP="00387DD7">
            <w:pPr>
              <w:spacing w:after="0" w:line="240" w:lineRule="auto"/>
              <w:rPr>
                <w:rFonts w:ascii="Sylfaen" w:eastAsia="Times New Roman" w:hAnsi="Sylfaen"/>
                <w:b/>
                <w:sz w:val="16"/>
                <w:szCs w:val="16"/>
                <w:lang w:val="ka-GE"/>
              </w:rPr>
            </w:pPr>
            <w:r w:rsidRPr="009F7E13">
              <w:rPr>
                <w:rFonts w:ascii="Sylfaen" w:eastAsia="Times New Roman" w:hAnsi="Sylfaen" w:cs="Sylfaen"/>
                <w:b/>
                <w:sz w:val="16"/>
                <w:szCs w:val="16"/>
                <w:lang w:val="ka-GE"/>
              </w:rPr>
              <w:t>4</w:t>
            </w:r>
            <w:r w:rsidRPr="00342005">
              <w:rPr>
                <w:rFonts w:ascii="Sylfaen" w:eastAsia="Times New Roman" w:hAnsi="Sylfaen" w:cs="Sylfaen"/>
                <w:b/>
                <w:sz w:val="16"/>
                <w:szCs w:val="16"/>
                <w:lang w:val="ka-GE"/>
              </w:rPr>
              <w:t xml:space="preserve">. </w:t>
            </w:r>
            <w:r w:rsidRPr="00342005">
              <w:rPr>
                <w:rFonts w:ascii="Sylfaen" w:hAnsi="Sylfaen" w:cs="Sylfaen"/>
                <w:b/>
                <w:sz w:val="16"/>
                <w:szCs w:val="16"/>
                <w:lang w:val="ka-GE"/>
              </w:rPr>
              <w:t>ფინანსურ საკითხებზე ცნობიერების ასამაღლებელი</w:t>
            </w:r>
            <w:r w:rsidRPr="00342005">
              <w:rPr>
                <w:b/>
                <w:sz w:val="16"/>
                <w:szCs w:val="16"/>
                <w:lang w:val="ka-GE"/>
              </w:rPr>
              <w:t xml:space="preserve"> </w:t>
            </w:r>
            <w:r w:rsidRPr="00342005">
              <w:rPr>
                <w:rFonts w:ascii="Sylfaen" w:hAnsi="Sylfaen" w:cs="Sylfaen"/>
                <w:b/>
                <w:sz w:val="16"/>
                <w:szCs w:val="16"/>
                <w:lang w:val="ka-GE"/>
              </w:rPr>
              <w:t>მიზნობრივი</w:t>
            </w:r>
            <w:r w:rsidRPr="00342005">
              <w:rPr>
                <w:b/>
                <w:sz w:val="16"/>
                <w:szCs w:val="16"/>
                <w:lang w:val="ka-GE"/>
              </w:rPr>
              <w:t xml:space="preserve"> </w:t>
            </w:r>
            <w:r w:rsidRPr="00342005">
              <w:rPr>
                <w:rFonts w:ascii="Sylfaen" w:hAnsi="Sylfaen" w:cs="Sylfaen"/>
                <w:b/>
                <w:sz w:val="16"/>
                <w:szCs w:val="16"/>
                <w:lang w:val="ka-GE"/>
              </w:rPr>
              <w:t>ტრენინგ</w:t>
            </w:r>
            <w:r w:rsidRPr="00342005">
              <w:rPr>
                <w:b/>
                <w:sz w:val="16"/>
                <w:szCs w:val="16"/>
                <w:lang w:val="ka-GE"/>
              </w:rPr>
              <w:t>-</w:t>
            </w:r>
            <w:r w:rsidRPr="00342005">
              <w:rPr>
                <w:rFonts w:ascii="Sylfaen" w:hAnsi="Sylfaen" w:cs="Sylfaen"/>
                <w:b/>
                <w:sz w:val="16"/>
                <w:szCs w:val="16"/>
                <w:lang w:val="ka-GE"/>
              </w:rPr>
              <w:lastRenderedPageBreak/>
              <w:t>პროგრამების</w:t>
            </w:r>
            <w:r w:rsidRPr="00342005">
              <w:rPr>
                <w:b/>
                <w:sz w:val="16"/>
                <w:szCs w:val="16"/>
                <w:lang w:val="ka-GE"/>
              </w:rPr>
              <w:t xml:space="preserve"> </w:t>
            </w:r>
            <w:r w:rsidRPr="00342005">
              <w:rPr>
                <w:rFonts w:ascii="Sylfaen" w:hAnsi="Sylfaen" w:cs="Sylfaen"/>
                <w:b/>
                <w:sz w:val="16"/>
                <w:szCs w:val="16"/>
                <w:lang w:val="ka-GE"/>
              </w:rPr>
              <w:t>განვითარება</w:t>
            </w:r>
            <w:r w:rsidRPr="00342005">
              <w:rPr>
                <w:b/>
                <w:sz w:val="16"/>
                <w:szCs w:val="16"/>
                <w:lang w:val="ka-GE"/>
              </w:rPr>
              <w:t xml:space="preserve"> </w:t>
            </w:r>
            <w:r w:rsidRPr="00342005">
              <w:rPr>
                <w:rFonts w:ascii="Sylfaen" w:hAnsi="Sylfaen" w:cs="Sylfaen"/>
                <w:b/>
                <w:sz w:val="16"/>
                <w:szCs w:val="16"/>
                <w:lang w:val="ka-GE"/>
              </w:rPr>
              <w:t>და</w:t>
            </w:r>
            <w:r w:rsidRPr="00342005">
              <w:rPr>
                <w:b/>
                <w:sz w:val="16"/>
                <w:szCs w:val="16"/>
                <w:lang w:val="ka-GE"/>
              </w:rPr>
              <w:t xml:space="preserve"> </w:t>
            </w:r>
            <w:r w:rsidRPr="00342005">
              <w:rPr>
                <w:rFonts w:ascii="Sylfaen" w:hAnsi="Sylfaen" w:cs="Sylfaen"/>
                <w:b/>
                <w:sz w:val="16"/>
                <w:szCs w:val="16"/>
                <w:lang w:val="ka-GE"/>
              </w:rPr>
              <w:t>დანერგვა როგორც მიგრანტებისთვის</w:t>
            </w:r>
            <w:r w:rsidRPr="00342005">
              <w:rPr>
                <w:b/>
                <w:sz w:val="16"/>
                <w:szCs w:val="16"/>
                <w:lang w:val="ka-GE"/>
              </w:rPr>
              <w:t xml:space="preserve"> </w:t>
            </w:r>
            <w:r w:rsidRPr="00342005">
              <w:rPr>
                <w:rFonts w:ascii="Sylfaen" w:hAnsi="Sylfaen" w:cs="Sylfaen"/>
                <w:b/>
                <w:sz w:val="16"/>
                <w:szCs w:val="16"/>
                <w:lang w:val="ka-GE"/>
              </w:rPr>
              <w:t>ისე</w:t>
            </w:r>
            <w:r w:rsidRPr="00342005">
              <w:rPr>
                <w:b/>
                <w:sz w:val="16"/>
                <w:szCs w:val="16"/>
                <w:lang w:val="ka-GE"/>
              </w:rPr>
              <w:t xml:space="preserve"> </w:t>
            </w:r>
            <w:r w:rsidRPr="00342005">
              <w:rPr>
                <w:rFonts w:ascii="Sylfaen" w:hAnsi="Sylfaen" w:cs="Sylfaen"/>
                <w:b/>
                <w:sz w:val="16"/>
                <w:szCs w:val="16"/>
                <w:lang w:val="ka-GE"/>
              </w:rPr>
              <w:t>მათი</w:t>
            </w:r>
            <w:r w:rsidRPr="00342005">
              <w:rPr>
                <w:b/>
                <w:sz w:val="16"/>
                <w:szCs w:val="16"/>
                <w:lang w:val="ka-GE"/>
              </w:rPr>
              <w:t xml:space="preserve"> </w:t>
            </w:r>
            <w:r w:rsidRPr="00342005">
              <w:rPr>
                <w:rFonts w:ascii="Sylfaen" w:hAnsi="Sylfaen"/>
                <w:b/>
                <w:sz w:val="16"/>
                <w:szCs w:val="16"/>
                <w:lang w:val="ka-GE"/>
              </w:rPr>
              <w:t xml:space="preserve">საქართველოში მყოფი </w:t>
            </w:r>
            <w:r w:rsidRPr="00342005">
              <w:rPr>
                <w:rFonts w:ascii="Sylfaen" w:hAnsi="Sylfaen" w:cs="Sylfaen"/>
                <w:b/>
                <w:sz w:val="16"/>
                <w:szCs w:val="16"/>
                <w:lang w:val="ka-GE"/>
              </w:rPr>
              <w:t>ოჯახის</w:t>
            </w:r>
            <w:r w:rsidRPr="00342005">
              <w:rPr>
                <w:b/>
                <w:sz w:val="16"/>
                <w:szCs w:val="16"/>
                <w:lang w:val="ka-GE"/>
              </w:rPr>
              <w:t xml:space="preserve"> </w:t>
            </w:r>
            <w:r w:rsidRPr="00342005">
              <w:rPr>
                <w:rFonts w:ascii="Sylfaen" w:hAnsi="Sylfaen" w:cs="Sylfaen"/>
                <w:b/>
                <w:sz w:val="16"/>
                <w:szCs w:val="16"/>
                <w:lang w:val="ka-GE"/>
              </w:rPr>
              <w:t>წევრებისთვის</w:t>
            </w:r>
            <w:r>
              <w:rPr>
                <w:rFonts w:ascii="Sylfaen" w:hAnsi="Sylfaen"/>
                <w:b/>
                <w:sz w:val="16"/>
                <w:szCs w:val="16"/>
                <w:lang w:val="ka-GE"/>
              </w:rPr>
              <w:t>.</w:t>
            </w:r>
          </w:p>
        </w:tc>
        <w:tc>
          <w:tcPr>
            <w:tcW w:w="1843" w:type="dxa"/>
            <w:shd w:val="clear" w:color="auto" w:fill="F2F2F2"/>
          </w:tcPr>
          <w:p w:rsidR="00423200" w:rsidRPr="00BD4BDD" w:rsidRDefault="00423200" w:rsidP="00C82D6C">
            <w:pPr>
              <w:numPr>
                <w:ilvl w:val="0"/>
                <w:numId w:val="74"/>
              </w:numPr>
              <w:spacing w:after="0" w:line="240" w:lineRule="auto"/>
              <w:ind w:left="326"/>
              <w:rPr>
                <w:rFonts w:ascii="Sylfaen" w:hAnsi="Sylfaen"/>
                <w:b/>
                <w:sz w:val="16"/>
                <w:szCs w:val="16"/>
                <w:lang w:val="ka-GE"/>
              </w:rPr>
            </w:pPr>
          </w:p>
        </w:tc>
        <w:tc>
          <w:tcPr>
            <w:tcW w:w="1701" w:type="dxa"/>
            <w:shd w:val="clear" w:color="auto" w:fill="F2F2F2"/>
          </w:tcPr>
          <w:p w:rsidR="00423200" w:rsidRPr="009F7E13" w:rsidRDefault="00423200" w:rsidP="003818CF">
            <w:pPr>
              <w:spacing w:after="0" w:line="240" w:lineRule="auto"/>
              <w:rPr>
                <w:rFonts w:ascii="Sylfaen" w:hAnsi="Sylfaen"/>
                <w:sz w:val="16"/>
                <w:szCs w:val="16"/>
                <w:lang w:val="ka-GE"/>
              </w:rPr>
            </w:pPr>
          </w:p>
        </w:tc>
        <w:tc>
          <w:tcPr>
            <w:tcW w:w="1559" w:type="dxa"/>
            <w:shd w:val="clear" w:color="auto" w:fill="F2F2F2"/>
          </w:tcPr>
          <w:p w:rsidR="00423200" w:rsidRPr="009F7E13" w:rsidRDefault="00423200" w:rsidP="0050203B">
            <w:pPr>
              <w:spacing w:after="0" w:line="240" w:lineRule="auto"/>
              <w:rPr>
                <w:rFonts w:ascii="Sylfaen" w:hAnsi="Sylfaen"/>
                <w:sz w:val="16"/>
                <w:szCs w:val="16"/>
                <w:lang w:val="ka-GE"/>
              </w:rPr>
            </w:pPr>
          </w:p>
        </w:tc>
        <w:tc>
          <w:tcPr>
            <w:tcW w:w="1181" w:type="dxa"/>
            <w:shd w:val="clear" w:color="auto" w:fill="F2F2F2"/>
          </w:tcPr>
          <w:p w:rsidR="00423200" w:rsidRDefault="002F0FE1" w:rsidP="00387DD7">
            <w:pPr>
              <w:spacing w:after="0" w:line="240" w:lineRule="auto"/>
              <w:jc w:val="both"/>
              <w:rPr>
                <w:rFonts w:ascii="Sylfaen" w:hAnsi="Sylfaen"/>
                <w:sz w:val="16"/>
                <w:szCs w:val="16"/>
                <w:lang w:val="ka-GE"/>
              </w:rPr>
            </w:pPr>
            <w:r w:rsidRPr="002F0FE1">
              <w:rPr>
                <w:rFonts w:ascii="Sylfaen" w:hAnsi="Sylfaen"/>
                <w:sz w:val="16"/>
                <w:szCs w:val="16"/>
                <w:lang w:val="ka-GE"/>
              </w:rPr>
              <w:t>საგარეო საქმეთა სამინისტრო</w:t>
            </w:r>
            <w:r w:rsidR="00651CB9">
              <w:rPr>
                <w:rFonts w:ascii="Sylfaen" w:hAnsi="Sylfaen"/>
                <w:sz w:val="16"/>
                <w:szCs w:val="16"/>
                <w:lang w:val="ka-GE"/>
              </w:rPr>
              <w:t>;</w:t>
            </w:r>
          </w:p>
          <w:p w:rsidR="002F0FE1" w:rsidRPr="004B3261" w:rsidRDefault="002F0FE1" w:rsidP="00387DD7">
            <w:pPr>
              <w:spacing w:after="0" w:line="240" w:lineRule="auto"/>
              <w:jc w:val="both"/>
              <w:rPr>
                <w:rFonts w:ascii="Sylfaen" w:hAnsi="Sylfaen"/>
                <w:sz w:val="16"/>
                <w:szCs w:val="16"/>
                <w:lang w:val="ka-GE"/>
              </w:rPr>
            </w:pPr>
            <w:r>
              <w:rPr>
                <w:rFonts w:ascii="Sylfaen" w:hAnsi="Sylfaen"/>
                <w:sz w:val="16"/>
                <w:szCs w:val="16"/>
                <w:lang w:val="ka-GE"/>
              </w:rPr>
              <w:t>ფინანსთა სამინისტრო</w:t>
            </w:r>
            <w:r w:rsidR="00651CB9">
              <w:rPr>
                <w:rFonts w:ascii="Sylfaen" w:hAnsi="Sylfaen"/>
                <w:sz w:val="16"/>
                <w:szCs w:val="16"/>
                <w:lang w:val="ka-GE"/>
              </w:rPr>
              <w:t>;</w:t>
            </w:r>
          </w:p>
        </w:tc>
        <w:tc>
          <w:tcPr>
            <w:tcW w:w="1080" w:type="dxa"/>
            <w:shd w:val="clear" w:color="auto" w:fill="F2F2F2"/>
          </w:tcPr>
          <w:p w:rsidR="00423200" w:rsidRPr="003818CF" w:rsidRDefault="00423200" w:rsidP="00387DD7">
            <w:pPr>
              <w:spacing w:after="0" w:line="240" w:lineRule="auto"/>
              <w:jc w:val="both"/>
              <w:rPr>
                <w:rFonts w:ascii="Sylfaen" w:hAnsi="Sylfaen"/>
                <w:b/>
                <w:sz w:val="16"/>
                <w:szCs w:val="16"/>
                <w:lang w:val="ka-GE"/>
              </w:rPr>
            </w:pPr>
          </w:p>
        </w:tc>
        <w:tc>
          <w:tcPr>
            <w:tcW w:w="1170" w:type="dxa"/>
            <w:shd w:val="clear" w:color="auto" w:fill="F2F2F2"/>
          </w:tcPr>
          <w:p w:rsidR="00423200" w:rsidRPr="009F7E13" w:rsidRDefault="00423200" w:rsidP="00387DD7">
            <w:pPr>
              <w:spacing w:after="0" w:line="240" w:lineRule="auto"/>
              <w:jc w:val="both"/>
              <w:rPr>
                <w:rFonts w:ascii="Sylfaen" w:hAnsi="Sylfaen"/>
                <w:sz w:val="16"/>
                <w:szCs w:val="16"/>
                <w:highlight w:val="yellow"/>
                <w:lang w:val="ka-GE"/>
              </w:rPr>
            </w:pPr>
          </w:p>
        </w:tc>
        <w:tc>
          <w:tcPr>
            <w:tcW w:w="99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90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r>
      <w:tr w:rsidR="00423200" w:rsidRPr="009F7E13" w:rsidTr="002F0FE1">
        <w:trPr>
          <w:trHeight w:val="551"/>
        </w:trPr>
        <w:tc>
          <w:tcPr>
            <w:tcW w:w="1985" w:type="dxa"/>
            <w:vMerge/>
            <w:shd w:val="clear" w:color="auto" w:fill="F2F2F2"/>
          </w:tcPr>
          <w:p w:rsidR="00423200" w:rsidRPr="009F7E13" w:rsidRDefault="00423200" w:rsidP="00387DD7">
            <w:pPr>
              <w:spacing w:after="0" w:line="240" w:lineRule="auto"/>
              <w:rPr>
                <w:rFonts w:ascii="Sylfaen" w:eastAsia="Times New Roman" w:hAnsi="Sylfaen" w:cs="Sylfaen"/>
                <w:b/>
                <w:sz w:val="16"/>
                <w:szCs w:val="16"/>
                <w:lang w:val="ka-GE"/>
              </w:rPr>
            </w:pPr>
          </w:p>
        </w:tc>
        <w:tc>
          <w:tcPr>
            <w:tcW w:w="1843" w:type="dxa"/>
            <w:shd w:val="clear" w:color="auto" w:fill="F2F2F2"/>
          </w:tcPr>
          <w:p w:rsidR="00423200" w:rsidRPr="00BD4BDD" w:rsidRDefault="00423200" w:rsidP="00C82D6C">
            <w:pPr>
              <w:numPr>
                <w:ilvl w:val="0"/>
                <w:numId w:val="74"/>
              </w:numPr>
              <w:spacing w:after="0" w:line="240" w:lineRule="auto"/>
              <w:ind w:left="326"/>
              <w:rPr>
                <w:rFonts w:ascii="Sylfaen" w:hAnsi="Sylfaen"/>
                <w:b/>
                <w:sz w:val="16"/>
                <w:szCs w:val="16"/>
                <w:lang w:val="ka-GE"/>
              </w:rPr>
            </w:pPr>
          </w:p>
        </w:tc>
        <w:tc>
          <w:tcPr>
            <w:tcW w:w="1701" w:type="dxa"/>
            <w:shd w:val="clear" w:color="auto" w:fill="F2F2F2"/>
          </w:tcPr>
          <w:p w:rsidR="00423200" w:rsidRPr="009F7E13" w:rsidRDefault="00423200" w:rsidP="003818CF">
            <w:pPr>
              <w:spacing w:after="0" w:line="240" w:lineRule="auto"/>
              <w:rPr>
                <w:rFonts w:ascii="Sylfaen" w:hAnsi="Sylfaen"/>
                <w:sz w:val="16"/>
                <w:szCs w:val="16"/>
                <w:lang w:val="ka-GE"/>
              </w:rPr>
            </w:pPr>
          </w:p>
        </w:tc>
        <w:tc>
          <w:tcPr>
            <w:tcW w:w="1559" w:type="dxa"/>
            <w:shd w:val="clear" w:color="auto" w:fill="F2F2F2"/>
          </w:tcPr>
          <w:p w:rsidR="00423200" w:rsidRPr="009F7E13" w:rsidRDefault="00423200" w:rsidP="0050203B">
            <w:pPr>
              <w:spacing w:after="0" w:line="240" w:lineRule="auto"/>
              <w:rPr>
                <w:rFonts w:ascii="Sylfaen" w:hAnsi="Sylfaen"/>
                <w:sz w:val="16"/>
                <w:szCs w:val="16"/>
                <w:lang w:val="ka-GE"/>
              </w:rPr>
            </w:pPr>
          </w:p>
        </w:tc>
        <w:tc>
          <w:tcPr>
            <w:tcW w:w="1181" w:type="dxa"/>
            <w:shd w:val="clear" w:color="auto" w:fill="F2F2F2"/>
          </w:tcPr>
          <w:p w:rsidR="00423200" w:rsidRPr="009F7E13" w:rsidRDefault="00423200" w:rsidP="00387DD7">
            <w:pPr>
              <w:spacing w:after="0" w:line="240" w:lineRule="auto"/>
              <w:jc w:val="both"/>
              <w:rPr>
                <w:rFonts w:ascii="Sylfaen" w:hAnsi="Sylfaen"/>
                <w:sz w:val="16"/>
                <w:szCs w:val="16"/>
                <w:highlight w:val="yellow"/>
                <w:lang w:val="ka-GE"/>
              </w:rPr>
            </w:pPr>
          </w:p>
        </w:tc>
        <w:tc>
          <w:tcPr>
            <w:tcW w:w="1080" w:type="dxa"/>
            <w:shd w:val="clear" w:color="auto" w:fill="F2F2F2"/>
          </w:tcPr>
          <w:p w:rsidR="00423200" w:rsidRPr="003818CF" w:rsidRDefault="00423200" w:rsidP="00387DD7">
            <w:pPr>
              <w:spacing w:after="0" w:line="240" w:lineRule="auto"/>
              <w:jc w:val="both"/>
              <w:rPr>
                <w:rFonts w:ascii="Sylfaen" w:hAnsi="Sylfaen"/>
                <w:b/>
                <w:sz w:val="16"/>
                <w:szCs w:val="16"/>
                <w:lang w:val="ka-GE"/>
              </w:rPr>
            </w:pPr>
          </w:p>
        </w:tc>
        <w:tc>
          <w:tcPr>
            <w:tcW w:w="1170" w:type="dxa"/>
            <w:shd w:val="clear" w:color="auto" w:fill="F2F2F2"/>
          </w:tcPr>
          <w:p w:rsidR="00423200" w:rsidRPr="009F7E13" w:rsidRDefault="00423200" w:rsidP="00387DD7">
            <w:pPr>
              <w:spacing w:after="0" w:line="240" w:lineRule="auto"/>
              <w:jc w:val="both"/>
              <w:rPr>
                <w:rFonts w:ascii="Sylfaen" w:hAnsi="Sylfaen"/>
                <w:sz w:val="16"/>
                <w:szCs w:val="16"/>
                <w:highlight w:val="yellow"/>
                <w:lang w:val="ka-GE"/>
              </w:rPr>
            </w:pPr>
          </w:p>
        </w:tc>
        <w:tc>
          <w:tcPr>
            <w:tcW w:w="99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90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r>
      <w:tr w:rsidR="00423200" w:rsidRPr="009F7E13" w:rsidTr="00423200">
        <w:trPr>
          <w:trHeight w:val="196"/>
        </w:trPr>
        <w:tc>
          <w:tcPr>
            <w:tcW w:w="1985" w:type="dxa"/>
            <w:vMerge/>
            <w:shd w:val="clear" w:color="auto" w:fill="F2F2F2"/>
          </w:tcPr>
          <w:p w:rsidR="00423200" w:rsidRPr="009F7E13" w:rsidRDefault="00423200" w:rsidP="00387DD7">
            <w:pPr>
              <w:spacing w:after="0" w:line="240" w:lineRule="auto"/>
              <w:rPr>
                <w:rFonts w:ascii="Sylfaen" w:eastAsia="Times New Roman" w:hAnsi="Sylfaen" w:cs="Sylfaen"/>
                <w:b/>
                <w:sz w:val="16"/>
                <w:szCs w:val="16"/>
                <w:lang w:val="ka-GE"/>
              </w:rPr>
            </w:pPr>
          </w:p>
        </w:tc>
        <w:tc>
          <w:tcPr>
            <w:tcW w:w="1843" w:type="dxa"/>
            <w:shd w:val="clear" w:color="auto" w:fill="F2F2F2"/>
          </w:tcPr>
          <w:p w:rsidR="00423200" w:rsidRPr="00BD4BDD" w:rsidRDefault="00423200" w:rsidP="00C82D6C">
            <w:pPr>
              <w:numPr>
                <w:ilvl w:val="0"/>
                <w:numId w:val="74"/>
              </w:numPr>
              <w:spacing w:after="0" w:line="240" w:lineRule="auto"/>
              <w:ind w:left="326"/>
              <w:rPr>
                <w:rFonts w:ascii="Sylfaen" w:hAnsi="Sylfaen"/>
                <w:b/>
                <w:sz w:val="16"/>
                <w:szCs w:val="16"/>
                <w:lang w:val="ka-GE"/>
              </w:rPr>
            </w:pPr>
          </w:p>
        </w:tc>
        <w:tc>
          <w:tcPr>
            <w:tcW w:w="1701" w:type="dxa"/>
            <w:shd w:val="clear" w:color="auto" w:fill="F2F2F2"/>
          </w:tcPr>
          <w:p w:rsidR="00423200" w:rsidRPr="009F7E13" w:rsidRDefault="00423200" w:rsidP="003818CF">
            <w:pPr>
              <w:spacing w:after="0" w:line="240" w:lineRule="auto"/>
              <w:rPr>
                <w:rFonts w:ascii="Sylfaen" w:hAnsi="Sylfaen"/>
                <w:sz w:val="16"/>
                <w:szCs w:val="16"/>
                <w:lang w:val="ka-GE"/>
              </w:rPr>
            </w:pPr>
          </w:p>
        </w:tc>
        <w:tc>
          <w:tcPr>
            <w:tcW w:w="1559" w:type="dxa"/>
            <w:shd w:val="clear" w:color="auto" w:fill="F2F2F2"/>
          </w:tcPr>
          <w:p w:rsidR="00423200" w:rsidRPr="009F7E13" w:rsidRDefault="00423200" w:rsidP="0050203B">
            <w:pPr>
              <w:spacing w:after="0" w:line="240" w:lineRule="auto"/>
              <w:rPr>
                <w:rFonts w:ascii="Sylfaen" w:hAnsi="Sylfaen"/>
                <w:sz w:val="16"/>
                <w:szCs w:val="16"/>
                <w:lang w:val="ka-GE"/>
              </w:rPr>
            </w:pPr>
          </w:p>
        </w:tc>
        <w:tc>
          <w:tcPr>
            <w:tcW w:w="1181" w:type="dxa"/>
            <w:shd w:val="clear" w:color="auto" w:fill="F2F2F2"/>
          </w:tcPr>
          <w:p w:rsidR="00423200" w:rsidRPr="009F7E13" w:rsidRDefault="00423200" w:rsidP="00387DD7">
            <w:pPr>
              <w:spacing w:after="0" w:line="240" w:lineRule="auto"/>
              <w:jc w:val="both"/>
              <w:rPr>
                <w:rFonts w:ascii="Sylfaen" w:hAnsi="Sylfaen"/>
                <w:sz w:val="16"/>
                <w:szCs w:val="16"/>
                <w:highlight w:val="yellow"/>
                <w:lang w:val="ka-GE"/>
              </w:rPr>
            </w:pPr>
          </w:p>
        </w:tc>
        <w:tc>
          <w:tcPr>
            <w:tcW w:w="1080" w:type="dxa"/>
            <w:shd w:val="clear" w:color="auto" w:fill="F2F2F2"/>
          </w:tcPr>
          <w:p w:rsidR="00423200" w:rsidRPr="003818CF" w:rsidRDefault="00423200" w:rsidP="00387DD7">
            <w:pPr>
              <w:spacing w:after="0" w:line="240" w:lineRule="auto"/>
              <w:jc w:val="both"/>
              <w:rPr>
                <w:rFonts w:ascii="Sylfaen" w:hAnsi="Sylfaen"/>
                <w:b/>
                <w:sz w:val="16"/>
                <w:szCs w:val="16"/>
                <w:lang w:val="ka-GE"/>
              </w:rPr>
            </w:pPr>
          </w:p>
        </w:tc>
        <w:tc>
          <w:tcPr>
            <w:tcW w:w="1170" w:type="dxa"/>
            <w:shd w:val="clear" w:color="auto" w:fill="F2F2F2"/>
          </w:tcPr>
          <w:p w:rsidR="00423200" w:rsidRPr="009F7E13" w:rsidRDefault="00423200" w:rsidP="00387DD7">
            <w:pPr>
              <w:spacing w:after="0" w:line="240" w:lineRule="auto"/>
              <w:jc w:val="both"/>
              <w:rPr>
                <w:rFonts w:ascii="Sylfaen" w:hAnsi="Sylfaen"/>
                <w:sz w:val="16"/>
                <w:szCs w:val="16"/>
                <w:highlight w:val="yellow"/>
                <w:lang w:val="ka-GE"/>
              </w:rPr>
            </w:pPr>
          </w:p>
        </w:tc>
        <w:tc>
          <w:tcPr>
            <w:tcW w:w="99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90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r>
      <w:tr w:rsidR="00423200" w:rsidRPr="009F7E13" w:rsidTr="00990859">
        <w:trPr>
          <w:trHeight w:val="479"/>
        </w:trPr>
        <w:tc>
          <w:tcPr>
            <w:tcW w:w="1985" w:type="dxa"/>
            <w:vMerge w:val="restart"/>
            <w:shd w:val="clear" w:color="auto" w:fill="F2F2F2"/>
          </w:tcPr>
          <w:p w:rsidR="00423200" w:rsidRPr="009F7E13" w:rsidRDefault="00423200" w:rsidP="00387DD7">
            <w:pPr>
              <w:pStyle w:val="NoSpacing"/>
              <w:rPr>
                <w:lang w:val="ka-GE"/>
              </w:rPr>
            </w:pPr>
            <w:r w:rsidRPr="009F7E13">
              <w:rPr>
                <w:rFonts w:ascii="Sylfaen" w:hAnsi="Sylfaen"/>
                <w:b/>
                <w:sz w:val="16"/>
                <w:szCs w:val="16"/>
                <w:lang w:val="ka-GE"/>
              </w:rPr>
              <w:t xml:space="preserve">5. </w:t>
            </w:r>
            <w:r w:rsidRPr="0050203B">
              <w:rPr>
                <w:rFonts w:ascii="Sylfaen" w:hAnsi="Sylfaen" w:cs="Sylfaen"/>
                <w:b/>
                <w:sz w:val="16"/>
                <w:szCs w:val="16"/>
                <w:lang w:val="ka-GE"/>
              </w:rPr>
              <w:t>საინვესტიციო</w:t>
            </w:r>
            <w:r w:rsidRPr="0050203B">
              <w:rPr>
                <w:b/>
                <w:sz w:val="16"/>
                <w:szCs w:val="16"/>
                <w:lang w:val="ka-GE"/>
              </w:rPr>
              <w:t xml:space="preserve"> </w:t>
            </w:r>
            <w:r w:rsidRPr="0050203B">
              <w:rPr>
                <w:rFonts w:ascii="Sylfaen" w:hAnsi="Sylfaen" w:cs="Sylfaen"/>
                <w:b/>
                <w:sz w:val="16"/>
                <w:szCs w:val="16"/>
                <w:lang w:val="ka-GE"/>
              </w:rPr>
              <w:t>პროექტების</w:t>
            </w:r>
            <w:r w:rsidRPr="0050203B">
              <w:rPr>
                <w:b/>
                <w:sz w:val="16"/>
                <w:szCs w:val="16"/>
                <w:lang w:val="ka-GE"/>
              </w:rPr>
              <w:t xml:space="preserve"> </w:t>
            </w:r>
            <w:r w:rsidRPr="0050203B">
              <w:rPr>
                <w:rFonts w:ascii="Sylfaen" w:hAnsi="Sylfaen"/>
                <w:b/>
                <w:sz w:val="16"/>
                <w:szCs w:val="16"/>
                <w:lang w:val="ka-GE"/>
              </w:rPr>
              <w:t>ხელმისაწვდომობა</w:t>
            </w:r>
            <w:r w:rsidRPr="0050203B">
              <w:rPr>
                <w:b/>
                <w:sz w:val="16"/>
                <w:szCs w:val="16"/>
                <w:lang w:val="ka-GE"/>
              </w:rPr>
              <w:t xml:space="preserve"> </w:t>
            </w:r>
            <w:r w:rsidRPr="0050203B">
              <w:rPr>
                <w:rFonts w:ascii="Sylfaen" w:hAnsi="Sylfaen"/>
                <w:b/>
                <w:sz w:val="16"/>
                <w:szCs w:val="16"/>
                <w:lang w:val="ka-GE"/>
              </w:rPr>
              <w:t>საქართველოში მცხოვრები იმიგრანტებისთვის</w:t>
            </w:r>
            <w:r w:rsidRPr="0050203B">
              <w:rPr>
                <w:b/>
                <w:sz w:val="16"/>
                <w:szCs w:val="16"/>
                <w:lang w:val="ka-GE"/>
              </w:rPr>
              <w:t xml:space="preserve"> </w:t>
            </w:r>
            <w:r w:rsidRPr="0050203B">
              <w:rPr>
                <w:rFonts w:ascii="Sylfaen" w:hAnsi="Sylfaen" w:cs="Sylfaen"/>
                <w:b/>
                <w:sz w:val="16"/>
                <w:szCs w:val="16"/>
                <w:lang w:val="ka-GE"/>
              </w:rPr>
              <w:t>ფინანსური კაპიტალის მობილიზების და გააქტიურებისთვის</w:t>
            </w:r>
            <w:r w:rsidRPr="0050203B">
              <w:rPr>
                <w:b/>
                <w:sz w:val="16"/>
                <w:szCs w:val="16"/>
                <w:lang w:val="ka-GE"/>
              </w:rPr>
              <w:t>.</w:t>
            </w:r>
          </w:p>
        </w:tc>
        <w:tc>
          <w:tcPr>
            <w:tcW w:w="1843" w:type="dxa"/>
            <w:shd w:val="clear" w:color="auto" w:fill="F2F2F2"/>
          </w:tcPr>
          <w:p w:rsidR="00423200" w:rsidRPr="00BD4BDD" w:rsidRDefault="00423200" w:rsidP="00C82D6C">
            <w:pPr>
              <w:numPr>
                <w:ilvl w:val="0"/>
                <w:numId w:val="75"/>
              </w:numPr>
              <w:spacing w:after="0" w:line="240" w:lineRule="auto"/>
              <w:ind w:left="326"/>
              <w:rPr>
                <w:rFonts w:ascii="Sylfaen" w:hAnsi="Sylfaen"/>
                <w:b/>
                <w:sz w:val="16"/>
                <w:szCs w:val="16"/>
                <w:lang w:val="ka-GE"/>
              </w:rPr>
            </w:pPr>
          </w:p>
        </w:tc>
        <w:tc>
          <w:tcPr>
            <w:tcW w:w="1701" w:type="dxa"/>
            <w:shd w:val="clear" w:color="auto" w:fill="F2F2F2"/>
          </w:tcPr>
          <w:p w:rsidR="00423200" w:rsidRPr="009F7E13" w:rsidRDefault="00423200" w:rsidP="0050203B">
            <w:pPr>
              <w:spacing w:after="0" w:line="240" w:lineRule="auto"/>
              <w:rPr>
                <w:rFonts w:ascii="Sylfaen" w:hAnsi="Sylfaen"/>
                <w:sz w:val="16"/>
                <w:szCs w:val="16"/>
                <w:lang w:val="ka-GE"/>
              </w:rPr>
            </w:pPr>
          </w:p>
        </w:tc>
        <w:tc>
          <w:tcPr>
            <w:tcW w:w="1559" w:type="dxa"/>
            <w:shd w:val="clear" w:color="auto" w:fill="F2F2F2"/>
          </w:tcPr>
          <w:p w:rsidR="00423200" w:rsidRPr="009F7E13" w:rsidRDefault="00423200" w:rsidP="0050203B">
            <w:pPr>
              <w:spacing w:after="0" w:line="240" w:lineRule="auto"/>
              <w:rPr>
                <w:rFonts w:ascii="Sylfaen" w:hAnsi="Sylfaen"/>
                <w:sz w:val="16"/>
                <w:szCs w:val="16"/>
                <w:lang w:val="ka-GE"/>
              </w:rPr>
            </w:pPr>
          </w:p>
        </w:tc>
        <w:tc>
          <w:tcPr>
            <w:tcW w:w="1181" w:type="dxa"/>
            <w:shd w:val="clear" w:color="auto" w:fill="F2F2F2"/>
          </w:tcPr>
          <w:p w:rsidR="00423200" w:rsidRPr="009F7E13" w:rsidRDefault="004973C7" w:rsidP="00387DD7">
            <w:pPr>
              <w:spacing w:after="0" w:line="240" w:lineRule="auto"/>
              <w:jc w:val="both"/>
              <w:rPr>
                <w:rFonts w:ascii="Sylfaen" w:hAnsi="Sylfaen"/>
                <w:sz w:val="16"/>
                <w:szCs w:val="16"/>
                <w:lang w:val="ka-GE"/>
              </w:rPr>
            </w:pPr>
            <w:r>
              <w:rPr>
                <w:rFonts w:ascii="Sylfaen" w:hAnsi="Sylfaen"/>
                <w:sz w:val="16"/>
                <w:szCs w:val="16"/>
                <w:lang w:val="ka-GE"/>
              </w:rPr>
              <w:t>ეკონომიკის სამინისტრო</w:t>
            </w:r>
          </w:p>
        </w:tc>
        <w:tc>
          <w:tcPr>
            <w:tcW w:w="108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17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0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r>
      <w:tr w:rsidR="00990859" w:rsidRPr="009F7E13" w:rsidTr="00990859">
        <w:trPr>
          <w:trHeight w:val="641"/>
        </w:trPr>
        <w:tc>
          <w:tcPr>
            <w:tcW w:w="1985" w:type="dxa"/>
            <w:vMerge/>
            <w:shd w:val="clear" w:color="auto" w:fill="F2F2F2"/>
          </w:tcPr>
          <w:p w:rsidR="00990859" w:rsidRPr="009F7E13" w:rsidRDefault="00990859" w:rsidP="00387DD7">
            <w:pPr>
              <w:pStyle w:val="NoSpacing"/>
              <w:rPr>
                <w:rFonts w:ascii="Sylfaen" w:hAnsi="Sylfaen"/>
                <w:b/>
                <w:sz w:val="16"/>
                <w:szCs w:val="16"/>
                <w:lang w:val="ka-GE"/>
              </w:rPr>
            </w:pPr>
          </w:p>
        </w:tc>
        <w:tc>
          <w:tcPr>
            <w:tcW w:w="1843" w:type="dxa"/>
            <w:shd w:val="clear" w:color="auto" w:fill="F2F2F2"/>
          </w:tcPr>
          <w:p w:rsidR="00990859" w:rsidRPr="00BD4BDD" w:rsidRDefault="00990859" w:rsidP="00C82D6C">
            <w:pPr>
              <w:numPr>
                <w:ilvl w:val="0"/>
                <w:numId w:val="75"/>
              </w:numPr>
              <w:spacing w:after="0" w:line="240" w:lineRule="auto"/>
              <w:ind w:left="326"/>
              <w:rPr>
                <w:rFonts w:ascii="Sylfaen" w:hAnsi="Sylfaen"/>
                <w:b/>
                <w:sz w:val="16"/>
                <w:szCs w:val="16"/>
                <w:lang w:val="ka-GE"/>
              </w:rPr>
            </w:pPr>
          </w:p>
        </w:tc>
        <w:tc>
          <w:tcPr>
            <w:tcW w:w="1701" w:type="dxa"/>
            <w:shd w:val="clear" w:color="auto" w:fill="F2F2F2"/>
          </w:tcPr>
          <w:p w:rsidR="00990859" w:rsidRPr="009F7E13" w:rsidRDefault="00990859" w:rsidP="0050203B">
            <w:pPr>
              <w:spacing w:after="0" w:line="240" w:lineRule="auto"/>
              <w:rPr>
                <w:rFonts w:ascii="Sylfaen" w:hAnsi="Sylfaen"/>
                <w:sz w:val="16"/>
                <w:szCs w:val="16"/>
                <w:lang w:val="ka-GE"/>
              </w:rPr>
            </w:pPr>
          </w:p>
        </w:tc>
        <w:tc>
          <w:tcPr>
            <w:tcW w:w="1559" w:type="dxa"/>
            <w:shd w:val="clear" w:color="auto" w:fill="F2F2F2"/>
          </w:tcPr>
          <w:p w:rsidR="00990859" w:rsidRPr="009F7E13" w:rsidRDefault="00990859" w:rsidP="0050203B">
            <w:pPr>
              <w:spacing w:after="0" w:line="240" w:lineRule="auto"/>
              <w:rPr>
                <w:rFonts w:ascii="Sylfaen" w:hAnsi="Sylfaen"/>
                <w:sz w:val="16"/>
                <w:szCs w:val="16"/>
                <w:lang w:val="ka-GE"/>
              </w:rPr>
            </w:pPr>
          </w:p>
        </w:tc>
        <w:tc>
          <w:tcPr>
            <w:tcW w:w="1181"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9F7E13" w:rsidRDefault="00990859" w:rsidP="00387DD7">
            <w:pPr>
              <w:spacing w:after="0" w:line="240" w:lineRule="auto"/>
              <w:jc w:val="both"/>
              <w:rPr>
                <w:rFonts w:ascii="Sylfaen" w:hAnsi="Sylfaen"/>
                <w:b/>
                <w:sz w:val="16"/>
                <w:szCs w:val="16"/>
                <w:lang w:val="ka-GE"/>
              </w:rPr>
            </w:pPr>
          </w:p>
        </w:tc>
        <w:tc>
          <w:tcPr>
            <w:tcW w:w="117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99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90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99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r>
      <w:tr w:rsidR="00423200" w:rsidRPr="009F7E13" w:rsidTr="00990859">
        <w:trPr>
          <w:trHeight w:val="614"/>
        </w:trPr>
        <w:tc>
          <w:tcPr>
            <w:tcW w:w="1985" w:type="dxa"/>
            <w:vMerge/>
            <w:shd w:val="clear" w:color="auto" w:fill="F2F2F2"/>
          </w:tcPr>
          <w:p w:rsidR="00423200" w:rsidRPr="009F7E13" w:rsidRDefault="00423200" w:rsidP="00387DD7">
            <w:pPr>
              <w:spacing w:after="0" w:line="240" w:lineRule="auto"/>
              <w:rPr>
                <w:rFonts w:ascii="Sylfaen" w:hAnsi="Sylfaen"/>
                <w:b/>
                <w:sz w:val="16"/>
                <w:szCs w:val="16"/>
                <w:lang w:val="ka-GE"/>
              </w:rPr>
            </w:pPr>
          </w:p>
        </w:tc>
        <w:tc>
          <w:tcPr>
            <w:tcW w:w="1843" w:type="dxa"/>
            <w:shd w:val="clear" w:color="auto" w:fill="F2F2F2"/>
          </w:tcPr>
          <w:p w:rsidR="00423200" w:rsidRPr="00BD4BDD" w:rsidRDefault="00423200" w:rsidP="00C82D6C">
            <w:pPr>
              <w:numPr>
                <w:ilvl w:val="0"/>
                <w:numId w:val="75"/>
              </w:numPr>
              <w:spacing w:after="0" w:line="240" w:lineRule="auto"/>
              <w:ind w:left="326"/>
              <w:rPr>
                <w:rFonts w:ascii="Sylfaen" w:hAnsi="Sylfaen"/>
                <w:b/>
                <w:sz w:val="16"/>
                <w:szCs w:val="16"/>
                <w:lang w:val="ka-GE"/>
              </w:rPr>
            </w:pPr>
          </w:p>
        </w:tc>
        <w:tc>
          <w:tcPr>
            <w:tcW w:w="1701" w:type="dxa"/>
            <w:shd w:val="clear" w:color="auto" w:fill="F2F2F2"/>
          </w:tcPr>
          <w:p w:rsidR="00423200" w:rsidRPr="009F7E13" w:rsidRDefault="00423200" w:rsidP="00FE3EB2">
            <w:pPr>
              <w:spacing w:after="0" w:line="240" w:lineRule="auto"/>
              <w:rPr>
                <w:rFonts w:ascii="Sylfaen" w:hAnsi="Sylfaen"/>
                <w:sz w:val="16"/>
                <w:szCs w:val="16"/>
                <w:lang w:val="ka-GE"/>
              </w:rPr>
            </w:pPr>
          </w:p>
        </w:tc>
        <w:tc>
          <w:tcPr>
            <w:tcW w:w="1559" w:type="dxa"/>
            <w:shd w:val="clear" w:color="auto" w:fill="F2F2F2"/>
          </w:tcPr>
          <w:p w:rsidR="00423200" w:rsidRPr="009F7E13" w:rsidRDefault="00423200" w:rsidP="0050203B">
            <w:pPr>
              <w:spacing w:after="0" w:line="240" w:lineRule="auto"/>
              <w:rPr>
                <w:rFonts w:ascii="Sylfaen" w:hAnsi="Sylfaen"/>
                <w:sz w:val="16"/>
                <w:szCs w:val="16"/>
                <w:lang w:val="ka-GE"/>
              </w:rPr>
            </w:pPr>
          </w:p>
        </w:tc>
        <w:tc>
          <w:tcPr>
            <w:tcW w:w="1181"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FE3EB2" w:rsidRDefault="00423200" w:rsidP="00387DD7">
            <w:pPr>
              <w:spacing w:after="0" w:line="240" w:lineRule="auto"/>
              <w:jc w:val="both"/>
              <w:rPr>
                <w:rFonts w:ascii="Sylfaen" w:hAnsi="Sylfaen"/>
                <w:sz w:val="16"/>
                <w:szCs w:val="16"/>
                <w:lang w:val="ka-GE"/>
              </w:rPr>
            </w:pPr>
          </w:p>
        </w:tc>
        <w:tc>
          <w:tcPr>
            <w:tcW w:w="117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0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r>
    </w:tbl>
    <w:p w:rsidR="00B00B3D" w:rsidRPr="009F7E13" w:rsidRDefault="00B00B3D" w:rsidP="00B00B3D">
      <w:pPr>
        <w:pStyle w:val="Heading3"/>
        <w:rPr>
          <w:sz w:val="18"/>
          <w:szCs w:val="18"/>
          <w:lang w:val="ka-GE"/>
        </w:rPr>
      </w:pPr>
      <w:r w:rsidRPr="009F7E13">
        <w:rPr>
          <w:rFonts w:ascii="Sylfaen" w:hAnsi="Sylfaen" w:cs="Sylfaen"/>
          <w:sz w:val="18"/>
          <w:szCs w:val="18"/>
          <w:lang w:val="ka-GE"/>
        </w:rPr>
        <w:t>ბ</w:t>
      </w:r>
      <w:r w:rsidRPr="009F7E13">
        <w:rPr>
          <w:sz w:val="18"/>
          <w:szCs w:val="18"/>
          <w:lang w:val="ka-GE"/>
        </w:rPr>
        <w:t xml:space="preserve">. </w:t>
      </w:r>
      <w:r w:rsidRPr="009F7E13">
        <w:rPr>
          <w:rFonts w:ascii="Sylfaen" w:hAnsi="Sylfaen" w:cs="Sylfaen"/>
          <w:sz w:val="18"/>
          <w:szCs w:val="18"/>
          <w:lang w:val="ka-GE"/>
        </w:rPr>
        <w:t>ცირკულარული</w:t>
      </w:r>
      <w:r w:rsidRPr="009F7E13">
        <w:rPr>
          <w:sz w:val="18"/>
          <w:szCs w:val="18"/>
          <w:lang w:val="ka-GE"/>
        </w:rPr>
        <w:t xml:space="preserve"> </w:t>
      </w:r>
      <w:r w:rsidRPr="009F7E13">
        <w:rPr>
          <w:rFonts w:ascii="Sylfaen" w:hAnsi="Sylfaen" w:cs="Sylfaen"/>
          <w:sz w:val="18"/>
          <w:szCs w:val="18"/>
          <w:lang w:val="ka-GE"/>
        </w:rPr>
        <w:t>მიგრაციის</w:t>
      </w:r>
      <w:r w:rsidRPr="009F7E13">
        <w:rPr>
          <w:sz w:val="18"/>
          <w:szCs w:val="18"/>
          <w:lang w:val="ka-GE"/>
        </w:rPr>
        <w:t xml:space="preserve"> </w:t>
      </w:r>
      <w:r w:rsidRPr="009F7E13">
        <w:rPr>
          <w:rFonts w:ascii="Sylfaen" w:hAnsi="Sylfaen" w:cs="Sylfaen"/>
          <w:sz w:val="18"/>
          <w:szCs w:val="18"/>
          <w:lang w:val="ka-GE"/>
        </w:rPr>
        <w:t>ხელშეწყობა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69"/>
        <w:gridCol w:w="1890"/>
        <w:gridCol w:w="1620"/>
        <w:gridCol w:w="1620"/>
        <w:gridCol w:w="1170"/>
        <w:gridCol w:w="1080"/>
        <w:gridCol w:w="1260"/>
        <w:gridCol w:w="900"/>
        <w:gridCol w:w="900"/>
        <w:gridCol w:w="990"/>
        <w:gridCol w:w="1080"/>
        <w:gridCol w:w="1080"/>
      </w:tblGrid>
      <w:tr w:rsidR="00351CCA" w:rsidRPr="009F7E13" w:rsidTr="00990859">
        <w:trPr>
          <w:trHeight w:val="427"/>
        </w:trPr>
        <w:tc>
          <w:tcPr>
            <w:tcW w:w="1969" w:type="dxa"/>
            <w:vMerge w:val="restart"/>
            <w:shd w:val="clear" w:color="auto" w:fill="F2F2F2"/>
          </w:tcPr>
          <w:p w:rsidR="00351CCA" w:rsidRPr="009F7E13" w:rsidRDefault="00351CCA" w:rsidP="00387DD7">
            <w:pPr>
              <w:spacing w:after="240" w:line="240" w:lineRule="auto"/>
              <w:rPr>
                <w:rFonts w:ascii="Sylfaen" w:hAnsi="Sylfaen"/>
                <w:i/>
                <w:sz w:val="16"/>
                <w:szCs w:val="16"/>
                <w:lang w:val="ka-GE"/>
              </w:rPr>
            </w:pPr>
            <w:r w:rsidRPr="009F7E13">
              <w:rPr>
                <w:rFonts w:ascii="Sylfaen" w:hAnsi="Sylfaen"/>
                <w:b/>
                <w:sz w:val="16"/>
                <w:szCs w:val="16"/>
                <w:lang w:val="ka-GE"/>
              </w:rPr>
              <w:t>1.</w:t>
            </w:r>
            <w:r w:rsidRPr="009F7E13">
              <w:rPr>
                <w:rFonts w:ascii="Sylfaen" w:eastAsia="Times New Roman" w:hAnsi="Sylfaen" w:cs="Calibri"/>
                <w:color w:val="000000"/>
                <w:sz w:val="16"/>
                <w:szCs w:val="16"/>
                <w:lang w:val="ka-GE"/>
              </w:rPr>
              <w:t xml:space="preserve"> </w:t>
            </w:r>
            <w:r w:rsidRPr="00D00F55">
              <w:rPr>
                <w:rFonts w:ascii="Sylfaen" w:hAnsi="Sylfaen" w:cs="Sylfaen"/>
                <w:b/>
                <w:sz w:val="16"/>
                <w:szCs w:val="16"/>
                <w:lang w:val="ka-GE"/>
              </w:rPr>
              <w:t>სამუშაო ძალის ცირკულარული მიგრაციისა და დროებითი დასაქმების სფეროში სახელმწიფოთაშორისი თანამშრომლობის სტიმულირება.</w:t>
            </w:r>
          </w:p>
          <w:p w:rsidR="00351CCA" w:rsidRPr="009F7E13" w:rsidRDefault="00351CCA" w:rsidP="00387DD7">
            <w:pPr>
              <w:spacing w:after="0" w:line="240" w:lineRule="auto"/>
              <w:rPr>
                <w:rFonts w:ascii="Sylfaen" w:hAnsi="Sylfaen"/>
                <w:b/>
                <w:sz w:val="16"/>
                <w:szCs w:val="16"/>
                <w:lang w:val="ka-GE"/>
              </w:rPr>
            </w:pPr>
          </w:p>
        </w:tc>
        <w:tc>
          <w:tcPr>
            <w:tcW w:w="1890" w:type="dxa"/>
            <w:shd w:val="clear" w:color="auto" w:fill="F2F2F2"/>
          </w:tcPr>
          <w:p w:rsidR="00351CCA" w:rsidRPr="00A85D5B" w:rsidRDefault="00351CCA" w:rsidP="00FC0EC0">
            <w:pPr>
              <w:spacing w:after="0" w:line="240" w:lineRule="auto"/>
              <w:rPr>
                <w:rFonts w:ascii="Sylfaen" w:hAnsi="Sylfaen"/>
                <w:sz w:val="16"/>
                <w:szCs w:val="16"/>
                <w:lang w:val="ka-GE"/>
              </w:rPr>
            </w:pPr>
            <w:r w:rsidRPr="00A85D5B">
              <w:rPr>
                <w:rFonts w:ascii="Sylfaen" w:hAnsi="Sylfaen"/>
                <w:b/>
                <w:sz w:val="16"/>
                <w:szCs w:val="16"/>
                <w:lang w:val="ka-GE"/>
              </w:rPr>
              <w:t>1.</w:t>
            </w:r>
            <w:r w:rsidRPr="00A85D5B">
              <w:rPr>
                <w:rFonts w:ascii="Sylfaen" w:hAnsi="Sylfaen"/>
                <w:sz w:val="16"/>
                <w:szCs w:val="16"/>
                <w:lang w:val="ka-GE"/>
              </w:rPr>
              <w:t xml:space="preserve"> ცირკულარული მიგრაციის სქემების განხორციელების პროცესში ჩართული სახელმწიფო უწყებების შესაძლებლობების გაზრდა, ცირკულარული მიგრაციის  სქემების შემუშავების </w:t>
            </w:r>
            <w:r w:rsidR="00BB7A33" w:rsidRPr="00A85D5B">
              <w:rPr>
                <w:rFonts w:ascii="Sylfaen" w:hAnsi="Sylfaen"/>
                <w:sz w:val="16"/>
                <w:szCs w:val="16"/>
                <w:lang w:val="ka-GE"/>
              </w:rPr>
              <w:t xml:space="preserve">ა და განხორციელების </w:t>
            </w:r>
            <w:r w:rsidRPr="00A85D5B">
              <w:rPr>
                <w:rFonts w:ascii="Sylfaen" w:hAnsi="Sylfaen"/>
                <w:sz w:val="16"/>
                <w:szCs w:val="16"/>
                <w:lang w:val="ka-GE"/>
              </w:rPr>
              <w:t>მიმართულებით.</w:t>
            </w:r>
          </w:p>
        </w:tc>
        <w:tc>
          <w:tcPr>
            <w:tcW w:w="1620" w:type="dxa"/>
            <w:shd w:val="clear" w:color="auto" w:fill="F2F2F2"/>
          </w:tcPr>
          <w:p w:rsidR="00351CCA" w:rsidRPr="00A85D5B" w:rsidRDefault="00351CCA" w:rsidP="00FC0EC0">
            <w:pPr>
              <w:spacing w:after="0" w:line="240" w:lineRule="auto"/>
              <w:rPr>
                <w:rFonts w:ascii="Sylfaen" w:hAnsi="Sylfaen"/>
                <w:sz w:val="16"/>
                <w:szCs w:val="16"/>
                <w:lang w:val="ka-GE"/>
              </w:rPr>
            </w:pPr>
            <w:r w:rsidRPr="00A85D5B">
              <w:rPr>
                <w:rFonts w:ascii="Sylfaen" w:hAnsi="Sylfaen"/>
                <w:sz w:val="16"/>
                <w:szCs w:val="16"/>
                <w:lang w:val="ka-GE"/>
              </w:rPr>
              <w:t>1) ჩართული უწყებების შესაძლებლობები ამაღლებულია ჩატარებული ტრენინგების მეშვეობით.</w:t>
            </w:r>
          </w:p>
          <w:p w:rsidR="00351CCA" w:rsidRPr="00A85D5B" w:rsidRDefault="00351CCA" w:rsidP="00FC0EC0">
            <w:pPr>
              <w:spacing w:after="0" w:line="240" w:lineRule="auto"/>
              <w:jc w:val="both"/>
              <w:rPr>
                <w:rFonts w:ascii="Sylfaen" w:hAnsi="Sylfaen"/>
                <w:sz w:val="16"/>
                <w:szCs w:val="16"/>
                <w:lang w:val="ka-GE"/>
              </w:rPr>
            </w:pPr>
          </w:p>
          <w:p w:rsidR="00351CCA" w:rsidRPr="00A85D5B" w:rsidRDefault="00351CCA" w:rsidP="00FC0EC0">
            <w:pPr>
              <w:spacing w:after="0" w:line="240" w:lineRule="auto"/>
              <w:jc w:val="both"/>
              <w:rPr>
                <w:rFonts w:ascii="Sylfaen" w:hAnsi="Sylfaen"/>
                <w:sz w:val="16"/>
                <w:szCs w:val="16"/>
                <w:lang w:val="ka-GE"/>
              </w:rPr>
            </w:pPr>
          </w:p>
        </w:tc>
        <w:tc>
          <w:tcPr>
            <w:tcW w:w="1620" w:type="dxa"/>
            <w:shd w:val="clear" w:color="auto" w:fill="F2F2F2"/>
          </w:tcPr>
          <w:p w:rsidR="00351CCA" w:rsidRPr="00F22893" w:rsidRDefault="00351CCA" w:rsidP="00FC0EC0">
            <w:pPr>
              <w:spacing w:after="0" w:line="240" w:lineRule="auto"/>
              <w:rPr>
                <w:rFonts w:ascii="Sylfaen" w:hAnsi="Sylfaen"/>
                <w:sz w:val="16"/>
                <w:szCs w:val="16"/>
                <w:lang w:val="ka-GE"/>
              </w:rPr>
            </w:pPr>
            <w:r w:rsidRPr="00F22893">
              <w:rPr>
                <w:rFonts w:ascii="Sylfaen" w:hAnsi="Sylfaen"/>
                <w:sz w:val="16"/>
                <w:szCs w:val="16"/>
                <w:lang w:val="ka-GE"/>
              </w:rPr>
              <w:t>1) ჩატარებული მინიმუმ 1 ტრენინგი;</w:t>
            </w:r>
          </w:p>
          <w:p w:rsidR="00351CCA" w:rsidRPr="00F22893" w:rsidRDefault="00351CCA" w:rsidP="00FC0EC0">
            <w:pPr>
              <w:spacing w:after="0" w:line="240" w:lineRule="auto"/>
              <w:jc w:val="both"/>
              <w:rPr>
                <w:rFonts w:ascii="Sylfaen" w:hAnsi="Sylfaen"/>
                <w:sz w:val="16"/>
                <w:szCs w:val="16"/>
                <w:lang w:val="ka-GE"/>
              </w:rPr>
            </w:pPr>
          </w:p>
          <w:p w:rsidR="00351CCA" w:rsidRPr="00A85D5B" w:rsidRDefault="00351CCA" w:rsidP="00FC0EC0">
            <w:pPr>
              <w:spacing w:after="0" w:line="240" w:lineRule="auto"/>
              <w:rPr>
                <w:rFonts w:ascii="Sylfaen" w:hAnsi="Sylfaen"/>
                <w:sz w:val="16"/>
                <w:szCs w:val="16"/>
                <w:lang w:val="ka-GE"/>
              </w:rPr>
            </w:pPr>
            <w:r w:rsidRPr="00F22893">
              <w:rPr>
                <w:rFonts w:ascii="Sylfaen" w:hAnsi="Sylfaen"/>
                <w:sz w:val="16"/>
                <w:szCs w:val="16"/>
                <w:lang w:val="ka-GE"/>
              </w:rPr>
              <w:t>2) შემუშავდა მინიმუმ 1 ცირკულარული მიგრაციის პროექტი.</w:t>
            </w:r>
          </w:p>
        </w:tc>
        <w:tc>
          <w:tcPr>
            <w:tcW w:w="1170" w:type="dxa"/>
            <w:shd w:val="clear" w:color="auto" w:fill="F2F2F2"/>
          </w:tcPr>
          <w:p w:rsidR="00351CCA" w:rsidRPr="00F22893" w:rsidRDefault="00351CCA" w:rsidP="00FC0EC0">
            <w:pPr>
              <w:spacing w:after="0" w:line="240" w:lineRule="auto"/>
              <w:jc w:val="both"/>
              <w:rPr>
                <w:rFonts w:ascii="Sylfaen" w:hAnsi="Sylfaen"/>
                <w:sz w:val="16"/>
                <w:szCs w:val="16"/>
                <w:lang w:val="ka-GE"/>
              </w:rPr>
            </w:pPr>
            <w:r w:rsidRPr="00F22893">
              <w:rPr>
                <w:rFonts w:ascii="Sylfaen" w:hAnsi="Sylfaen"/>
                <w:sz w:val="16"/>
                <w:szCs w:val="16"/>
                <w:lang w:val="ka-GE"/>
              </w:rPr>
              <w:t xml:space="preserve">ჯანდაცვის სამინისტრო </w:t>
            </w:r>
          </w:p>
        </w:tc>
        <w:tc>
          <w:tcPr>
            <w:tcW w:w="1080" w:type="dxa"/>
            <w:shd w:val="clear" w:color="auto" w:fill="F2F2F2"/>
          </w:tcPr>
          <w:p w:rsidR="00351CCA" w:rsidRPr="00F22893" w:rsidRDefault="00351CCA" w:rsidP="00FC0EC0">
            <w:pPr>
              <w:spacing w:after="0" w:line="240" w:lineRule="auto"/>
              <w:jc w:val="both"/>
              <w:rPr>
                <w:rFonts w:ascii="Sylfaen" w:hAnsi="Sylfaen"/>
                <w:sz w:val="16"/>
                <w:szCs w:val="16"/>
                <w:lang w:val="ka-GE"/>
              </w:rPr>
            </w:pPr>
            <w:r w:rsidRPr="00F22893">
              <w:rPr>
                <w:rFonts w:ascii="Sylfaen" w:hAnsi="Sylfaen"/>
                <w:sz w:val="16"/>
                <w:szCs w:val="16"/>
                <w:lang w:val="ka-GE"/>
              </w:rPr>
              <w:t>IOM</w:t>
            </w:r>
          </w:p>
        </w:tc>
        <w:tc>
          <w:tcPr>
            <w:tcW w:w="1260" w:type="dxa"/>
            <w:shd w:val="clear" w:color="auto" w:fill="F2F2F2"/>
          </w:tcPr>
          <w:p w:rsidR="00351CCA" w:rsidRPr="00F22893" w:rsidRDefault="00351CCA" w:rsidP="00FC0EC0">
            <w:pPr>
              <w:spacing w:after="0" w:line="240" w:lineRule="auto"/>
              <w:jc w:val="both"/>
              <w:rPr>
                <w:rFonts w:ascii="Sylfaen" w:hAnsi="Sylfaen"/>
                <w:sz w:val="16"/>
                <w:szCs w:val="16"/>
                <w:lang w:val="ka-GE"/>
              </w:rPr>
            </w:pPr>
            <w:r w:rsidRPr="00F22893">
              <w:rPr>
                <w:rFonts w:ascii="Sylfaen" w:hAnsi="Sylfaen"/>
                <w:sz w:val="16"/>
                <w:szCs w:val="16"/>
                <w:lang w:val="ka-GE"/>
              </w:rPr>
              <w:t>12.2018</w:t>
            </w:r>
          </w:p>
          <w:p w:rsidR="00351CCA" w:rsidRPr="00F22893" w:rsidRDefault="00351CCA" w:rsidP="00FC0EC0">
            <w:pPr>
              <w:spacing w:after="0" w:line="240" w:lineRule="auto"/>
              <w:jc w:val="both"/>
              <w:rPr>
                <w:rFonts w:ascii="Sylfaen" w:hAnsi="Sylfaen"/>
                <w:sz w:val="16"/>
                <w:szCs w:val="16"/>
                <w:lang w:val="ka-GE"/>
              </w:rPr>
            </w:pPr>
          </w:p>
          <w:p w:rsidR="00351CCA" w:rsidRPr="00F22893" w:rsidRDefault="00351CCA" w:rsidP="00FC0EC0">
            <w:pPr>
              <w:spacing w:after="0" w:line="240" w:lineRule="auto"/>
              <w:jc w:val="both"/>
              <w:rPr>
                <w:rFonts w:ascii="Sylfaen" w:hAnsi="Sylfaen"/>
                <w:sz w:val="16"/>
                <w:szCs w:val="16"/>
                <w:lang w:val="ka-GE"/>
              </w:rPr>
            </w:pPr>
          </w:p>
        </w:tc>
        <w:tc>
          <w:tcPr>
            <w:tcW w:w="900" w:type="dxa"/>
            <w:shd w:val="clear" w:color="auto" w:fill="F2F2F2"/>
          </w:tcPr>
          <w:p w:rsidR="00351CCA" w:rsidRPr="00A85D5B" w:rsidRDefault="00A85D5B" w:rsidP="00A85D5B">
            <w:pPr>
              <w:spacing w:after="0" w:line="240" w:lineRule="auto"/>
              <w:jc w:val="both"/>
              <w:rPr>
                <w:rFonts w:ascii="Sylfaen" w:hAnsi="Sylfaen"/>
                <w:sz w:val="16"/>
                <w:szCs w:val="16"/>
                <w:lang w:val="ka-GE"/>
              </w:rPr>
            </w:pPr>
            <w:r>
              <w:rPr>
                <w:rFonts w:ascii="Sylfaen" w:hAnsi="Sylfaen"/>
                <w:sz w:val="16"/>
                <w:szCs w:val="16"/>
                <w:lang w:val="ka-GE"/>
              </w:rPr>
              <w:t>ადმინ.რესურსი</w:t>
            </w:r>
          </w:p>
        </w:tc>
        <w:tc>
          <w:tcPr>
            <w:tcW w:w="900" w:type="dxa"/>
            <w:shd w:val="clear" w:color="auto" w:fill="F2F2F2"/>
          </w:tcPr>
          <w:p w:rsidR="00351CCA" w:rsidRPr="00A85D5B" w:rsidRDefault="00A85D5B" w:rsidP="00FC0EC0">
            <w:pPr>
              <w:spacing w:after="0" w:line="240" w:lineRule="auto"/>
              <w:jc w:val="both"/>
              <w:rPr>
                <w:rFonts w:ascii="Sylfaen" w:hAnsi="Sylfaen"/>
                <w:sz w:val="16"/>
                <w:szCs w:val="16"/>
                <w:lang w:val="ka-GE"/>
              </w:rPr>
            </w:pPr>
            <w:r>
              <w:rPr>
                <w:rFonts w:ascii="Sylfaen" w:hAnsi="Sylfaen"/>
                <w:sz w:val="16"/>
                <w:szCs w:val="16"/>
                <w:lang w:val="ka-GE"/>
              </w:rPr>
              <w:t>დონორი ორგანიზაციის  რესურსი</w:t>
            </w:r>
          </w:p>
        </w:tc>
        <w:tc>
          <w:tcPr>
            <w:tcW w:w="990" w:type="dxa"/>
            <w:shd w:val="clear" w:color="auto" w:fill="F2F2F2"/>
          </w:tcPr>
          <w:p w:rsidR="00351CCA" w:rsidRPr="009F7E13" w:rsidRDefault="00351CCA" w:rsidP="00FC0EC0">
            <w:pPr>
              <w:spacing w:after="0" w:line="240" w:lineRule="auto"/>
              <w:jc w:val="both"/>
              <w:rPr>
                <w:rFonts w:ascii="Sylfaen" w:hAnsi="Sylfaen"/>
                <w:sz w:val="16"/>
                <w:szCs w:val="16"/>
                <w:lang w:val="ka-GE"/>
              </w:rPr>
            </w:pPr>
          </w:p>
        </w:tc>
        <w:tc>
          <w:tcPr>
            <w:tcW w:w="1080" w:type="dxa"/>
            <w:shd w:val="clear" w:color="auto" w:fill="F2F2F2"/>
          </w:tcPr>
          <w:p w:rsidR="00351CCA" w:rsidRPr="001219F0" w:rsidRDefault="00351CCA" w:rsidP="00387DD7">
            <w:pPr>
              <w:spacing w:after="0" w:line="240" w:lineRule="auto"/>
              <w:jc w:val="both"/>
              <w:rPr>
                <w:rFonts w:ascii="Sylfaen" w:hAnsi="Sylfaen"/>
                <w:sz w:val="16"/>
                <w:szCs w:val="16"/>
                <w:lang w:val="ka-GE"/>
              </w:rPr>
            </w:pPr>
          </w:p>
        </w:tc>
        <w:tc>
          <w:tcPr>
            <w:tcW w:w="1080" w:type="dxa"/>
            <w:shd w:val="clear" w:color="auto" w:fill="F2F2F2"/>
          </w:tcPr>
          <w:p w:rsidR="00351CCA" w:rsidRPr="001219F0" w:rsidRDefault="00351CCA" w:rsidP="00387DD7">
            <w:pPr>
              <w:spacing w:after="0" w:line="240" w:lineRule="auto"/>
              <w:jc w:val="both"/>
              <w:rPr>
                <w:rFonts w:ascii="Sylfaen" w:hAnsi="Sylfaen"/>
                <w:sz w:val="16"/>
                <w:szCs w:val="16"/>
                <w:lang w:val="ka-GE"/>
              </w:rPr>
            </w:pPr>
          </w:p>
        </w:tc>
      </w:tr>
      <w:tr w:rsidR="00351CCA" w:rsidRPr="009F7E13" w:rsidTr="00990859">
        <w:trPr>
          <w:trHeight w:val="427"/>
        </w:trPr>
        <w:tc>
          <w:tcPr>
            <w:tcW w:w="1969" w:type="dxa"/>
            <w:vMerge/>
            <w:shd w:val="clear" w:color="auto" w:fill="F2F2F2"/>
          </w:tcPr>
          <w:p w:rsidR="00351CCA" w:rsidRPr="009F7E13" w:rsidRDefault="00351CCA" w:rsidP="00387DD7">
            <w:pPr>
              <w:spacing w:after="240" w:line="240" w:lineRule="auto"/>
              <w:rPr>
                <w:rFonts w:ascii="Sylfaen" w:hAnsi="Sylfaen"/>
                <w:b/>
                <w:sz w:val="16"/>
                <w:szCs w:val="16"/>
                <w:lang w:val="ka-GE"/>
              </w:rPr>
            </w:pPr>
          </w:p>
        </w:tc>
        <w:tc>
          <w:tcPr>
            <w:tcW w:w="1890" w:type="dxa"/>
            <w:shd w:val="clear" w:color="auto" w:fill="F2F2F2"/>
          </w:tcPr>
          <w:p w:rsidR="00351CCA" w:rsidRPr="00BD4BDD" w:rsidRDefault="00351CCA" w:rsidP="00C82D6C">
            <w:pPr>
              <w:numPr>
                <w:ilvl w:val="0"/>
                <w:numId w:val="76"/>
              </w:numPr>
              <w:spacing w:after="0" w:line="240" w:lineRule="auto"/>
              <w:ind w:left="342"/>
              <w:rPr>
                <w:rFonts w:ascii="Sylfaen" w:hAnsi="Sylfaen"/>
                <w:b/>
                <w:sz w:val="16"/>
                <w:szCs w:val="16"/>
                <w:lang w:val="ka-GE"/>
              </w:rPr>
            </w:pPr>
          </w:p>
        </w:tc>
        <w:tc>
          <w:tcPr>
            <w:tcW w:w="1620" w:type="dxa"/>
            <w:shd w:val="clear" w:color="auto" w:fill="F2F2F2"/>
          </w:tcPr>
          <w:p w:rsidR="00351CCA" w:rsidRPr="009F7E13" w:rsidRDefault="00351CCA" w:rsidP="00712954">
            <w:pPr>
              <w:spacing w:after="0" w:line="240" w:lineRule="auto"/>
              <w:rPr>
                <w:rFonts w:ascii="Sylfaen" w:hAnsi="Sylfaen"/>
                <w:sz w:val="16"/>
                <w:szCs w:val="16"/>
                <w:lang w:val="ka-GE"/>
              </w:rPr>
            </w:pPr>
          </w:p>
        </w:tc>
        <w:tc>
          <w:tcPr>
            <w:tcW w:w="1620" w:type="dxa"/>
            <w:shd w:val="clear" w:color="auto" w:fill="F2F2F2"/>
          </w:tcPr>
          <w:p w:rsidR="00351CCA" w:rsidRPr="00C6025D" w:rsidRDefault="00351CCA" w:rsidP="001219F0">
            <w:pPr>
              <w:spacing w:after="0" w:line="240" w:lineRule="auto"/>
              <w:rPr>
                <w:rFonts w:ascii="Sylfaen" w:hAnsi="Sylfaen"/>
                <w:sz w:val="16"/>
                <w:szCs w:val="16"/>
                <w:lang w:val="ka-GE"/>
              </w:rPr>
            </w:pPr>
          </w:p>
        </w:tc>
        <w:tc>
          <w:tcPr>
            <w:tcW w:w="1170" w:type="dxa"/>
            <w:shd w:val="clear" w:color="auto" w:fill="F2F2F2"/>
          </w:tcPr>
          <w:p w:rsidR="00351CCA" w:rsidRPr="00C6025D" w:rsidRDefault="00351CCA" w:rsidP="00387DD7">
            <w:pPr>
              <w:spacing w:after="0" w:line="240" w:lineRule="auto"/>
              <w:jc w:val="both"/>
              <w:rPr>
                <w:rFonts w:ascii="Sylfaen" w:hAnsi="Sylfaen"/>
                <w:sz w:val="16"/>
                <w:szCs w:val="16"/>
                <w:lang w:val="ka-GE"/>
              </w:rPr>
            </w:pPr>
          </w:p>
        </w:tc>
        <w:tc>
          <w:tcPr>
            <w:tcW w:w="1080" w:type="dxa"/>
            <w:shd w:val="clear" w:color="auto" w:fill="F2F2F2"/>
          </w:tcPr>
          <w:p w:rsidR="00351CCA" w:rsidRPr="00C6025D" w:rsidRDefault="00351CCA" w:rsidP="00387DD7">
            <w:pPr>
              <w:spacing w:after="0" w:line="240" w:lineRule="auto"/>
              <w:jc w:val="both"/>
              <w:rPr>
                <w:rFonts w:ascii="Sylfaen" w:hAnsi="Sylfaen"/>
                <w:sz w:val="16"/>
                <w:szCs w:val="16"/>
                <w:lang w:val="ka-GE"/>
              </w:rPr>
            </w:pPr>
          </w:p>
        </w:tc>
        <w:tc>
          <w:tcPr>
            <w:tcW w:w="1260" w:type="dxa"/>
            <w:shd w:val="clear" w:color="auto" w:fill="F2F2F2"/>
          </w:tcPr>
          <w:p w:rsidR="00351CCA" w:rsidRPr="00C6025D" w:rsidRDefault="00351CCA" w:rsidP="00387DD7">
            <w:pPr>
              <w:spacing w:after="0" w:line="240" w:lineRule="auto"/>
              <w:jc w:val="both"/>
              <w:rPr>
                <w:rFonts w:ascii="Sylfaen" w:hAnsi="Sylfaen"/>
                <w:sz w:val="16"/>
                <w:szCs w:val="16"/>
                <w:lang w:val="ka-GE"/>
              </w:rPr>
            </w:pPr>
          </w:p>
        </w:tc>
        <w:tc>
          <w:tcPr>
            <w:tcW w:w="900" w:type="dxa"/>
            <w:shd w:val="clear" w:color="auto" w:fill="F2F2F2"/>
          </w:tcPr>
          <w:p w:rsidR="00351CCA" w:rsidRPr="009F7E13" w:rsidRDefault="00351CCA" w:rsidP="00387DD7">
            <w:pPr>
              <w:spacing w:after="0" w:line="240" w:lineRule="auto"/>
              <w:jc w:val="both"/>
              <w:rPr>
                <w:rFonts w:ascii="Sylfaen" w:hAnsi="Sylfaen"/>
                <w:sz w:val="16"/>
                <w:szCs w:val="16"/>
                <w:lang w:val="ka-GE"/>
              </w:rPr>
            </w:pPr>
          </w:p>
        </w:tc>
        <w:tc>
          <w:tcPr>
            <w:tcW w:w="900" w:type="dxa"/>
            <w:shd w:val="clear" w:color="auto" w:fill="F2F2F2"/>
          </w:tcPr>
          <w:p w:rsidR="00351CCA" w:rsidRPr="00571DEA" w:rsidRDefault="00351CCA" w:rsidP="00D067BE">
            <w:pPr>
              <w:spacing w:after="0" w:line="240" w:lineRule="auto"/>
              <w:rPr>
                <w:rFonts w:ascii="Sylfaen" w:hAnsi="Sylfaen"/>
                <w:sz w:val="16"/>
                <w:szCs w:val="16"/>
                <w:lang w:val="de-AT"/>
              </w:rPr>
            </w:pPr>
          </w:p>
        </w:tc>
        <w:tc>
          <w:tcPr>
            <w:tcW w:w="990" w:type="dxa"/>
            <w:shd w:val="clear" w:color="auto" w:fill="F2F2F2"/>
          </w:tcPr>
          <w:p w:rsidR="00351CCA" w:rsidRPr="009F7E13" w:rsidRDefault="00351CCA" w:rsidP="00387DD7">
            <w:pPr>
              <w:spacing w:after="0" w:line="240" w:lineRule="auto"/>
              <w:jc w:val="both"/>
              <w:rPr>
                <w:rFonts w:ascii="Sylfaen" w:hAnsi="Sylfaen"/>
                <w:sz w:val="16"/>
                <w:szCs w:val="16"/>
                <w:lang w:val="ka-GE"/>
              </w:rPr>
            </w:pPr>
          </w:p>
        </w:tc>
        <w:tc>
          <w:tcPr>
            <w:tcW w:w="1080" w:type="dxa"/>
            <w:shd w:val="clear" w:color="auto" w:fill="F2F2F2"/>
          </w:tcPr>
          <w:p w:rsidR="00351CCA" w:rsidRPr="001219F0" w:rsidRDefault="00351CCA" w:rsidP="00387DD7">
            <w:pPr>
              <w:spacing w:after="0" w:line="240" w:lineRule="auto"/>
              <w:jc w:val="both"/>
              <w:rPr>
                <w:rFonts w:ascii="Sylfaen" w:hAnsi="Sylfaen"/>
                <w:sz w:val="16"/>
                <w:szCs w:val="16"/>
                <w:lang w:val="ka-GE"/>
              </w:rPr>
            </w:pPr>
          </w:p>
        </w:tc>
        <w:tc>
          <w:tcPr>
            <w:tcW w:w="1080" w:type="dxa"/>
            <w:shd w:val="clear" w:color="auto" w:fill="F2F2F2"/>
          </w:tcPr>
          <w:p w:rsidR="00351CCA" w:rsidRPr="001219F0" w:rsidRDefault="00351CCA" w:rsidP="00387DD7">
            <w:pPr>
              <w:spacing w:after="0" w:line="240" w:lineRule="auto"/>
              <w:jc w:val="both"/>
              <w:rPr>
                <w:rFonts w:ascii="Sylfaen" w:hAnsi="Sylfaen"/>
                <w:sz w:val="16"/>
                <w:szCs w:val="16"/>
                <w:lang w:val="ka-GE"/>
              </w:rPr>
            </w:pPr>
          </w:p>
        </w:tc>
      </w:tr>
      <w:tr w:rsidR="00351CCA" w:rsidRPr="009F7E13" w:rsidTr="00990859">
        <w:trPr>
          <w:trHeight w:val="427"/>
        </w:trPr>
        <w:tc>
          <w:tcPr>
            <w:tcW w:w="1969" w:type="dxa"/>
            <w:vMerge/>
            <w:shd w:val="clear" w:color="auto" w:fill="F2F2F2"/>
          </w:tcPr>
          <w:p w:rsidR="00351CCA" w:rsidRPr="009F7E13" w:rsidRDefault="00351CCA" w:rsidP="00387DD7">
            <w:pPr>
              <w:spacing w:after="240" w:line="240" w:lineRule="auto"/>
              <w:rPr>
                <w:rFonts w:ascii="Sylfaen" w:hAnsi="Sylfaen"/>
                <w:b/>
                <w:sz w:val="16"/>
                <w:szCs w:val="16"/>
                <w:lang w:val="ka-GE"/>
              </w:rPr>
            </w:pPr>
          </w:p>
        </w:tc>
        <w:tc>
          <w:tcPr>
            <w:tcW w:w="1890" w:type="dxa"/>
            <w:shd w:val="clear" w:color="auto" w:fill="F2F2F2"/>
          </w:tcPr>
          <w:p w:rsidR="00351CCA" w:rsidRPr="00BD4BDD" w:rsidRDefault="00351CCA" w:rsidP="00C82D6C">
            <w:pPr>
              <w:numPr>
                <w:ilvl w:val="0"/>
                <w:numId w:val="76"/>
              </w:numPr>
              <w:spacing w:after="0" w:line="240" w:lineRule="auto"/>
              <w:ind w:left="342"/>
              <w:rPr>
                <w:rFonts w:ascii="Sylfaen" w:hAnsi="Sylfaen"/>
                <w:b/>
                <w:sz w:val="16"/>
                <w:szCs w:val="16"/>
                <w:lang w:val="ka-GE"/>
              </w:rPr>
            </w:pPr>
          </w:p>
        </w:tc>
        <w:tc>
          <w:tcPr>
            <w:tcW w:w="1620" w:type="dxa"/>
            <w:shd w:val="clear" w:color="auto" w:fill="F2F2F2"/>
          </w:tcPr>
          <w:p w:rsidR="00351CCA" w:rsidRPr="009F7E13" w:rsidRDefault="00351CCA" w:rsidP="00712954">
            <w:pPr>
              <w:spacing w:after="0" w:line="240" w:lineRule="auto"/>
              <w:rPr>
                <w:rFonts w:ascii="Sylfaen" w:hAnsi="Sylfaen"/>
                <w:sz w:val="16"/>
                <w:szCs w:val="16"/>
                <w:lang w:val="ka-GE"/>
              </w:rPr>
            </w:pPr>
          </w:p>
        </w:tc>
        <w:tc>
          <w:tcPr>
            <w:tcW w:w="1620" w:type="dxa"/>
            <w:shd w:val="clear" w:color="auto" w:fill="F2F2F2"/>
          </w:tcPr>
          <w:p w:rsidR="00351CCA" w:rsidRPr="00C6025D" w:rsidRDefault="00351CCA" w:rsidP="00990859">
            <w:pPr>
              <w:spacing w:after="0" w:line="240" w:lineRule="auto"/>
              <w:ind w:left="-108"/>
              <w:rPr>
                <w:rFonts w:ascii="Sylfaen" w:hAnsi="Sylfaen"/>
                <w:sz w:val="16"/>
                <w:szCs w:val="16"/>
                <w:lang w:val="ka-GE"/>
              </w:rPr>
            </w:pPr>
          </w:p>
        </w:tc>
        <w:tc>
          <w:tcPr>
            <w:tcW w:w="1170" w:type="dxa"/>
            <w:shd w:val="clear" w:color="auto" w:fill="F2F2F2"/>
          </w:tcPr>
          <w:p w:rsidR="00351CCA" w:rsidRPr="00C6025D" w:rsidRDefault="00351CCA" w:rsidP="00387DD7">
            <w:pPr>
              <w:spacing w:after="0" w:line="240" w:lineRule="auto"/>
              <w:jc w:val="both"/>
              <w:rPr>
                <w:rFonts w:ascii="Sylfaen" w:hAnsi="Sylfaen"/>
                <w:sz w:val="16"/>
                <w:szCs w:val="16"/>
                <w:lang w:val="ka-GE"/>
              </w:rPr>
            </w:pPr>
          </w:p>
        </w:tc>
        <w:tc>
          <w:tcPr>
            <w:tcW w:w="1080" w:type="dxa"/>
            <w:shd w:val="clear" w:color="auto" w:fill="F2F2F2"/>
          </w:tcPr>
          <w:p w:rsidR="00351CCA" w:rsidRPr="00C6025D" w:rsidRDefault="00351CCA" w:rsidP="00387DD7">
            <w:pPr>
              <w:spacing w:after="0" w:line="240" w:lineRule="auto"/>
              <w:jc w:val="both"/>
              <w:rPr>
                <w:rFonts w:ascii="Sylfaen" w:hAnsi="Sylfaen"/>
                <w:sz w:val="16"/>
                <w:szCs w:val="16"/>
                <w:lang w:val="ka-GE"/>
              </w:rPr>
            </w:pPr>
          </w:p>
        </w:tc>
        <w:tc>
          <w:tcPr>
            <w:tcW w:w="1260" w:type="dxa"/>
            <w:shd w:val="clear" w:color="auto" w:fill="F2F2F2"/>
          </w:tcPr>
          <w:p w:rsidR="00351CCA" w:rsidRPr="00C6025D" w:rsidRDefault="00351CCA" w:rsidP="00387DD7">
            <w:pPr>
              <w:spacing w:after="0" w:line="240" w:lineRule="auto"/>
              <w:jc w:val="both"/>
              <w:rPr>
                <w:rFonts w:ascii="Sylfaen" w:hAnsi="Sylfaen"/>
                <w:sz w:val="16"/>
                <w:szCs w:val="16"/>
                <w:lang w:val="ka-GE"/>
              </w:rPr>
            </w:pPr>
          </w:p>
        </w:tc>
        <w:tc>
          <w:tcPr>
            <w:tcW w:w="900" w:type="dxa"/>
            <w:shd w:val="clear" w:color="auto" w:fill="F2F2F2"/>
          </w:tcPr>
          <w:p w:rsidR="00351CCA" w:rsidRPr="009F7E13" w:rsidRDefault="00351CCA" w:rsidP="00387DD7">
            <w:pPr>
              <w:spacing w:after="0" w:line="240" w:lineRule="auto"/>
              <w:jc w:val="both"/>
              <w:rPr>
                <w:rFonts w:ascii="Sylfaen" w:hAnsi="Sylfaen"/>
                <w:sz w:val="16"/>
                <w:szCs w:val="16"/>
                <w:lang w:val="ka-GE"/>
              </w:rPr>
            </w:pPr>
          </w:p>
        </w:tc>
        <w:tc>
          <w:tcPr>
            <w:tcW w:w="900" w:type="dxa"/>
            <w:shd w:val="clear" w:color="auto" w:fill="F2F2F2"/>
          </w:tcPr>
          <w:p w:rsidR="00351CCA" w:rsidRPr="00571DEA" w:rsidRDefault="00351CCA" w:rsidP="00D067BE">
            <w:pPr>
              <w:spacing w:after="0" w:line="240" w:lineRule="auto"/>
              <w:rPr>
                <w:rFonts w:ascii="Sylfaen" w:hAnsi="Sylfaen"/>
                <w:sz w:val="16"/>
                <w:szCs w:val="16"/>
                <w:lang w:val="de-AT"/>
              </w:rPr>
            </w:pPr>
          </w:p>
        </w:tc>
        <w:tc>
          <w:tcPr>
            <w:tcW w:w="990" w:type="dxa"/>
            <w:shd w:val="clear" w:color="auto" w:fill="F2F2F2"/>
          </w:tcPr>
          <w:p w:rsidR="00351CCA" w:rsidRPr="009F7E13" w:rsidRDefault="00351CCA" w:rsidP="00387DD7">
            <w:pPr>
              <w:spacing w:after="0" w:line="240" w:lineRule="auto"/>
              <w:jc w:val="both"/>
              <w:rPr>
                <w:rFonts w:ascii="Sylfaen" w:hAnsi="Sylfaen"/>
                <w:sz w:val="16"/>
                <w:szCs w:val="16"/>
                <w:lang w:val="ka-GE"/>
              </w:rPr>
            </w:pPr>
          </w:p>
        </w:tc>
        <w:tc>
          <w:tcPr>
            <w:tcW w:w="1080" w:type="dxa"/>
            <w:shd w:val="clear" w:color="auto" w:fill="F2F2F2"/>
          </w:tcPr>
          <w:p w:rsidR="00351CCA" w:rsidRPr="001219F0" w:rsidRDefault="00351CCA" w:rsidP="00387DD7">
            <w:pPr>
              <w:spacing w:after="0" w:line="240" w:lineRule="auto"/>
              <w:jc w:val="both"/>
              <w:rPr>
                <w:rFonts w:ascii="Sylfaen" w:hAnsi="Sylfaen"/>
                <w:sz w:val="16"/>
                <w:szCs w:val="16"/>
                <w:lang w:val="ka-GE"/>
              </w:rPr>
            </w:pPr>
          </w:p>
        </w:tc>
        <w:tc>
          <w:tcPr>
            <w:tcW w:w="1080" w:type="dxa"/>
            <w:shd w:val="clear" w:color="auto" w:fill="F2F2F2"/>
          </w:tcPr>
          <w:p w:rsidR="00351CCA" w:rsidRPr="001219F0" w:rsidRDefault="00351CCA" w:rsidP="00387DD7">
            <w:pPr>
              <w:spacing w:after="0" w:line="240" w:lineRule="auto"/>
              <w:jc w:val="both"/>
              <w:rPr>
                <w:rFonts w:ascii="Sylfaen" w:hAnsi="Sylfaen"/>
                <w:sz w:val="16"/>
                <w:szCs w:val="16"/>
                <w:lang w:val="ka-GE"/>
              </w:rPr>
            </w:pPr>
          </w:p>
        </w:tc>
      </w:tr>
      <w:tr w:rsidR="00351CCA" w:rsidRPr="009F7E13" w:rsidTr="00990859">
        <w:trPr>
          <w:trHeight w:val="422"/>
        </w:trPr>
        <w:tc>
          <w:tcPr>
            <w:tcW w:w="1969" w:type="dxa"/>
            <w:vMerge w:val="restart"/>
            <w:shd w:val="clear" w:color="auto" w:fill="F2F2F2"/>
          </w:tcPr>
          <w:p w:rsidR="00351CCA" w:rsidRPr="009F7E13" w:rsidRDefault="00351CCA" w:rsidP="00856416">
            <w:pPr>
              <w:spacing w:line="240" w:lineRule="auto"/>
              <w:rPr>
                <w:rFonts w:ascii="Sylfaen" w:eastAsia="Times New Roman" w:hAnsi="Sylfaen" w:cs="Calibri"/>
                <w:color w:val="000000"/>
                <w:sz w:val="16"/>
                <w:szCs w:val="16"/>
                <w:lang w:val="ka-GE"/>
              </w:rPr>
            </w:pPr>
            <w:r w:rsidRPr="009F7E13">
              <w:rPr>
                <w:rFonts w:ascii="Sylfaen" w:hAnsi="Sylfaen" w:cs="Sylfaen"/>
                <w:b/>
                <w:sz w:val="16"/>
                <w:szCs w:val="16"/>
                <w:lang w:val="ka-GE"/>
              </w:rPr>
              <w:lastRenderedPageBreak/>
              <w:t xml:space="preserve">2. </w:t>
            </w:r>
            <w:r w:rsidRPr="009F7E13">
              <w:rPr>
                <w:rFonts w:ascii="Sylfaen" w:eastAsia="Times New Roman" w:hAnsi="Sylfaen" w:cs="Calibri"/>
                <w:color w:val="000000"/>
                <w:sz w:val="16"/>
                <w:szCs w:val="16"/>
                <w:lang w:val="ka-GE"/>
              </w:rPr>
              <w:t xml:space="preserve"> </w:t>
            </w:r>
            <w:r w:rsidRPr="00856416">
              <w:rPr>
                <w:rFonts w:ascii="Sylfaen" w:hAnsi="Sylfaen"/>
                <w:b/>
                <w:sz w:val="16"/>
                <w:szCs w:val="16"/>
                <w:lang w:val="ka-GE"/>
              </w:rPr>
              <w:t>პოტენციური პარტნიორი სახელმწიფოების შრომის ბაზარზე არსებული სიტუაციისა და მოთხოვნების შესწავლა და ანალიზი, რაც საფუძველს მოამზადებს ევროკავშირის და სხვა ქვეყნებთან სამუშაო ძალის ლეგალურად გაცვლისა და დროებითი შრომითი მიგრაციის სფეროში ორმხრივი თანამშრომლობისთვის.</w:t>
            </w:r>
          </w:p>
        </w:tc>
        <w:tc>
          <w:tcPr>
            <w:tcW w:w="1890" w:type="dxa"/>
            <w:shd w:val="clear" w:color="auto" w:fill="F2F2F2"/>
          </w:tcPr>
          <w:p w:rsidR="00351CCA" w:rsidRPr="00A85D5B" w:rsidRDefault="00BB7A33" w:rsidP="00C82D6C">
            <w:pPr>
              <w:numPr>
                <w:ilvl w:val="0"/>
                <w:numId w:val="77"/>
              </w:numPr>
              <w:spacing w:after="0" w:line="240" w:lineRule="auto"/>
              <w:ind w:left="342"/>
              <w:rPr>
                <w:rFonts w:ascii="Sylfaen" w:hAnsi="Sylfaen"/>
                <w:b/>
                <w:sz w:val="16"/>
                <w:szCs w:val="16"/>
                <w:lang w:val="ka-GE"/>
              </w:rPr>
            </w:pPr>
            <w:r w:rsidRPr="00A85D5B">
              <w:rPr>
                <w:rFonts w:ascii="Sylfaen" w:hAnsi="Sylfaen"/>
                <w:sz w:val="16"/>
                <w:szCs w:val="16"/>
                <w:lang w:val="ka-GE"/>
              </w:rPr>
              <w:t>ცირკულაური მიგრაციის სფეროში პოტენციური პარტნიორი ქვეყნის შრომის ბაზარზე იდენტიფიცირე-ბული საჭიროებების შესაბამისად შრომის ბაზრის ცალკეული კომპონენტების კვლევა.</w:t>
            </w:r>
          </w:p>
        </w:tc>
        <w:tc>
          <w:tcPr>
            <w:tcW w:w="1620" w:type="dxa"/>
            <w:shd w:val="clear" w:color="auto" w:fill="F2F2F2"/>
          </w:tcPr>
          <w:p w:rsidR="00351CCA" w:rsidRPr="00F22893" w:rsidRDefault="00BB7A33" w:rsidP="00BB7A33">
            <w:pPr>
              <w:spacing w:after="0" w:line="240" w:lineRule="auto"/>
              <w:rPr>
                <w:rFonts w:ascii="Sylfaen" w:hAnsi="Sylfaen"/>
                <w:sz w:val="16"/>
                <w:szCs w:val="16"/>
                <w:lang w:val="ka-GE"/>
              </w:rPr>
            </w:pPr>
            <w:r w:rsidRPr="00F22893">
              <w:rPr>
                <w:rFonts w:ascii="Sylfaen" w:hAnsi="Sylfaen"/>
                <w:sz w:val="16"/>
                <w:szCs w:val="16"/>
                <w:lang w:val="ka-GE"/>
              </w:rPr>
              <w:t>1) განხორციელდა კვლევა</w:t>
            </w:r>
          </w:p>
        </w:tc>
        <w:tc>
          <w:tcPr>
            <w:tcW w:w="1620" w:type="dxa"/>
            <w:shd w:val="clear" w:color="auto" w:fill="F2F2F2"/>
          </w:tcPr>
          <w:p w:rsidR="00351CCA" w:rsidRPr="00F22893" w:rsidRDefault="00BB7A33" w:rsidP="006F5EBE">
            <w:pPr>
              <w:spacing w:after="0" w:line="240" w:lineRule="auto"/>
              <w:rPr>
                <w:rFonts w:ascii="Sylfaen" w:hAnsi="Sylfaen"/>
                <w:sz w:val="16"/>
                <w:szCs w:val="16"/>
                <w:lang w:val="ka-GE"/>
              </w:rPr>
            </w:pPr>
            <w:r w:rsidRPr="00F22893">
              <w:rPr>
                <w:rFonts w:ascii="Sylfaen" w:hAnsi="Sylfaen"/>
                <w:sz w:val="16"/>
                <w:szCs w:val="16"/>
                <w:lang w:val="ka-GE"/>
              </w:rPr>
              <w:t>1) ჩატარებული კვლევის ანგარიში</w:t>
            </w:r>
          </w:p>
        </w:tc>
        <w:tc>
          <w:tcPr>
            <w:tcW w:w="1170" w:type="dxa"/>
            <w:shd w:val="clear" w:color="auto" w:fill="F2F2F2"/>
          </w:tcPr>
          <w:p w:rsidR="00351CCA" w:rsidRPr="00A85D5B" w:rsidRDefault="00351CCA" w:rsidP="004973C7">
            <w:pPr>
              <w:spacing w:after="0" w:line="240" w:lineRule="auto"/>
              <w:jc w:val="both"/>
              <w:rPr>
                <w:rFonts w:ascii="Sylfaen" w:hAnsi="Sylfaen"/>
                <w:sz w:val="16"/>
                <w:szCs w:val="16"/>
                <w:lang w:val="ka-GE"/>
              </w:rPr>
            </w:pPr>
            <w:r w:rsidRPr="00A85D5B">
              <w:rPr>
                <w:rFonts w:ascii="Sylfaen" w:hAnsi="Sylfaen"/>
                <w:sz w:val="16"/>
                <w:szCs w:val="16"/>
                <w:lang w:val="ka-GE"/>
              </w:rPr>
              <w:t>შრომის სამინისტრო;</w:t>
            </w:r>
          </w:p>
          <w:p w:rsidR="00351CCA" w:rsidRPr="00A85D5B" w:rsidRDefault="00351CCA" w:rsidP="004973C7">
            <w:pPr>
              <w:spacing w:after="0" w:line="240" w:lineRule="auto"/>
              <w:jc w:val="both"/>
              <w:rPr>
                <w:rFonts w:ascii="Sylfaen" w:hAnsi="Sylfaen"/>
                <w:sz w:val="16"/>
                <w:szCs w:val="16"/>
                <w:lang w:val="ka-GE"/>
              </w:rPr>
            </w:pPr>
            <w:r w:rsidRPr="00A85D5B">
              <w:rPr>
                <w:rFonts w:ascii="Sylfaen" w:hAnsi="Sylfaen"/>
                <w:sz w:val="16"/>
                <w:szCs w:val="16"/>
                <w:lang w:val="ka-GE"/>
              </w:rPr>
              <w:t>საგარეო საქმეთა სამინისტრო;</w:t>
            </w:r>
          </w:p>
          <w:p w:rsidR="00351CCA" w:rsidRPr="00A85D5B" w:rsidRDefault="00351CCA" w:rsidP="00717F66">
            <w:pPr>
              <w:spacing w:after="0" w:line="240" w:lineRule="auto"/>
              <w:jc w:val="both"/>
              <w:rPr>
                <w:rFonts w:ascii="Sylfaen" w:hAnsi="Sylfaen"/>
                <w:sz w:val="16"/>
                <w:szCs w:val="16"/>
                <w:lang w:val="ka-GE"/>
              </w:rPr>
            </w:pPr>
            <w:r w:rsidRPr="00A85D5B">
              <w:rPr>
                <w:rFonts w:ascii="Sylfaen" w:hAnsi="Sylfaen"/>
                <w:sz w:val="16"/>
                <w:szCs w:val="16"/>
                <w:lang w:val="ka-GE"/>
              </w:rPr>
              <w:t>ევროინტეგრაციის აპარატი;</w:t>
            </w:r>
          </w:p>
          <w:p w:rsidR="0082037B" w:rsidRPr="00A85D5B" w:rsidRDefault="0082037B" w:rsidP="00717F66">
            <w:pPr>
              <w:spacing w:after="0" w:line="240" w:lineRule="auto"/>
              <w:jc w:val="both"/>
              <w:rPr>
                <w:rFonts w:ascii="Sylfaen" w:hAnsi="Sylfaen"/>
                <w:sz w:val="16"/>
                <w:szCs w:val="16"/>
                <w:lang w:val="ka-GE"/>
              </w:rPr>
            </w:pPr>
            <w:r w:rsidRPr="00A85D5B">
              <w:rPr>
                <w:rFonts w:ascii="Sylfaen" w:hAnsi="Sylfaen"/>
                <w:sz w:val="16"/>
                <w:szCs w:val="16"/>
                <w:lang w:val="ka-GE"/>
              </w:rPr>
              <w:t>ეკონომიკის სამინისტრო</w:t>
            </w:r>
          </w:p>
          <w:p w:rsidR="00351CCA" w:rsidRPr="00A85D5B" w:rsidRDefault="00351CCA" w:rsidP="004973C7">
            <w:pPr>
              <w:spacing w:after="0" w:line="240" w:lineRule="auto"/>
              <w:jc w:val="both"/>
              <w:rPr>
                <w:rFonts w:ascii="Sylfaen" w:hAnsi="Sylfaen"/>
                <w:sz w:val="16"/>
                <w:szCs w:val="16"/>
                <w:lang w:val="ka-GE"/>
              </w:rPr>
            </w:pPr>
          </w:p>
        </w:tc>
        <w:tc>
          <w:tcPr>
            <w:tcW w:w="1080" w:type="dxa"/>
            <w:shd w:val="clear" w:color="auto" w:fill="F2F2F2"/>
          </w:tcPr>
          <w:p w:rsidR="00351CCA" w:rsidRPr="00A85D5B" w:rsidRDefault="00351CCA" w:rsidP="006F5EBE">
            <w:pPr>
              <w:spacing w:after="0" w:line="240" w:lineRule="auto"/>
              <w:jc w:val="both"/>
              <w:rPr>
                <w:rFonts w:ascii="Sylfaen" w:hAnsi="Sylfaen"/>
                <w:b/>
                <w:sz w:val="16"/>
                <w:szCs w:val="16"/>
                <w:lang w:val="ka-GE"/>
              </w:rPr>
            </w:pPr>
          </w:p>
        </w:tc>
        <w:tc>
          <w:tcPr>
            <w:tcW w:w="1260" w:type="dxa"/>
            <w:shd w:val="clear" w:color="auto" w:fill="F2F2F2"/>
          </w:tcPr>
          <w:p w:rsidR="00351CCA" w:rsidRPr="00A85D5B" w:rsidRDefault="0082037B" w:rsidP="006F5EBE">
            <w:pPr>
              <w:spacing w:after="0" w:line="240" w:lineRule="auto"/>
              <w:jc w:val="both"/>
              <w:rPr>
                <w:rFonts w:ascii="Sylfaen" w:hAnsi="Sylfaen"/>
                <w:sz w:val="16"/>
                <w:szCs w:val="16"/>
                <w:lang w:val="ka-GE"/>
              </w:rPr>
            </w:pPr>
            <w:r w:rsidRPr="00A85D5B">
              <w:rPr>
                <w:rFonts w:ascii="Sylfaen" w:hAnsi="Sylfaen"/>
                <w:sz w:val="16"/>
                <w:szCs w:val="16"/>
                <w:lang w:val="ka-GE"/>
              </w:rPr>
              <w:t>12,2018</w:t>
            </w:r>
          </w:p>
        </w:tc>
        <w:tc>
          <w:tcPr>
            <w:tcW w:w="900" w:type="dxa"/>
            <w:shd w:val="clear" w:color="auto" w:fill="F2F2F2"/>
          </w:tcPr>
          <w:p w:rsidR="00351CCA" w:rsidRPr="00A85D5B" w:rsidRDefault="00FC0EC0" w:rsidP="006F5EBE">
            <w:pPr>
              <w:spacing w:after="0" w:line="240" w:lineRule="auto"/>
              <w:jc w:val="both"/>
              <w:rPr>
                <w:rFonts w:ascii="Sylfaen" w:hAnsi="Sylfaen"/>
                <w:sz w:val="16"/>
                <w:szCs w:val="16"/>
              </w:rPr>
            </w:pPr>
            <w:r w:rsidRPr="00A85D5B">
              <w:rPr>
                <w:rFonts w:ascii="Sylfaen" w:hAnsi="Sylfaen"/>
                <w:sz w:val="16"/>
                <w:szCs w:val="16"/>
                <w:lang w:val="ka-GE"/>
              </w:rPr>
              <w:t>ადმინ. რესურსი</w:t>
            </w:r>
          </w:p>
        </w:tc>
        <w:tc>
          <w:tcPr>
            <w:tcW w:w="900" w:type="dxa"/>
            <w:shd w:val="clear" w:color="auto" w:fill="F2F2F2"/>
          </w:tcPr>
          <w:p w:rsidR="00351CCA" w:rsidRPr="00A85D5B" w:rsidRDefault="00351CCA" w:rsidP="0050203B">
            <w:pPr>
              <w:spacing w:after="0" w:line="240" w:lineRule="auto"/>
              <w:rPr>
                <w:rFonts w:ascii="Sylfaen" w:hAnsi="Sylfaen"/>
                <w:sz w:val="16"/>
                <w:szCs w:val="16"/>
                <w:lang w:val="de-AT"/>
              </w:rPr>
            </w:pPr>
          </w:p>
        </w:tc>
        <w:tc>
          <w:tcPr>
            <w:tcW w:w="990" w:type="dxa"/>
            <w:shd w:val="clear" w:color="auto" w:fill="F2F2F2"/>
          </w:tcPr>
          <w:p w:rsidR="00351CCA" w:rsidRPr="009F7E13" w:rsidRDefault="00351CCA" w:rsidP="00387DD7">
            <w:pPr>
              <w:spacing w:after="0" w:line="240" w:lineRule="auto"/>
              <w:jc w:val="both"/>
              <w:rPr>
                <w:rFonts w:ascii="Sylfaen" w:hAnsi="Sylfaen"/>
                <w:sz w:val="16"/>
                <w:szCs w:val="16"/>
                <w:lang w:val="ka-GE"/>
              </w:rPr>
            </w:pPr>
          </w:p>
        </w:tc>
        <w:tc>
          <w:tcPr>
            <w:tcW w:w="1080" w:type="dxa"/>
            <w:shd w:val="clear" w:color="auto" w:fill="F2F2F2"/>
          </w:tcPr>
          <w:p w:rsidR="00351CCA" w:rsidRPr="009F7E13" w:rsidRDefault="00351CCA" w:rsidP="00387DD7">
            <w:pPr>
              <w:spacing w:after="0" w:line="240" w:lineRule="auto"/>
              <w:jc w:val="both"/>
              <w:rPr>
                <w:rFonts w:ascii="Sylfaen" w:hAnsi="Sylfaen"/>
                <w:sz w:val="16"/>
                <w:szCs w:val="16"/>
                <w:lang w:val="ka-GE"/>
              </w:rPr>
            </w:pPr>
          </w:p>
        </w:tc>
        <w:tc>
          <w:tcPr>
            <w:tcW w:w="1080" w:type="dxa"/>
            <w:shd w:val="clear" w:color="auto" w:fill="F2F2F2"/>
          </w:tcPr>
          <w:p w:rsidR="00351CCA" w:rsidRPr="009F7E13" w:rsidRDefault="00351CCA" w:rsidP="00387DD7">
            <w:pPr>
              <w:spacing w:after="0" w:line="240" w:lineRule="auto"/>
              <w:jc w:val="both"/>
              <w:rPr>
                <w:rFonts w:ascii="Sylfaen" w:hAnsi="Sylfaen"/>
                <w:sz w:val="16"/>
                <w:szCs w:val="16"/>
                <w:lang w:val="ka-GE"/>
              </w:rPr>
            </w:pPr>
          </w:p>
        </w:tc>
      </w:tr>
      <w:tr w:rsidR="00351CCA" w:rsidRPr="009F7E13" w:rsidTr="00990859">
        <w:trPr>
          <w:trHeight w:val="422"/>
        </w:trPr>
        <w:tc>
          <w:tcPr>
            <w:tcW w:w="1969" w:type="dxa"/>
            <w:vMerge/>
            <w:shd w:val="clear" w:color="auto" w:fill="F2F2F2"/>
          </w:tcPr>
          <w:p w:rsidR="00351CCA" w:rsidRPr="009F7E13" w:rsidRDefault="00351CCA" w:rsidP="00856416">
            <w:pPr>
              <w:spacing w:line="240" w:lineRule="auto"/>
              <w:rPr>
                <w:rFonts w:ascii="Sylfaen" w:hAnsi="Sylfaen" w:cs="Sylfaen"/>
                <w:b/>
                <w:sz w:val="16"/>
                <w:szCs w:val="16"/>
                <w:lang w:val="ka-GE"/>
              </w:rPr>
            </w:pPr>
          </w:p>
        </w:tc>
        <w:tc>
          <w:tcPr>
            <w:tcW w:w="1890" w:type="dxa"/>
            <w:shd w:val="clear" w:color="auto" w:fill="F2F2F2"/>
          </w:tcPr>
          <w:p w:rsidR="00351CCA" w:rsidRPr="00BD4BDD" w:rsidRDefault="00351CCA" w:rsidP="00C82D6C">
            <w:pPr>
              <w:numPr>
                <w:ilvl w:val="0"/>
                <w:numId w:val="77"/>
              </w:numPr>
              <w:spacing w:after="0" w:line="240" w:lineRule="auto"/>
              <w:ind w:left="342"/>
              <w:rPr>
                <w:rFonts w:ascii="Sylfaen" w:hAnsi="Sylfaen"/>
                <w:b/>
                <w:sz w:val="16"/>
                <w:szCs w:val="16"/>
                <w:lang w:val="ka-GE"/>
              </w:rPr>
            </w:pPr>
          </w:p>
        </w:tc>
        <w:tc>
          <w:tcPr>
            <w:tcW w:w="1620" w:type="dxa"/>
            <w:shd w:val="clear" w:color="auto" w:fill="F2F2F2"/>
          </w:tcPr>
          <w:p w:rsidR="00351CCA" w:rsidRPr="00571DEA" w:rsidRDefault="00351CCA" w:rsidP="006F5EBE">
            <w:pPr>
              <w:spacing w:after="0" w:line="240" w:lineRule="auto"/>
              <w:rPr>
                <w:rFonts w:ascii="Sylfaen" w:hAnsi="Sylfaen"/>
                <w:sz w:val="16"/>
                <w:szCs w:val="16"/>
                <w:highlight w:val="yellow"/>
                <w:lang w:val="ka-GE"/>
              </w:rPr>
            </w:pPr>
          </w:p>
        </w:tc>
        <w:tc>
          <w:tcPr>
            <w:tcW w:w="1620" w:type="dxa"/>
            <w:shd w:val="clear" w:color="auto" w:fill="F2F2F2"/>
          </w:tcPr>
          <w:p w:rsidR="00351CCA" w:rsidRPr="00571DEA" w:rsidRDefault="00351CCA" w:rsidP="006F5EBE">
            <w:pPr>
              <w:spacing w:after="0" w:line="240" w:lineRule="auto"/>
              <w:rPr>
                <w:rFonts w:ascii="Sylfaen" w:hAnsi="Sylfaen"/>
                <w:sz w:val="16"/>
                <w:szCs w:val="16"/>
                <w:highlight w:val="yellow"/>
                <w:lang w:val="ka-GE"/>
              </w:rPr>
            </w:pPr>
          </w:p>
        </w:tc>
        <w:tc>
          <w:tcPr>
            <w:tcW w:w="1170" w:type="dxa"/>
            <w:shd w:val="clear" w:color="auto" w:fill="F2F2F2"/>
          </w:tcPr>
          <w:p w:rsidR="00351CCA" w:rsidRPr="00571DEA" w:rsidRDefault="00351CCA" w:rsidP="006F5EBE">
            <w:pPr>
              <w:spacing w:after="0" w:line="240" w:lineRule="auto"/>
              <w:jc w:val="both"/>
              <w:rPr>
                <w:rFonts w:ascii="Sylfaen" w:hAnsi="Sylfaen"/>
                <w:sz w:val="16"/>
                <w:szCs w:val="16"/>
                <w:lang w:val="ka-GE"/>
              </w:rPr>
            </w:pPr>
          </w:p>
        </w:tc>
        <w:tc>
          <w:tcPr>
            <w:tcW w:w="1080" w:type="dxa"/>
            <w:shd w:val="clear" w:color="auto" w:fill="F2F2F2"/>
          </w:tcPr>
          <w:p w:rsidR="00351CCA" w:rsidRPr="00571DEA" w:rsidRDefault="00351CCA" w:rsidP="006F5EBE">
            <w:pPr>
              <w:spacing w:after="0" w:line="240" w:lineRule="auto"/>
              <w:jc w:val="both"/>
              <w:rPr>
                <w:rFonts w:ascii="Sylfaen" w:hAnsi="Sylfaen"/>
                <w:b/>
                <w:sz w:val="16"/>
                <w:szCs w:val="16"/>
                <w:lang w:val="ka-GE"/>
              </w:rPr>
            </w:pPr>
          </w:p>
        </w:tc>
        <w:tc>
          <w:tcPr>
            <w:tcW w:w="1260" w:type="dxa"/>
            <w:shd w:val="clear" w:color="auto" w:fill="F2F2F2"/>
          </w:tcPr>
          <w:p w:rsidR="00351CCA" w:rsidRPr="00D7414C" w:rsidRDefault="00351CCA" w:rsidP="006F5EBE">
            <w:pPr>
              <w:spacing w:after="0" w:line="240" w:lineRule="auto"/>
              <w:jc w:val="both"/>
              <w:rPr>
                <w:rFonts w:ascii="Sylfaen" w:hAnsi="Sylfaen"/>
                <w:sz w:val="16"/>
                <w:szCs w:val="16"/>
                <w:lang w:val="de-AT"/>
              </w:rPr>
            </w:pPr>
          </w:p>
        </w:tc>
        <w:tc>
          <w:tcPr>
            <w:tcW w:w="900" w:type="dxa"/>
            <w:shd w:val="clear" w:color="auto" w:fill="F2F2F2"/>
          </w:tcPr>
          <w:p w:rsidR="00351CCA" w:rsidRPr="009F7E13" w:rsidRDefault="00351CCA" w:rsidP="006F5EBE">
            <w:pPr>
              <w:spacing w:after="0" w:line="240" w:lineRule="auto"/>
              <w:jc w:val="both"/>
              <w:rPr>
                <w:rFonts w:ascii="Sylfaen" w:hAnsi="Sylfaen"/>
                <w:sz w:val="16"/>
                <w:szCs w:val="16"/>
                <w:lang w:val="ka-GE"/>
              </w:rPr>
            </w:pPr>
          </w:p>
        </w:tc>
        <w:tc>
          <w:tcPr>
            <w:tcW w:w="900" w:type="dxa"/>
            <w:shd w:val="clear" w:color="auto" w:fill="F2F2F2"/>
          </w:tcPr>
          <w:p w:rsidR="00351CCA" w:rsidRPr="00D067BE" w:rsidRDefault="00351CCA" w:rsidP="00D067BE">
            <w:pPr>
              <w:spacing w:after="0" w:line="240" w:lineRule="auto"/>
              <w:rPr>
                <w:rFonts w:ascii="Sylfaen" w:hAnsi="Sylfaen"/>
                <w:sz w:val="16"/>
                <w:szCs w:val="16"/>
              </w:rPr>
            </w:pPr>
          </w:p>
        </w:tc>
        <w:tc>
          <w:tcPr>
            <w:tcW w:w="990" w:type="dxa"/>
            <w:shd w:val="clear" w:color="auto" w:fill="F2F2F2"/>
          </w:tcPr>
          <w:p w:rsidR="00351CCA" w:rsidRPr="009F7E13" w:rsidRDefault="00351CCA" w:rsidP="00387DD7">
            <w:pPr>
              <w:spacing w:after="0" w:line="240" w:lineRule="auto"/>
              <w:jc w:val="both"/>
              <w:rPr>
                <w:rFonts w:ascii="Sylfaen" w:hAnsi="Sylfaen"/>
                <w:sz w:val="16"/>
                <w:szCs w:val="16"/>
                <w:lang w:val="ka-GE"/>
              </w:rPr>
            </w:pPr>
          </w:p>
        </w:tc>
        <w:tc>
          <w:tcPr>
            <w:tcW w:w="1080" w:type="dxa"/>
            <w:shd w:val="clear" w:color="auto" w:fill="F2F2F2"/>
          </w:tcPr>
          <w:p w:rsidR="00351CCA" w:rsidRPr="009F7E13" w:rsidRDefault="00351CCA" w:rsidP="00387DD7">
            <w:pPr>
              <w:spacing w:after="0" w:line="240" w:lineRule="auto"/>
              <w:jc w:val="both"/>
              <w:rPr>
                <w:rFonts w:ascii="Sylfaen" w:hAnsi="Sylfaen"/>
                <w:sz w:val="16"/>
                <w:szCs w:val="16"/>
                <w:lang w:val="ka-GE"/>
              </w:rPr>
            </w:pPr>
          </w:p>
        </w:tc>
        <w:tc>
          <w:tcPr>
            <w:tcW w:w="1080" w:type="dxa"/>
            <w:shd w:val="clear" w:color="auto" w:fill="F2F2F2"/>
          </w:tcPr>
          <w:p w:rsidR="00351CCA" w:rsidRPr="009F7E13" w:rsidRDefault="00351CCA" w:rsidP="00387DD7">
            <w:pPr>
              <w:spacing w:after="0" w:line="240" w:lineRule="auto"/>
              <w:jc w:val="both"/>
              <w:rPr>
                <w:rFonts w:ascii="Sylfaen" w:hAnsi="Sylfaen"/>
                <w:sz w:val="16"/>
                <w:szCs w:val="16"/>
                <w:lang w:val="ka-GE"/>
              </w:rPr>
            </w:pPr>
          </w:p>
        </w:tc>
      </w:tr>
      <w:tr w:rsidR="00351CCA" w:rsidRPr="009F7E13" w:rsidTr="00990859">
        <w:trPr>
          <w:trHeight w:val="422"/>
        </w:trPr>
        <w:tc>
          <w:tcPr>
            <w:tcW w:w="1969" w:type="dxa"/>
            <w:vMerge/>
            <w:shd w:val="clear" w:color="auto" w:fill="F2F2F2"/>
          </w:tcPr>
          <w:p w:rsidR="00351CCA" w:rsidRPr="009F7E13" w:rsidRDefault="00351CCA" w:rsidP="00856416">
            <w:pPr>
              <w:spacing w:line="240" w:lineRule="auto"/>
              <w:rPr>
                <w:rFonts w:ascii="Sylfaen" w:hAnsi="Sylfaen" w:cs="Sylfaen"/>
                <w:b/>
                <w:sz w:val="16"/>
                <w:szCs w:val="16"/>
                <w:lang w:val="ka-GE"/>
              </w:rPr>
            </w:pPr>
          </w:p>
        </w:tc>
        <w:tc>
          <w:tcPr>
            <w:tcW w:w="1890" w:type="dxa"/>
            <w:shd w:val="clear" w:color="auto" w:fill="F2F2F2"/>
          </w:tcPr>
          <w:p w:rsidR="00351CCA" w:rsidRPr="00BD4BDD" w:rsidRDefault="00351CCA" w:rsidP="00C82D6C">
            <w:pPr>
              <w:numPr>
                <w:ilvl w:val="0"/>
                <w:numId w:val="77"/>
              </w:numPr>
              <w:spacing w:after="0" w:line="240" w:lineRule="auto"/>
              <w:ind w:left="342"/>
              <w:rPr>
                <w:rFonts w:ascii="Sylfaen" w:hAnsi="Sylfaen"/>
                <w:b/>
                <w:sz w:val="16"/>
                <w:szCs w:val="16"/>
                <w:lang w:val="ka-GE"/>
              </w:rPr>
            </w:pPr>
          </w:p>
        </w:tc>
        <w:tc>
          <w:tcPr>
            <w:tcW w:w="1620" w:type="dxa"/>
            <w:shd w:val="clear" w:color="auto" w:fill="F2F2F2"/>
          </w:tcPr>
          <w:p w:rsidR="00351CCA" w:rsidRPr="00571DEA" w:rsidRDefault="00351CCA" w:rsidP="006F5EBE">
            <w:pPr>
              <w:spacing w:after="0" w:line="240" w:lineRule="auto"/>
              <w:rPr>
                <w:rFonts w:ascii="Sylfaen" w:hAnsi="Sylfaen"/>
                <w:sz w:val="16"/>
                <w:szCs w:val="16"/>
                <w:highlight w:val="yellow"/>
                <w:lang w:val="ka-GE"/>
              </w:rPr>
            </w:pPr>
          </w:p>
        </w:tc>
        <w:tc>
          <w:tcPr>
            <w:tcW w:w="1620" w:type="dxa"/>
            <w:shd w:val="clear" w:color="auto" w:fill="F2F2F2"/>
          </w:tcPr>
          <w:p w:rsidR="00351CCA" w:rsidRPr="00571DEA" w:rsidRDefault="00351CCA" w:rsidP="006F5EBE">
            <w:pPr>
              <w:spacing w:after="0" w:line="240" w:lineRule="auto"/>
              <w:rPr>
                <w:rFonts w:ascii="Sylfaen" w:hAnsi="Sylfaen"/>
                <w:sz w:val="16"/>
                <w:szCs w:val="16"/>
                <w:highlight w:val="yellow"/>
                <w:lang w:val="ka-GE"/>
              </w:rPr>
            </w:pPr>
          </w:p>
        </w:tc>
        <w:tc>
          <w:tcPr>
            <w:tcW w:w="1170" w:type="dxa"/>
            <w:shd w:val="clear" w:color="auto" w:fill="F2F2F2"/>
          </w:tcPr>
          <w:p w:rsidR="00351CCA" w:rsidRPr="00571DEA" w:rsidRDefault="00351CCA" w:rsidP="006F5EBE">
            <w:pPr>
              <w:spacing w:after="0" w:line="240" w:lineRule="auto"/>
              <w:jc w:val="both"/>
              <w:rPr>
                <w:rFonts w:ascii="Sylfaen" w:hAnsi="Sylfaen"/>
                <w:sz w:val="16"/>
                <w:szCs w:val="16"/>
                <w:lang w:val="ka-GE"/>
              </w:rPr>
            </w:pPr>
          </w:p>
        </w:tc>
        <w:tc>
          <w:tcPr>
            <w:tcW w:w="1080" w:type="dxa"/>
            <w:shd w:val="clear" w:color="auto" w:fill="F2F2F2"/>
          </w:tcPr>
          <w:p w:rsidR="00351CCA" w:rsidRPr="00571DEA" w:rsidRDefault="00351CCA" w:rsidP="006F5EBE">
            <w:pPr>
              <w:spacing w:after="0" w:line="240" w:lineRule="auto"/>
              <w:jc w:val="both"/>
              <w:rPr>
                <w:rFonts w:ascii="Sylfaen" w:hAnsi="Sylfaen"/>
                <w:b/>
                <w:sz w:val="16"/>
                <w:szCs w:val="16"/>
                <w:lang w:val="ka-GE"/>
              </w:rPr>
            </w:pPr>
          </w:p>
        </w:tc>
        <w:tc>
          <w:tcPr>
            <w:tcW w:w="1260" w:type="dxa"/>
            <w:shd w:val="clear" w:color="auto" w:fill="F2F2F2"/>
          </w:tcPr>
          <w:p w:rsidR="00351CCA" w:rsidRPr="00D7414C" w:rsidRDefault="00351CCA" w:rsidP="006F5EBE">
            <w:pPr>
              <w:spacing w:after="0" w:line="240" w:lineRule="auto"/>
              <w:jc w:val="both"/>
              <w:rPr>
                <w:rFonts w:ascii="Sylfaen" w:hAnsi="Sylfaen"/>
                <w:sz w:val="16"/>
                <w:szCs w:val="16"/>
                <w:lang w:val="de-AT"/>
              </w:rPr>
            </w:pPr>
          </w:p>
        </w:tc>
        <w:tc>
          <w:tcPr>
            <w:tcW w:w="900" w:type="dxa"/>
            <w:shd w:val="clear" w:color="auto" w:fill="F2F2F2"/>
          </w:tcPr>
          <w:p w:rsidR="00351CCA" w:rsidRPr="009F7E13" w:rsidRDefault="00351CCA" w:rsidP="006F5EBE">
            <w:pPr>
              <w:spacing w:after="0" w:line="240" w:lineRule="auto"/>
              <w:jc w:val="both"/>
              <w:rPr>
                <w:rFonts w:ascii="Sylfaen" w:hAnsi="Sylfaen"/>
                <w:sz w:val="16"/>
                <w:szCs w:val="16"/>
                <w:lang w:val="ka-GE"/>
              </w:rPr>
            </w:pPr>
          </w:p>
        </w:tc>
        <w:tc>
          <w:tcPr>
            <w:tcW w:w="900" w:type="dxa"/>
            <w:shd w:val="clear" w:color="auto" w:fill="F2F2F2"/>
          </w:tcPr>
          <w:p w:rsidR="00351CCA" w:rsidRPr="00D067BE" w:rsidRDefault="00351CCA" w:rsidP="00D067BE">
            <w:pPr>
              <w:spacing w:after="0" w:line="240" w:lineRule="auto"/>
              <w:rPr>
                <w:rFonts w:ascii="Sylfaen" w:hAnsi="Sylfaen"/>
                <w:sz w:val="16"/>
                <w:szCs w:val="16"/>
              </w:rPr>
            </w:pPr>
          </w:p>
        </w:tc>
        <w:tc>
          <w:tcPr>
            <w:tcW w:w="990" w:type="dxa"/>
            <w:shd w:val="clear" w:color="auto" w:fill="F2F2F2"/>
          </w:tcPr>
          <w:p w:rsidR="00351CCA" w:rsidRPr="009F7E13" w:rsidRDefault="00351CCA" w:rsidP="00387DD7">
            <w:pPr>
              <w:spacing w:after="0" w:line="240" w:lineRule="auto"/>
              <w:jc w:val="both"/>
              <w:rPr>
                <w:rFonts w:ascii="Sylfaen" w:hAnsi="Sylfaen"/>
                <w:sz w:val="16"/>
                <w:szCs w:val="16"/>
                <w:lang w:val="ka-GE"/>
              </w:rPr>
            </w:pPr>
          </w:p>
        </w:tc>
        <w:tc>
          <w:tcPr>
            <w:tcW w:w="1080" w:type="dxa"/>
            <w:shd w:val="clear" w:color="auto" w:fill="F2F2F2"/>
          </w:tcPr>
          <w:p w:rsidR="00351CCA" w:rsidRPr="009F7E13" w:rsidRDefault="00351CCA" w:rsidP="00387DD7">
            <w:pPr>
              <w:spacing w:after="0" w:line="240" w:lineRule="auto"/>
              <w:jc w:val="both"/>
              <w:rPr>
                <w:rFonts w:ascii="Sylfaen" w:hAnsi="Sylfaen"/>
                <w:sz w:val="16"/>
                <w:szCs w:val="16"/>
                <w:lang w:val="ka-GE"/>
              </w:rPr>
            </w:pPr>
          </w:p>
        </w:tc>
        <w:tc>
          <w:tcPr>
            <w:tcW w:w="1080" w:type="dxa"/>
            <w:shd w:val="clear" w:color="auto" w:fill="F2F2F2"/>
          </w:tcPr>
          <w:p w:rsidR="00351CCA" w:rsidRPr="009F7E13" w:rsidRDefault="00351CCA" w:rsidP="00387DD7">
            <w:pPr>
              <w:spacing w:after="0" w:line="240" w:lineRule="auto"/>
              <w:jc w:val="both"/>
              <w:rPr>
                <w:rFonts w:ascii="Sylfaen" w:hAnsi="Sylfaen"/>
                <w:sz w:val="16"/>
                <w:szCs w:val="16"/>
                <w:lang w:val="ka-GE"/>
              </w:rPr>
            </w:pPr>
          </w:p>
        </w:tc>
      </w:tr>
      <w:tr w:rsidR="00351CCA" w:rsidRPr="009F7E13" w:rsidTr="00F22893">
        <w:trPr>
          <w:trHeight w:val="431"/>
        </w:trPr>
        <w:tc>
          <w:tcPr>
            <w:tcW w:w="1969" w:type="dxa"/>
            <w:vMerge w:val="restart"/>
            <w:shd w:val="clear" w:color="auto" w:fill="F2F2F2" w:themeFill="background1" w:themeFillShade="F2"/>
          </w:tcPr>
          <w:p w:rsidR="00351CCA" w:rsidRPr="009F7E13" w:rsidRDefault="00351CCA" w:rsidP="00387DD7">
            <w:pPr>
              <w:spacing w:after="0" w:line="240" w:lineRule="auto"/>
              <w:rPr>
                <w:rFonts w:ascii="Sylfaen" w:hAnsi="Sylfaen" w:cs="Sylfaen"/>
                <w:b/>
                <w:sz w:val="16"/>
                <w:szCs w:val="16"/>
                <w:lang w:val="ka-GE"/>
              </w:rPr>
            </w:pPr>
            <w:r w:rsidRPr="009F7E13">
              <w:rPr>
                <w:rFonts w:ascii="Sylfaen" w:hAnsi="Sylfaen" w:cs="Sylfaen"/>
                <w:b/>
                <w:sz w:val="16"/>
                <w:szCs w:val="16"/>
                <w:lang w:val="ka-GE"/>
              </w:rPr>
              <w:t xml:space="preserve">3. </w:t>
            </w:r>
            <w:r w:rsidRPr="00856416">
              <w:rPr>
                <w:rFonts w:ascii="Sylfaen" w:hAnsi="Sylfaen"/>
                <w:b/>
                <w:sz w:val="16"/>
                <w:szCs w:val="16"/>
                <w:lang w:val="ka-GE"/>
              </w:rPr>
              <w:t>ცირკულარული მიგრაციის საცდელი სქემების ციკლის დასრულების შემდეგ, მიგრაციის ზეგავლენის შეფასება სქემაში მონაწილე ყველა მხარეზე.</w:t>
            </w:r>
          </w:p>
        </w:tc>
        <w:tc>
          <w:tcPr>
            <w:tcW w:w="1890" w:type="dxa"/>
            <w:shd w:val="clear" w:color="auto" w:fill="F2F2F2" w:themeFill="background1" w:themeFillShade="F2"/>
          </w:tcPr>
          <w:p w:rsidR="00351CCA" w:rsidRPr="00BB7A33" w:rsidRDefault="00BB7A33" w:rsidP="00C82D6C">
            <w:pPr>
              <w:numPr>
                <w:ilvl w:val="0"/>
                <w:numId w:val="78"/>
              </w:numPr>
              <w:spacing w:after="0" w:line="240" w:lineRule="auto"/>
              <w:ind w:left="342"/>
              <w:rPr>
                <w:rFonts w:ascii="Sylfaen" w:hAnsi="Sylfaen"/>
                <w:sz w:val="16"/>
                <w:szCs w:val="16"/>
                <w:lang w:val="ka-GE"/>
              </w:rPr>
            </w:pPr>
            <w:r w:rsidRPr="00BB7A33">
              <w:rPr>
                <w:rFonts w:ascii="Sylfaen" w:hAnsi="Sylfaen"/>
                <w:sz w:val="16"/>
                <w:szCs w:val="16"/>
                <w:lang w:val="ka-GE"/>
              </w:rPr>
              <w:t>პოლონეთსა და ესტონეთში საცდელი ცირკულარული მიგრაციის სქემის განხორციელების შედეგებისა და გამოცდილების შეფასება.</w:t>
            </w:r>
          </w:p>
        </w:tc>
        <w:tc>
          <w:tcPr>
            <w:tcW w:w="1620" w:type="dxa"/>
            <w:shd w:val="clear" w:color="auto" w:fill="F2F2F2" w:themeFill="background1" w:themeFillShade="F2"/>
          </w:tcPr>
          <w:p w:rsidR="00351CCA" w:rsidRPr="00856416" w:rsidRDefault="00BB7A33" w:rsidP="00856416">
            <w:pPr>
              <w:spacing w:after="0" w:line="240" w:lineRule="auto"/>
              <w:rPr>
                <w:rFonts w:ascii="Sylfaen" w:hAnsi="Sylfaen"/>
                <w:sz w:val="16"/>
                <w:szCs w:val="16"/>
                <w:lang w:val="ka-GE"/>
              </w:rPr>
            </w:pPr>
            <w:r>
              <w:rPr>
                <w:rFonts w:ascii="Sylfaen" w:hAnsi="Sylfaen"/>
                <w:sz w:val="16"/>
                <w:szCs w:val="16"/>
                <w:lang w:val="ka-GE"/>
              </w:rPr>
              <w:t>1)</w:t>
            </w:r>
            <w:r w:rsidRPr="00856416">
              <w:rPr>
                <w:rFonts w:ascii="Sylfaen" w:hAnsi="Sylfaen"/>
                <w:sz w:val="16"/>
                <w:szCs w:val="16"/>
                <w:lang w:val="ka-GE"/>
              </w:rPr>
              <w:t xml:space="preserve"> მომზადებულია ცირკულარული მიგრაციის სქემის შემუშავებისა და განხორციელების გამოცდილების აღწერილობა და ანალიზი ხელმისაწვდომია დაინტერესებული მხარეებისთვის.</w:t>
            </w:r>
          </w:p>
        </w:tc>
        <w:tc>
          <w:tcPr>
            <w:tcW w:w="1620" w:type="dxa"/>
            <w:shd w:val="clear" w:color="auto" w:fill="F2F2F2" w:themeFill="background1" w:themeFillShade="F2"/>
          </w:tcPr>
          <w:p w:rsidR="00BB7A33" w:rsidRPr="00856416" w:rsidRDefault="00BB7A33" w:rsidP="00BB7A33">
            <w:pPr>
              <w:spacing w:after="0" w:line="240" w:lineRule="auto"/>
              <w:rPr>
                <w:rFonts w:ascii="Sylfaen" w:hAnsi="Sylfaen"/>
                <w:sz w:val="16"/>
                <w:szCs w:val="16"/>
                <w:lang w:val="ka-GE"/>
              </w:rPr>
            </w:pPr>
            <w:r w:rsidRPr="00856416">
              <w:rPr>
                <w:rFonts w:ascii="Sylfaen" w:hAnsi="Sylfaen"/>
                <w:sz w:val="16"/>
                <w:szCs w:val="16"/>
                <w:lang w:val="ka-GE"/>
              </w:rPr>
              <w:t xml:space="preserve">ცირკულარუ-ლი მიგრაციის სქემის </w:t>
            </w:r>
            <w:r>
              <w:rPr>
                <w:rFonts w:ascii="Sylfaen" w:hAnsi="Sylfaen"/>
                <w:sz w:val="16"/>
                <w:szCs w:val="16"/>
                <w:lang w:val="ka-GE"/>
              </w:rPr>
              <w:t xml:space="preserve"> შესახებ შესაბამისი ანალიზის დოკუმენტი</w:t>
            </w:r>
          </w:p>
          <w:p w:rsidR="00351CCA" w:rsidRPr="00856416" w:rsidRDefault="00351CCA" w:rsidP="00856416">
            <w:pPr>
              <w:spacing w:after="0" w:line="240" w:lineRule="auto"/>
              <w:rPr>
                <w:rFonts w:ascii="Sylfaen" w:hAnsi="Sylfaen"/>
                <w:sz w:val="16"/>
                <w:szCs w:val="16"/>
                <w:lang w:val="ka-GE"/>
              </w:rPr>
            </w:pPr>
          </w:p>
        </w:tc>
        <w:tc>
          <w:tcPr>
            <w:tcW w:w="1170" w:type="dxa"/>
            <w:shd w:val="clear" w:color="auto" w:fill="F2F2F2" w:themeFill="background1" w:themeFillShade="F2"/>
          </w:tcPr>
          <w:p w:rsidR="00351CCA" w:rsidRPr="004973C7" w:rsidRDefault="00351CCA" w:rsidP="00387DD7">
            <w:pPr>
              <w:spacing w:after="0" w:line="240" w:lineRule="auto"/>
              <w:jc w:val="both"/>
              <w:rPr>
                <w:rFonts w:ascii="Sylfaen" w:hAnsi="Sylfaen"/>
                <w:sz w:val="16"/>
                <w:szCs w:val="16"/>
                <w:lang w:val="ka-GE"/>
              </w:rPr>
            </w:pPr>
            <w:r w:rsidRPr="004973C7">
              <w:rPr>
                <w:rFonts w:ascii="Sylfaen" w:hAnsi="Sylfaen"/>
                <w:sz w:val="16"/>
                <w:szCs w:val="16"/>
                <w:lang w:val="ka-GE"/>
              </w:rPr>
              <w:t>შრომის სამინისტრ</w:t>
            </w:r>
            <w:r>
              <w:rPr>
                <w:rFonts w:ascii="Sylfaen" w:hAnsi="Sylfaen"/>
                <w:sz w:val="16"/>
                <w:szCs w:val="16"/>
                <w:lang w:val="ka-GE"/>
              </w:rPr>
              <w:t>ო;</w:t>
            </w:r>
          </w:p>
          <w:p w:rsidR="00351CCA" w:rsidRPr="009F7E13" w:rsidRDefault="00351CCA" w:rsidP="00387DD7">
            <w:pPr>
              <w:spacing w:after="0" w:line="240" w:lineRule="auto"/>
              <w:jc w:val="both"/>
              <w:rPr>
                <w:rFonts w:ascii="Sylfaen" w:hAnsi="Sylfaen"/>
                <w:sz w:val="16"/>
                <w:szCs w:val="16"/>
                <w:highlight w:val="yellow"/>
                <w:lang w:val="ka-GE"/>
              </w:rPr>
            </w:pPr>
          </w:p>
        </w:tc>
        <w:tc>
          <w:tcPr>
            <w:tcW w:w="1080" w:type="dxa"/>
            <w:shd w:val="clear" w:color="auto" w:fill="auto"/>
          </w:tcPr>
          <w:p w:rsidR="00351CCA" w:rsidRPr="00BB7A33" w:rsidRDefault="00BB7A33" w:rsidP="00387DD7">
            <w:pPr>
              <w:spacing w:after="0" w:line="240" w:lineRule="auto"/>
              <w:jc w:val="both"/>
              <w:rPr>
                <w:rFonts w:ascii="Sylfaen" w:hAnsi="Sylfaen"/>
                <w:sz w:val="16"/>
                <w:szCs w:val="16"/>
              </w:rPr>
            </w:pPr>
            <w:r>
              <w:rPr>
                <w:rFonts w:ascii="Sylfaen" w:hAnsi="Sylfaen"/>
                <w:sz w:val="16"/>
                <w:szCs w:val="16"/>
              </w:rPr>
              <w:t>IOM</w:t>
            </w:r>
          </w:p>
        </w:tc>
        <w:tc>
          <w:tcPr>
            <w:tcW w:w="1260" w:type="dxa"/>
            <w:shd w:val="clear" w:color="auto" w:fill="auto"/>
          </w:tcPr>
          <w:p w:rsidR="00351CCA" w:rsidRPr="009F7E13" w:rsidRDefault="00E53B58" w:rsidP="00387DD7">
            <w:pPr>
              <w:spacing w:after="0" w:line="240" w:lineRule="auto"/>
              <w:jc w:val="both"/>
              <w:rPr>
                <w:rFonts w:ascii="Sylfaen" w:hAnsi="Sylfaen"/>
                <w:sz w:val="16"/>
                <w:szCs w:val="16"/>
                <w:lang w:val="ka-GE"/>
              </w:rPr>
            </w:pPr>
            <w:r w:rsidRPr="00F22893">
              <w:rPr>
                <w:rFonts w:ascii="Sylfaen" w:hAnsi="Sylfaen"/>
                <w:sz w:val="16"/>
                <w:szCs w:val="16"/>
                <w:lang w:val="ka-GE"/>
              </w:rPr>
              <w:t>12,2018</w:t>
            </w:r>
          </w:p>
        </w:tc>
        <w:tc>
          <w:tcPr>
            <w:tcW w:w="900" w:type="dxa"/>
            <w:shd w:val="clear" w:color="auto" w:fill="auto"/>
          </w:tcPr>
          <w:p w:rsidR="00351CCA" w:rsidRPr="00936FAB" w:rsidRDefault="00FC0EC0" w:rsidP="00387DD7">
            <w:pPr>
              <w:spacing w:after="0" w:line="240" w:lineRule="auto"/>
              <w:jc w:val="both"/>
              <w:rPr>
                <w:rFonts w:ascii="Sylfaen" w:hAnsi="Sylfaen"/>
                <w:sz w:val="16"/>
                <w:szCs w:val="16"/>
                <w:lang w:val="ka-GE"/>
              </w:rPr>
            </w:pPr>
            <w:r>
              <w:rPr>
                <w:rFonts w:ascii="Sylfaen" w:hAnsi="Sylfaen"/>
                <w:sz w:val="16"/>
                <w:szCs w:val="16"/>
                <w:lang w:val="ka-GE"/>
              </w:rPr>
              <w:t>ადმინ. რესურსი</w:t>
            </w:r>
          </w:p>
        </w:tc>
        <w:tc>
          <w:tcPr>
            <w:tcW w:w="900" w:type="dxa"/>
            <w:shd w:val="clear" w:color="auto" w:fill="F2F2F2" w:themeFill="background1" w:themeFillShade="F2"/>
          </w:tcPr>
          <w:p w:rsidR="00351CCA" w:rsidRPr="009F7E13" w:rsidRDefault="00351CCA"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51CCA" w:rsidRPr="009F7E13" w:rsidRDefault="00351CCA"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51CCA" w:rsidRPr="009F7E13" w:rsidRDefault="00351CCA"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51CCA" w:rsidRPr="009F7E13" w:rsidRDefault="00351CCA" w:rsidP="00387DD7">
            <w:pPr>
              <w:spacing w:after="0" w:line="240" w:lineRule="auto"/>
              <w:jc w:val="both"/>
              <w:rPr>
                <w:rFonts w:ascii="Sylfaen" w:hAnsi="Sylfaen"/>
                <w:sz w:val="16"/>
                <w:szCs w:val="16"/>
                <w:lang w:val="ka-GE"/>
              </w:rPr>
            </w:pPr>
          </w:p>
        </w:tc>
      </w:tr>
      <w:tr w:rsidR="00351CCA" w:rsidRPr="009F7E13" w:rsidTr="00651CB9">
        <w:trPr>
          <w:trHeight w:val="431"/>
        </w:trPr>
        <w:tc>
          <w:tcPr>
            <w:tcW w:w="1969" w:type="dxa"/>
            <w:vMerge/>
            <w:shd w:val="clear" w:color="auto" w:fill="F2F2F2" w:themeFill="background1" w:themeFillShade="F2"/>
          </w:tcPr>
          <w:p w:rsidR="00351CCA" w:rsidRPr="009F7E13" w:rsidRDefault="00351CCA" w:rsidP="00387DD7">
            <w:pPr>
              <w:spacing w:after="0" w:line="240" w:lineRule="auto"/>
              <w:rPr>
                <w:rFonts w:ascii="Sylfaen" w:hAnsi="Sylfaen" w:cs="Sylfaen"/>
                <w:b/>
                <w:sz w:val="16"/>
                <w:szCs w:val="16"/>
                <w:lang w:val="ka-GE"/>
              </w:rPr>
            </w:pPr>
          </w:p>
        </w:tc>
        <w:tc>
          <w:tcPr>
            <w:tcW w:w="1890" w:type="dxa"/>
            <w:shd w:val="clear" w:color="auto" w:fill="F2F2F2" w:themeFill="background1" w:themeFillShade="F2"/>
          </w:tcPr>
          <w:p w:rsidR="00351CCA" w:rsidRPr="00BD4BDD" w:rsidRDefault="00351CCA" w:rsidP="00C82D6C">
            <w:pPr>
              <w:numPr>
                <w:ilvl w:val="0"/>
                <w:numId w:val="78"/>
              </w:numPr>
              <w:spacing w:after="0" w:line="240" w:lineRule="auto"/>
              <w:ind w:left="342"/>
              <w:rPr>
                <w:rFonts w:ascii="Sylfaen" w:hAnsi="Sylfaen"/>
                <w:b/>
                <w:sz w:val="16"/>
                <w:szCs w:val="16"/>
                <w:lang w:val="ka-GE"/>
              </w:rPr>
            </w:pPr>
          </w:p>
        </w:tc>
        <w:tc>
          <w:tcPr>
            <w:tcW w:w="1620" w:type="dxa"/>
            <w:shd w:val="clear" w:color="auto" w:fill="F2F2F2" w:themeFill="background1" w:themeFillShade="F2"/>
          </w:tcPr>
          <w:p w:rsidR="00351CCA" w:rsidRPr="00856416" w:rsidRDefault="00351CCA" w:rsidP="00856416">
            <w:pPr>
              <w:spacing w:after="0" w:line="240" w:lineRule="auto"/>
              <w:rPr>
                <w:rFonts w:ascii="Sylfaen" w:hAnsi="Sylfaen"/>
                <w:sz w:val="16"/>
                <w:szCs w:val="16"/>
                <w:lang w:val="ka-GE"/>
              </w:rPr>
            </w:pPr>
          </w:p>
        </w:tc>
        <w:tc>
          <w:tcPr>
            <w:tcW w:w="1620" w:type="dxa"/>
            <w:shd w:val="clear" w:color="auto" w:fill="F2F2F2" w:themeFill="background1" w:themeFillShade="F2"/>
          </w:tcPr>
          <w:p w:rsidR="00351CCA" w:rsidRPr="00856416" w:rsidRDefault="00351CCA" w:rsidP="00856416">
            <w:pPr>
              <w:spacing w:after="0" w:line="240" w:lineRule="auto"/>
              <w:rPr>
                <w:rFonts w:ascii="Sylfaen" w:hAnsi="Sylfaen"/>
                <w:sz w:val="16"/>
                <w:szCs w:val="16"/>
                <w:lang w:val="ka-GE"/>
              </w:rPr>
            </w:pPr>
          </w:p>
        </w:tc>
        <w:tc>
          <w:tcPr>
            <w:tcW w:w="1170" w:type="dxa"/>
            <w:shd w:val="clear" w:color="auto" w:fill="F2F2F2" w:themeFill="background1" w:themeFillShade="F2"/>
          </w:tcPr>
          <w:p w:rsidR="00351CCA" w:rsidRPr="009F7E13" w:rsidRDefault="00351CCA" w:rsidP="00387DD7">
            <w:pPr>
              <w:spacing w:after="0" w:line="240" w:lineRule="auto"/>
              <w:jc w:val="both"/>
              <w:rPr>
                <w:rFonts w:ascii="Sylfaen" w:hAnsi="Sylfaen"/>
                <w:sz w:val="16"/>
                <w:szCs w:val="16"/>
                <w:highlight w:val="yellow"/>
                <w:lang w:val="ka-GE"/>
              </w:rPr>
            </w:pPr>
          </w:p>
        </w:tc>
        <w:tc>
          <w:tcPr>
            <w:tcW w:w="1080" w:type="dxa"/>
            <w:shd w:val="clear" w:color="auto" w:fill="F2F2F2" w:themeFill="background1" w:themeFillShade="F2"/>
          </w:tcPr>
          <w:p w:rsidR="00351CCA" w:rsidRPr="00856416" w:rsidRDefault="00351CCA" w:rsidP="00387DD7">
            <w:pPr>
              <w:spacing w:after="0" w:line="240" w:lineRule="auto"/>
              <w:jc w:val="both"/>
              <w:rPr>
                <w:rFonts w:ascii="Sylfaen" w:hAnsi="Sylfaen"/>
                <w:sz w:val="16"/>
                <w:szCs w:val="16"/>
                <w:lang w:val="ka-GE"/>
              </w:rPr>
            </w:pPr>
          </w:p>
        </w:tc>
        <w:tc>
          <w:tcPr>
            <w:tcW w:w="1260" w:type="dxa"/>
            <w:shd w:val="clear" w:color="auto" w:fill="F2F2F2" w:themeFill="background1" w:themeFillShade="F2"/>
          </w:tcPr>
          <w:p w:rsidR="00351CCA" w:rsidRPr="009F7E13" w:rsidRDefault="00351CCA"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351CCA" w:rsidRPr="00936FAB" w:rsidRDefault="00351CCA"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351CCA" w:rsidRPr="009F7E13" w:rsidRDefault="00351CCA"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51CCA" w:rsidRPr="009F7E13" w:rsidRDefault="00351CCA"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51CCA" w:rsidRPr="009F7E13" w:rsidRDefault="00351CCA"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51CCA" w:rsidRPr="009F7E13" w:rsidRDefault="00351CCA" w:rsidP="00387DD7">
            <w:pPr>
              <w:spacing w:after="0" w:line="240" w:lineRule="auto"/>
              <w:jc w:val="both"/>
              <w:rPr>
                <w:rFonts w:ascii="Sylfaen" w:hAnsi="Sylfaen"/>
                <w:sz w:val="16"/>
                <w:szCs w:val="16"/>
                <w:lang w:val="ka-GE"/>
              </w:rPr>
            </w:pPr>
          </w:p>
        </w:tc>
      </w:tr>
      <w:tr w:rsidR="00351CCA" w:rsidRPr="009F7E13" w:rsidTr="00651CB9">
        <w:trPr>
          <w:trHeight w:val="431"/>
        </w:trPr>
        <w:tc>
          <w:tcPr>
            <w:tcW w:w="1969" w:type="dxa"/>
            <w:vMerge/>
            <w:shd w:val="clear" w:color="auto" w:fill="F2F2F2" w:themeFill="background1" w:themeFillShade="F2"/>
          </w:tcPr>
          <w:p w:rsidR="00351CCA" w:rsidRPr="009F7E13" w:rsidRDefault="00351CCA" w:rsidP="00387DD7">
            <w:pPr>
              <w:spacing w:after="0" w:line="240" w:lineRule="auto"/>
              <w:rPr>
                <w:rFonts w:ascii="Sylfaen" w:hAnsi="Sylfaen" w:cs="Sylfaen"/>
                <w:b/>
                <w:sz w:val="16"/>
                <w:szCs w:val="16"/>
                <w:lang w:val="ka-GE"/>
              </w:rPr>
            </w:pPr>
          </w:p>
        </w:tc>
        <w:tc>
          <w:tcPr>
            <w:tcW w:w="1890" w:type="dxa"/>
            <w:shd w:val="clear" w:color="auto" w:fill="F2F2F2" w:themeFill="background1" w:themeFillShade="F2"/>
          </w:tcPr>
          <w:p w:rsidR="00351CCA" w:rsidRPr="00BD4BDD" w:rsidRDefault="00351CCA" w:rsidP="00C82D6C">
            <w:pPr>
              <w:numPr>
                <w:ilvl w:val="0"/>
                <w:numId w:val="78"/>
              </w:numPr>
              <w:spacing w:after="0" w:line="240" w:lineRule="auto"/>
              <w:ind w:left="342"/>
              <w:rPr>
                <w:rFonts w:ascii="Sylfaen" w:hAnsi="Sylfaen"/>
                <w:b/>
                <w:sz w:val="16"/>
                <w:szCs w:val="16"/>
                <w:lang w:val="ka-GE"/>
              </w:rPr>
            </w:pPr>
          </w:p>
        </w:tc>
        <w:tc>
          <w:tcPr>
            <w:tcW w:w="1620" w:type="dxa"/>
            <w:shd w:val="clear" w:color="auto" w:fill="F2F2F2" w:themeFill="background1" w:themeFillShade="F2"/>
          </w:tcPr>
          <w:p w:rsidR="00351CCA" w:rsidRPr="00856416" w:rsidRDefault="00351CCA" w:rsidP="00936FAB">
            <w:pPr>
              <w:spacing w:after="0" w:line="240" w:lineRule="auto"/>
              <w:rPr>
                <w:rFonts w:ascii="Sylfaen" w:hAnsi="Sylfaen"/>
                <w:sz w:val="16"/>
                <w:szCs w:val="16"/>
                <w:lang w:val="ka-GE"/>
              </w:rPr>
            </w:pPr>
          </w:p>
        </w:tc>
        <w:tc>
          <w:tcPr>
            <w:tcW w:w="1620" w:type="dxa"/>
            <w:shd w:val="clear" w:color="auto" w:fill="F2F2F2" w:themeFill="background1" w:themeFillShade="F2"/>
          </w:tcPr>
          <w:p w:rsidR="00351CCA" w:rsidRPr="00856416" w:rsidRDefault="00351CCA" w:rsidP="00856416">
            <w:pPr>
              <w:spacing w:after="0" w:line="240" w:lineRule="auto"/>
              <w:rPr>
                <w:rFonts w:ascii="Sylfaen" w:hAnsi="Sylfaen"/>
                <w:sz w:val="16"/>
                <w:szCs w:val="16"/>
                <w:lang w:val="ka-GE"/>
              </w:rPr>
            </w:pPr>
          </w:p>
        </w:tc>
        <w:tc>
          <w:tcPr>
            <w:tcW w:w="1170" w:type="dxa"/>
            <w:shd w:val="clear" w:color="auto" w:fill="F2F2F2" w:themeFill="background1" w:themeFillShade="F2"/>
          </w:tcPr>
          <w:p w:rsidR="00351CCA" w:rsidRPr="009F7E13" w:rsidRDefault="00351CCA"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51CCA" w:rsidRPr="00936FAB" w:rsidRDefault="00351CCA" w:rsidP="00387DD7">
            <w:pPr>
              <w:spacing w:after="0" w:line="240" w:lineRule="auto"/>
              <w:jc w:val="both"/>
              <w:rPr>
                <w:rFonts w:ascii="Sylfaen" w:hAnsi="Sylfaen"/>
                <w:sz w:val="16"/>
                <w:szCs w:val="16"/>
                <w:lang w:val="ka-GE"/>
              </w:rPr>
            </w:pPr>
          </w:p>
        </w:tc>
        <w:tc>
          <w:tcPr>
            <w:tcW w:w="1260" w:type="dxa"/>
            <w:shd w:val="clear" w:color="auto" w:fill="F2F2F2" w:themeFill="background1" w:themeFillShade="F2"/>
          </w:tcPr>
          <w:p w:rsidR="00351CCA" w:rsidRPr="009F7E13" w:rsidRDefault="00351CCA"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351CCA" w:rsidRDefault="00351CCA"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351CCA" w:rsidRPr="00936FAB" w:rsidRDefault="00351CCA" w:rsidP="00D067BE">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51CCA" w:rsidRPr="009F7E13" w:rsidRDefault="00351CCA"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51CCA" w:rsidRPr="009F7E13" w:rsidRDefault="00351CCA"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51CCA" w:rsidRPr="009F7E13" w:rsidRDefault="00351CCA" w:rsidP="00387DD7">
            <w:pPr>
              <w:spacing w:after="0" w:line="240" w:lineRule="auto"/>
              <w:jc w:val="both"/>
              <w:rPr>
                <w:rFonts w:ascii="Sylfaen" w:hAnsi="Sylfaen"/>
                <w:sz w:val="16"/>
                <w:szCs w:val="16"/>
                <w:lang w:val="ka-GE"/>
              </w:rPr>
            </w:pPr>
          </w:p>
        </w:tc>
      </w:tr>
      <w:tr w:rsidR="00351CCA" w:rsidRPr="009F7E13" w:rsidTr="00990859">
        <w:trPr>
          <w:trHeight w:val="408"/>
        </w:trPr>
        <w:tc>
          <w:tcPr>
            <w:tcW w:w="1969" w:type="dxa"/>
            <w:vMerge w:val="restart"/>
            <w:shd w:val="clear" w:color="auto" w:fill="F2F2F2"/>
          </w:tcPr>
          <w:p w:rsidR="00351CCA" w:rsidRPr="009F7E13" w:rsidRDefault="00351CCA" w:rsidP="00387DD7">
            <w:pPr>
              <w:spacing w:after="0" w:line="240" w:lineRule="auto"/>
              <w:rPr>
                <w:rFonts w:ascii="Sylfaen" w:hAnsi="Sylfaen" w:cs="Sylfaen"/>
                <w:b/>
                <w:sz w:val="16"/>
                <w:szCs w:val="16"/>
                <w:lang w:val="ka-GE"/>
              </w:rPr>
            </w:pPr>
            <w:r w:rsidRPr="009F7E13">
              <w:rPr>
                <w:rFonts w:ascii="Sylfaen" w:hAnsi="Sylfaen" w:cs="Sylfaen"/>
                <w:b/>
                <w:sz w:val="16"/>
                <w:szCs w:val="16"/>
                <w:lang w:val="ka-GE"/>
              </w:rPr>
              <w:t xml:space="preserve">4. </w:t>
            </w:r>
            <w:r w:rsidRPr="00856416">
              <w:rPr>
                <w:rFonts w:ascii="Sylfaen" w:hAnsi="Sylfaen"/>
                <w:b/>
                <w:sz w:val="16"/>
                <w:szCs w:val="16"/>
                <w:lang w:val="ka-GE"/>
              </w:rPr>
              <w:t xml:space="preserve">საქართველოს მოქალაქეების </w:t>
            </w:r>
            <w:r w:rsidRPr="00856416">
              <w:rPr>
                <w:rFonts w:ascii="Sylfaen" w:hAnsi="Sylfaen"/>
                <w:b/>
                <w:sz w:val="16"/>
                <w:szCs w:val="16"/>
                <w:lang w:val="ka-GE"/>
              </w:rPr>
              <w:lastRenderedPageBreak/>
              <w:t>ძირითადი მიმღები ქვეყნების და პარტნიორი სახელმწიფოების შრომის ბაზრების კვლევის შედეგების ქართული პროფესიული სასწავლებლებისთვის პერიოდულად გაცნობა.</w:t>
            </w:r>
            <w:r w:rsidRPr="009F7E13">
              <w:rPr>
                <w:rFonts w:ascii="Sylfaen" w:hAnsi="Sylfaen"/>
                <w:sz w:val="16"/>
                <w:szCs w:val="16"/>
                <w:lang w:val="ka-GE"/>
              </w:rPr>
              <w:t xml:space="preserve"> </w:t>
            </w:r>
            <w:r w:rsidRPr="009F7E13">
              <w:rPr>
                <w:rFonts w:ascii="Sylfaen" w:hAnsi="Sylfaen" w:cs="Sylfaen"/>
                <w:b/>
                <w:sz w:val="16"/>
                <w:szCs w:val="16"/>
                <w:lang w:val="ka-GE"/>
              </w:rPr>
              <w:t xml:space="preserve"> </w:t>
            </w:r>
          </w:p>
        </w:tc>
        <w:tc>
          <w:tcPr>
            <w:tcW w:w="1890" w:type="dxa"/>
            <w:shd w:val="clear" w:color="auto" w:fill="F2F2F2"/>
          </w:tcPr>
          <w:p w:rsidR="00351CCA" w:rsidRPr="00D27296" w:rsidRDefault="00D27296" w:rsidP="00D27296">
            <w:pPr>
              <w:spacing w:after="0" w:line="240" w:lineRule="auto"/>
              <w:rPr>
                <w:rFonts w:ascii="Sylfaen" w:hAnsi="Sylfaen"/>
                <w:sz w:val="16"/>
                <w:szCs w:val="16"/>
                <w:lang w:val="ka-GE"/>
              </w:rPr>
            </w:pPr>
            <w:r w:rsidRPr="00D27296">
              <w:rPr>
                <w:rFonts w:ascii="Sylfaen" w:hAnsi="Sylfaen"/>
                <w:b/>
                <w:sz w:val="16"/>
                <w:szCs w:val="16"/>
                <w:lang w:val="ka-GE"/>
              </w:rPr>
              <w:lastRenderedPageBreak/>
              <w:t>1.</w:t>
            </w:r>
            <w:r>
              <w:rPr>
                <w:rFonts w:ascii="Sylfaen" w:hAnsi="Sylfaen"/>
                <w:sz w:val="16"/>
                <w:szCs w:val="16"/>
                <w:lang w:val="ka-GE"/>
              </w:rPr>
              <w:t xml:space="preserve"> </w:t>
            </w:r>
            <w:r w:rsidR="00B10D46" w:rsidRPr="009F7E13">
              <w:rPr>
                <w:rFonts w:ascii="Sylfaen" w:hAnsi="Sylfaen"/>
                <w:sz w:val="16"/>
                <w:szCs w:val="16"/>
                <w:lang w:val="ka-GE"/>
              </w:rPr>
              <w:t xml:space="preserve">პოლონეთსა და ესტონეთში   </w:t>
            </w:r>
            <w:r w:rsidR="00B10D46" w:rsidRPr="009F7E13">
              <w:rPr>
                <w:rFonts w:ascii="Sylfaen" w:hAnsi="Sylfaen"/>
                <w:sz w:val="16"/>
                <w:szCs w:val="16"/>
                <w:lang w:val="ka-GE"/>
              </w:rPr>
              <w:lastRenderedPageBreak/>
              <w:t>იდენტიფიცირებული მოთხოვნადი პროფესიების შესახებ  პროფესიული სასწავლებლების ინფორმირება</w:t>
            </w:r>
            <w:r>
              <w:rPr>
                <w:rFonts w:ascii="Sylfaen" w:hAnsi="Sylfaen"/>
                <w:sz w:val="16"/>
                <w:szCs w:val="16"/>
                <w:lang w:val="ka-GE"/>
              </w:rPr>
              <w:t>.</w:t>
            </w:r>
          </w:p>
        </w:tc>
        <w:tc>
          <w:tcPr>
            <w:tcW w:w="1620" w:type="dxa"/>
            <w:shd w:val="clear" w:color="auto" w:fill="F2F2F2"/>
          </w:tcPr>
          <w:p w:rsidR="00351CCA" w:rsidRPr="002E440D" w:rsidRDefault="00D27296" w:rsidP="00856416">
            <w:pPr>
              <w:spacing w:after="0" w:line="240" w:lineRule="auto"/>
              <w:rPr>
                <w:rFonts w:ascii="Sylfaen" w:hAnsi="Sylfaen"/>
                <w:sz w:val="16"/>
                <w:szCs w:val="16"/>
                <w:lang w:val="ka-GE"/>
              </w:rPr>
            </w:pPr>
            <w:r w:rsidRPr="009F7E13">
              <w:rPr>
                <w:rFonts w:ascii="Sylfaen" w:hAnsi="Sylfaen"/>
                <w:sz w:val="16"/>
                <w:szCs w:val="16"/>
                <w:lang w:val="ka-GE"/>
              </w:rPr>
              <w:lastRenderedPageBreak/>
              <w:t xml:space="preserve">1) პროფესიული სასწავლებლები </w:t>
            </w:r>
            <w:r w:rsidRPr="009F7E13">
              <w:rPr>
                <w:rFonts w:ascii="Sylfaen" w:hAnsi="Sylfaen"/>
                <w:sz w:val="16"/>
                <w:szCs w:val="16"/>
                <w:lang w:val="ka-GE"/>
              </w:rPr>
              <w:lastRenderedPageBreak/>
              <w:t>ინფორმირებულნი არიან  გერმანიაში, ესტონეთსა და პოლონეთში  მოთხოვნადი პროფესიების შესახებ.</w:t>
            </w:r>
          </w:p>
        </w:tc>
        <w:tc>
          <w:tcPr>
            <w:tcW w:w="1620" w:type="dxa"/>
            <w:shd w:val="clear" w:color="auto" w:fill="F2F2F2"/>
          </w:tcPr>
          <w:p w:rsidR="00351CCA" w:rsidRPr="002E440D" w:rsidRDefault="00D27296" w:rsidP="00D27296">
            <w:pPr>
              <w:spacing w:after="0" w:line="240" w:lineRule="auto"/>
              <w:rPr>
                <w:rFonts w:ascii="Sylfaen" w:hAnsi="Sylfaen"/>
                <w:sz w:val="16"/>
                <w:szCs w:val="16"/>
                <w:lang w:val="ka-GE"/>
              </w:rPr>
            </w:pPr>
            <w:r>
              <w:rPr>
                <w:rFonts w:ascii="Sylfaen" w:hAnsi="Sylfaen"/>
                <w:sz w:val="16"/>
                <w:szCs w:val="16"/>
                <w:lang w:val="ka-GE"/>
              </w:rPr>
              <w:lastRenderedPageBreak/>
              <w:t xml:space="preserve">1) </w:t>
            </w:r>
            <w:r w:rsidRPr="009F7E13">
              <w:rPr>
                <w:rFonts w:ascii="Sylfaen" w:hAnsi="Sylfaen"/>
                <w:sz w:val="16"/>
                <w:szCs w:val="16"/>
                <w:lang w:val="ka-GE"/>
              </w:rPr>
              <w:t>პროფესიული სასწავლებლების</w:t>
            </w:r>
            <w:r>
              <w:rPr>
                <w:rFonts w:ascii="Sylfaen" w:hAnsi="Sylfaen"/>
                <w:sz w:val="16"/>
                <w:szCs w:val="16"/>
                <w:lang w:val="ka-GE"/>
              </w:rPr>
              <w:t xml:space="preserve"> </w:t>
            </w:r>
            <w:r>
              <w:rPr>
                <w:rFonts w:ascii="Sylfaen" w:hAnsi="Sylfaen"/>
                <w:sz w:val="16"/>
                <w:szCs w:val="16"/>
                <w:lang w:val="ka-GE"/>
              </w:rPr>
              <w:lastRenderedPageBreak/>
              <w:t>წარმომადგენლებთან შეხვედრა (წელიწადში 1);</w:t>
            </w:r>
          </w:p>
        </w:tc>
        <w:tc>
          <w:tcPr>
            <w:tcW w:w="1170" w:type="dxa"/>
            <w:shd w:val="clear" w:color="auto" w:fill="F2F2F2"/>
          </w:tcPr>
          <w:p w:rsidR="00D27296" w:rsidRDefault="00D27296" w:rsidP="00D27296">
            <w:pPr>
              <w:spacing w:after="0" w:line="240" w:lineRule="auto"/>
              <w:jc w:val="both"/>
              <w:rPr>
                <w:rFonts w:ascii="Sylfaen" w:hAnsi="Sylfaen"/>
                <w:sz w:val="16"/>
                <w:szCs w:val="16"/>
                <w:lang w:val="ka-GE"/>
              </w:rPr>
            </w:pPr>
            <w:r>
              <w:rPr>
                <w:rFonts w:ascii="Sylfaen" w:hAnsi="Sylfaen"/>
                <w:sz w:val="16"/>
                <w:szCs w:val="16"/>
                <w:lang w:val="ka-GE"/>
              </w:rPr>
              <w:lastRenderedPageBreak/>
              <w:t>შრომის სამინისტრო;</w:t>
            </w:r>
          </w:p>
          <w:p w:rsidR="00351CCA" w:rsidRPr="002E440D" w:rsidRDefault="00351CCA" w:rsidP="00492944">
            <w:pPr>
              <w:spacing w:after="0" w:line="240" w:lineRule="auto"/>
              <w:jc w:val="both"/>
              <w:rPr>
                <w:rFonts w:ascii="Sylfaen" w:hAnsi="Sylfaen"/>
                <w:sz w:val="16"/>
                <w:szCs w:val="16"/>
                <w:lang w:val="ka-GE"/>
              </w:rPr>
            </w:pPr>
          </w:p>
        </w:tc>
        <w:tc>
          <w:tcPr>
            <w:tcW w:w="1080" w:type="dxa"/>
            <w:shd w:val="clear" w:color="auto" w:fill="F2F2F2"/>
          </w:tcPr>
          <w:p w:rsidR="00492944" w:rsidRDefault="00492944" w:rsidP="00492944">
            <w:pPr>
              <w:spacing w:after="0" w:line="240" w:lineRule="auto"/>
              <w:jc w:val="both"/>
              <w:rPr>
                <w:rFonts w:ascii="Sylfaen" w:hAnsi="Sylfaen"/>
                <w:sz w:val="16"/>
                <w:szCs w:val="16"/>
                <w:lang w:val="ka-GE"/>
              </w:rPr>
            </w:pPr>
            <w:r>
              <w:rPr>
                <w:rFonts w:ascii="Sylfaen" w:hAnsi="Sylfaen"/>
                <w:sz w:val="16"/>
                <w:szCs w:val="16"/>
                <w:lang w:val="ka-GE"/>
              </w:rPr>
              <w:lastRenderedPageBreak/>
              <w:t xml:space="preserve">განათლების </w:t>
            </w:r>
            <w:r>
              <w:rPr>
                <w:rFonts w:ascii="Sylfaen" w:hAnsi="Sylfaen"/>
                <w:sz w:val="16"/>
                <w:szCs w:val="16"/>
                <w:lang w:val="ka-GE"/>
              </w:rPr>
              <w:lastRenderedPageBreak/>
              <w:t>სამინისტრო;</w:t>
            </w:r>
          </w:p>
          <w:p w:rsidR="00492944" w:rsidRDefault="00492944" w:rsidP="00492944">
            <w:pPr>
              <w:spacing w:after="0" w:line="240" w:lineRule="auto"/>
              <w:jc w:val="both"/>
              <w:rPr>
                <w:rFonts w:ascii="Sylfaen" w:hAnsi="Sylfaen"/>
                <w:sz w:val="16"/>
                <w:szCs w:val="16"/>
                <w:lang w:val="ka-GE"/>
              </w:rPr>
            </w:pPr>
            <w:r>
              <w:rPr>
                <w:rFonts w:ascii="Sylfaen" w:hAnsi="Sylfaen"/>
                <w:sz w:val="16"/>
                <w:szCs w:val="16"/>
                <w:lang w:val="ka-GE"/>
              </w:rPr>
              <w:t xml:space="preserve">ეკონომიკის სამინისტრო; </w:t>
            </w:r>
          </w:p>
          <w:p w:rsidR="00351CCA" w:rsidRPr="002E440D" w:rsidRDefault="00351CCA" w:rsidP="00856416">
            <w:pPr>
              <w:spacing w:after="0" w:line="240" w:lineRule="auto"/>
              <w:rPr>
                <w:rFonts w:ascii="Sylfaen" w:hAnsi="Sylfaen"/>
                <w:sz w:val="16"/>
                <w:szCs w:val="16"/>
                <w:lang w:val="ka-GE"/>
              </w:rPr>
            </w:pPr>
          </w:p>
        </w:tc>
        <w:tc>
          <w:tcPr>
            <w:tcW w:w="1260" w:type="dxa"/>
            <w:shd w:val="clear" w:color="auto" w:fill="F2F2F2"/>
          </w:tcPr>
          <w:p w:rsidR="00351CCA" w:rsidRPr="002E440D" w:rsidRDefault="00492944" w:rsidP="00387DD7">
            <w:pPr>
              <w:spacing w:after="0" w:line="240" w:lineRule="auto"/>
              <w:jc w:val="both"/>
              <w:rPr>
                <w:rFonts w:ascii="Sylfaen" w:hAnsi="Sylfaen"/>
                <w:sz w:val="16"/>
                <w:szCs w:val="16"/>
                <w:lang w:val="ka-GE"/>
              </w:rPr>
            </w:pPr>
            <w:r>
              <w:rPr>
                <w:rFonts w:ascii="Sylfaen" w:hAnsi="Sylfaen"/>
                <w:sz w:val="16"/>
                <w:szCs w:val="16"/>
                <w:lang w:val="ka-GE"/>
              </w:rPr>
              <w:lastRenderedPageBreak/>
              <w:t>12.2018</w:t>
            </w:r>
          </w:p>
        </w:tc>
        <w:tc>
          <w:tcPr>
            <w:tcW w:w="900" w:type="dxa"/>
            <w:shd w:val="clear" w:color="auto" w:fill="F2F2F2"/>
          </w:tcPr>
          <w:p w:rsidR="00351CCA" w:rsidRPr="002E440D" w:rsidRDefault="00492944" w:rsidP="00387DD7">
            <w:pPr>
              <w:spacing w:after="0" w:line="240" w:lineRule="auto"/>
              <w:jc w:val="both"/>
              <w:rPr>
                <w:rFonts w:ascii="Sylfaen" w:hAnsi="Sylfaen"/>
                <w:sz w:val="16"/>
                <w:szCs w:val="16"/>
                <w:lang w:val="ka-GE"/>
              </w:rPr>
            </w:pPr>
            <w:r>
              <w:rPr>
                <w:rFonts w:ascii="Sylfaen" w:hAnsi="Sylfaen"/>
                <w:sz w:val="16"/>
                <w:szCs w:val="16"/>
                <w:lang w:val="ka-GE"/>
              </w:rPr>
              <w:t>ადმინ. რესურსი</w:t>
            </w:r>
          </w:p>
        </w:tc>
        <w:tc>
          <w:tcPr>
            <w:tcW w:w="900" w:type="dxa"/>
            <w:shd w:val="clear" w:color="auto" w:fill="F2F2F2"/>
          </w:tcPr>
          <w:p w:rsidR="00351CCA" w:rsidRPr="0030089B" w:rsidRDefault="00351CCA" w:rsidP="00387DD7">
            <w:pPr>
              <w:spacing w:after="0" w:line="240" w:lineRule="auto"/>
              <w:jc w:val="both"/>
              <w:rPr>
                <w:rFonts w:ascii="Sylfaen" w:hAnsi="Sylfaen"/>
                <w:sz w:val="16"/>
                <w:szCs w:val="16"/>
                <w:highlight w:val="yellow"/>
                <w:lang w:val="ka-GE"/>
              </w:rPr>
            </w:pPr>
          </w:p>
        </w:tc>
        <w:tc>
          <w:tcPr>
            <w:tcW w:w="990" w:type="dxa"/>
            <w:shd w:val="clear" w:color="auto" w:fill="F2F2F2"/>
          </w:tcPr>
          <w:p w:rsidR="00351CCA" w:rsidRPr="0030089B" w:rsidRDefault="00351CCA" w:rsidP="00387DD7">
            <w:pPr>
              <w:spacing w:after="0" w:line="240" w:lineRule="auto"/>
              <w:jc w:val="both"/>
              <w:rPr>
                <w:rFonts w:ascii="Sylfaen" w:hAnsi="Sylfaen"/>
                <w:sz w:val="16"/>
                <w:szCs w:val="16"/>
                <w:highlight w:val="yellow"/>
                <w:lang w:val="ka-GE"/>
              </w:rPr>
            </w:pPr>
          </w:p>
        </w:tc>
        <w:tc>
          <w:tcPr>
            <w:tcW w:w="1080" w:type="dxa"/>
            <w:shd w:val="clear" w:color="auto" w:fill="F2F2F2"/>
          </w:tcPr>
          <w:p w:rsidR="00351CCA" w:rsidRPr="0030089B" w:rsidRDefault="00351CCA" w:rsidP="00387DD7">
            <w:pPr>
              <w:spacing w:after="0" w:line="240" w:lineRule="auto"/>
              <w:jc w:val="both"/>
              <w:rPr>
                <w:rFonts w:ascii="Sylfaen" w:hAnsi="Sylfaen"/>
                <w:sz w:val="16"/>
                <w:szCs w:val="16"/>
                <w:highlight w:val="yellow"/>
                <w:lang w:val="ka-GE"/>
              </w:rPr>
            </w:pPr>
          </w:p>
        </w:tc>
        <w:tc>
          <w:tcPr>
            <w:tcW w:w="1080" w:type="dxa"/>
            <w:shd w:val="clear" w:color="auto" w:fill="F2F2F2"/>
          </w:tcPr>
          <w:p w:rsidR="00351CCA" w:rsidRPr="0030089B" w:rsidRDefault="00351CCA" w:rsidP="00387DD7">
            <w:pPr>
              <w:spacing w:after="0" w:line="240" w:lineRule="auto"/>
              <w:jc w:val="both"/>
              <w:rPr>
                <w:rFonts w:ascii="Sylfaen" w:hAnsi="Sylfaen"/>
                <w:sz w:val="16"/>
                <w:szCs w:val="16"/>
                <w:highlight w:val="yellow"/>
                <w:lang w:val="ka-GE"/>
              </w:rPr>
            </w:pPr>
          </w:p>
        </w:tc>
      </w:tr>
      <w:tr w:rsidR="00351CCA" w:rsidRPr="009F7E13" w:rsidTr="00990859">
        <w:trPr>
          <w:trHeight w:val="408"/>
        </w:trPr>
        <w:tc>
          <w:tcPr>
            <w:tcW w:w="1969" w:type="dxa"/>
            <w:vMerge/>
            <w:shd w:val="clear" w:color="auto" w:fill="F2F2F2"/>
          </w:tcPr>
          <w:p w:rsidR="00351CCA" w:rsidRPr="009F7E13" w:rsidRDefault="00351CCA" w:rsidP="00387DD7">
            <w:pPr>
              <w:spacing w:after="0" w:line="240" w:lineRule="auto"/>
              <w:rPr>
                <w:rFonts w:ascii="Sylfaen" w:hAnsi="Sylfaen" w:cs="Sylfaen"/>
                <w:b/>
                <w:sz w:val="16"/>
                <w:szCs w:val="16"/>
                <w:lang w:val="ka-GE"/>
              </w:rPr>
            </w:pPr>
          </w:p>
        </w:tc>
        <w:tc>
          <w:tcPr>
            <w:tcW w:w="1890" w:type="dxa"/>
            <w:shd w:val="clear" w:color="auto" w:fill="F2F2F2"/>
          </w:tcPr>
          <w:p w:rsidR="00351CCA" w:rsidRPr="00BD4BDD" w:rsidRDefault="00351CCA" w:rsidP="00D27296">
            <w:pPr>
              <w:spacing w:after="0" w:line="240" w:lineRule="auto"/>
              <w:ind w:left="342"/>
              <w:rPr>
                <w:rFonts w:ascii="Sylfaen" w:hAnsi="Sylfaen"/>
                <w:b/>
                <w:sz w:val="16"/>
                <w:szCs w:val="16"/>
                <w:lang w:val="ka-GE"/>
              </w:rPr>
            </w:pPr>
          </w:p>
        </w:tc>
        <w:tc>
          <w:tcPr>
            <w:tcW w:w="1620" w:type="dxa"/>
            <w:shd w:val="clear" w:color="auto" w:fill="F2F2F2"/>
          </w:tcPr>
          <w:p w:rsidR="00351CCA" w:rsidRPr="002E440D" w:rsidRDefault="00351CCA" w:rsidP="00856416">
            <w:pPr>
              <w:spacing w:after="0" w:line="240" w:lineRule="auto"/>
              <w:rPr>
                <w:rFonts w:ascii="Sylfaen" w:hAnsi="Sylfaen"/>
                <w:sz w:val="16"/>
                <w:szCs w:val="16"/>
                <w:lang w:val="ka-GE"/>
              </w:rPr>
            </w:pPr>
          </w:p>
        </w:tc>
        <w:tc>
          <w:tcPr>
            <w:tcW w:w="1620" w:type="dxa"/>
            <w:shd w:val="clear" w:color="auto" w:fill="F2F2F2"/>
          </w:tcPr>
          <w:p w:rsidR="00351CCA" w:rsidRPr="002E440D" w:rsidRDefault="00351CCA" w:rsidP="0050203B">
            <w:pPr>
              <w:spacing w:after="0" w:line="240" w:lineRule="auto"/>
              <w:rPr>
                <w:rFonts w:ascii="Sylfaen" w:hAnsi="Sylfaen"/>
                <w:sz w:val="16"/>
                <w:szCs w:val="16"/>
                <w:lang w:val="ka-GE"/>
              </w:rPr>
            </w:pPr>
          </w:p>
        </w:tc>
        <w:tc>
          <w:tcPr>
            <w:tcW w:w="1170" w:type="dxa"/>
            <w:shd w:val="clear" w:color="auto" w:fill="F2F2F2"/>
          </w:tcPr>
          <w:p w:rsidR="00351CCA" w:rsidRPr="002E440D" w:rsidRDefault="00351CCA" w:rsidP="00387DD7">
            <w:pPr>
              <w:spacing w:after="0" w:line="240" w:lineRule="auto"/>
              <w:jc w:val="both"/>
              <w:rPr>
                <w:rFonts w:ascii="Sylfaen" w:hAnsi="Sylfaen"/>
                <w:sz w:val="16"/>
                <w:szCs w:val="16"/>
                <w:lang w:val="ka-GE"/>
              </w:rPr>
            </w:pPr>
          </w:p>
        </w:tc>
        <w:tc>
          <w:tcPr>
            <w:tcW w:w="1080" w:type="dxa"/>
            <w:shd w:val="clear" w:color="auto" w:fill="F2F2F2"/>
          </w:tcPr>
          <w:p w:rsidR="00351CCA" w:rsidRPr="002E440D" w:rsidRDefault="00351CCA" w:rsidP="00856416">
            <w:pPr>
              <w:spacing w:after="0" w:line="240" w:lineRule="auto"/>
              <w:rPr>
                <w:rFonts w:ascii="Sylfaen" w:hAnsi="Sylfaen"/>
                <w:sz w:val="16"/>
                <w:szCs w:val="16"/>
                <w:lang w:val="ka-GE"/>
              </w:rPr>
            </w:pPr>
          </w:p>
        </w:tc>
        <w:tc>
          <w:tcPr>
            <w:tcW w:w="1260" w:type="dxa"/>
            <w:shd w:val="clear" w:color="auto" w:fill="F2F2F2"/>
          </w:tcPr>
          <w:p w:rsidR="00351CCA" w:rsidRPr="002E440D" w:rsidRDefault="00351CCA" w:rsidP="00387DD7">
            <w:pPr>
              <w:spacing w:after="0" w:line="240" w:lineRule="auto"/>
              <w:jc w:val="both"/>
              <w:rPr>
                <w:rFonts w:ascii="Sylfaen" w:hAnsi="Sylfaen"/>
                <w:sz w:val="16"/>
                <w:szCs w:val="16"/>
                <w:lang w:val="ka-GE"/>
              </w:rPr>
            </w:pPr>
          </w:p>
        </w:tc>
        <w:tc>
          <w:tcPr>
            <w:tcW w:w="900" w:type="dxa"/>
            <w:shd w:val="clear" w:color="auto" w:fill="F2F2F2"/>
          </w:tcPr>
          <w:p w:rsidR="00351CCA" w:rsidRPr="002E440D" w:rsidRDefault="00351CCA" w:rsidP="00387DD7">
            <w:pPr>
              <w:spacing w:after="0" w:line="240" w:lineRule="auto"/>
              <w:jc w:val="both"/>
              <w:rPr>
                <w:rFonts w:ascii="Sylfaen" w:hAnsi="Sylfaen"/>
                <w:sz w:val="16"/>
                <w:szCs w:val="16"/>
                <w:lang w:val="ka-GE"/>
              </w:rPr>
            </w:pPr>
          </w:p>
        </w:tc>
        <w:tc>
          <w:tcPr>
            <w:tcW w:w="900" w:type="dxa"/>
            <w:shd w:val="clear" w:color="auto" w:fill="F2F2F2"/>
          </w:tcPr>
          <w:p w:rsidR="00351CCA" w:rsidRPr="0030089B" w:rsidRDefault="00351CCA" w:rsidP="00387DD7">
            <w:pPr>
              <w:spacing w:after="0" w:line="240" w:lineRule="auto"/>
              <w:jc w:val="both"/>
              <w:rPr>
                <w:rFonts w:ascii="Sylfaen" w:hAnsi="Sylfaen"/>
                <w:sz w:val="16"/>
                <w:szCs w:val="16"/>
                <w:highlight w:val="yellow"/>
                <w:lang w:val="ka-GE"/>
              </w:rPr>
            </w:pPr>
          </w:p>
        </w:tc>
        <w:tc>
          <w:tcPr>
            <w:tcW w:w="990" w:type="dxa"/>
            <w:shd w:val="clear" w:color="auto" w:fill="F2F2F2"/>
          </w:tcPr>
          <w:p w:rsidR="00351CCA" w:rsidRPr="0030089B" w:rsidRDefault="00351CCA" w:rsidP="00387DD7">
            <w:pPr>
              <w:spacing w:after="0" w:line="240" w:lineRule="auto"/>
              <w:jc w:val="both"/>
              <w:rPr>
                <w:rFonts w:ascii="Sylfaen" w:hAnsi="Sylfaen"/>
                <w:sz w:val="16"/>
                <w:szCs w:val="16"/>
                <w:highlight w:val="yellow"/>
                <w:lang w:val="ka-GE"/>
              </w:rPr>
            </w:pPr>
          </w:p>
        </w:tc>
        <w:tc>
          <w:tcPr>
            <w:tcW w:w="1080" w:type="dxa"/>
            <w:shd w:val="clear" w:color="auto" w:fill="F2F2F2"/>
          </w:tcPr>
          <w:p w:rsidR="00351CCA" w:rsidRPr="0030089B" w:rsidRDefault="00351CCA" w:rsidP="00387DD7">
            <w:pPr>
              <w:spacing w:after="0" w:line="240" w:lineRule="auto"/>
              <w:jc w:val="both"/>
              <w:rPr>
                <w:rFonts w:ascii="Sylfaen" w:hAnsi="Sylfaen"/>
                <w:sz w:val="16"/>
                <w:szCs w:val="16"/>
                <w:highlight w:val="yellow"/>
                <w:lang w:val="ka-GE"/>
              </w:rPr>
            </w:pPr>
          </w:p>
        </w:tc>
        <w:tc>
          <w:tcPr>
            <w:tcW w:w="1080" w:type="dxa"/>
            <w:shd w:val="clear" w:color="auto" w:fill="F2F2F2"/>
          </w:tcPr>
          <w:p w:rsidR="00351CCA" w:rsidRPr="0030089B" w:rsidRDefault="00351CCA" w:rsidP="00387DD7">
            <w:pPr>
              <w:spacing w:after="0" w:line="240" w:lineRule="auto"/>
              <w:jc w:val="both"/>
              <w:rPr>
                <w:rFonts w:ascii="Sylfaen" w:hAnsi="Sylfaen"/>
                <w:sz w:val="16"/>
                <w:szCs w:val="16"/>
                <w:highlight w:val="yellow"/>
                <w:lang w:val="ka-GE"/>
              </w:rPr>
            </w:pPr>
          </w:p>
        </w:tc>
      </w:tr>
      <w:tr w:rsidR="00351CCA" w:rsidRPr="009F7E13" w:rsidTr="00990859">
        <w:trPr>
          <w:trHeight w:val="408"/>
        </w:trPr>
        <w:tc>
          <w:tcPr>
            <w:tcW w:w="1969" w:type="dxa"/>
            <w:vMerge/>
            <w:shd w:val="clear" w:color="auto" w:fill="F2F2F2"/>
          </w:tcPr>
          <w:p w:rsidR="00351CCA" w:rsidRPr="009F7E13" w:rsidRDefault="00351CCA" w:rsidP="00387DD7">
            <w:pPr>
              <w:spacing w:after="0" w:line="240" w:lineRule="auto"/>
              <w:rPr>
                <w:rFonts w:ascii="Sylfaen" w:hAnsi="Sylfaen" w:cs="Sylfaen"/>
                <w:b/>
                <w:sz w:val="16"/>
                <w:szCs w:val="16"/>
                <w:lang w:val="ka-GE"/>
              </w:rPr>
            </w:pPr>
          </w:p>
        </w:tc>
        <w:tc>
          <w:tcPr>
            <w:tcW w:w="1890" w:type="dxa"/>
            <w:shd w:val="clear" w:color="auto" w:fill="F2F2F2"/>
          </w:tcPr>
          <w:p w:rsidR="00351CCA" w:rsidRPr="00BD4BDD" w:rsidRDefault="00351CCA" w:rsidP="00D27296">
            <w:pPr>
              <w:spacing w:after="0" w:line="240" w:lineRule="auto"/>
              <w:ind w:left="342"/>
              <w:rPr>
                <w:rFonts w:ascii="Sylfaen" w:hAnsi="Sylfaen"/>
                <w:b/>
                <w:sz w:val="16"/>
                <w:szCs w:val="16"/>
                <w:lang w:val="ka-GE"/>
              </w:rPr>
            </w:pPr>
          </w:p>
        </w:tc>
        <w:tc>
          <w:tcPr>
            <w:tcW w:w="1620" w:type="dxa"/>
            <w:shd w:val="clear" w:color="auto" w:fill="F2F2F2"/>
          </w:tcPr>
          <w:p w:rsidR="00351CCA" w:rsidRPr="002E440D" w:rsidRDefault="00351CCA" w:rsidP="00856416">
            <w:pPr>
              <w:spacing w:after="0" w:line="240" w:lineRule="auto"/>
              <w:rPr>
                <w:rFonts w:ascii="Sylfaen" w:hAnsi="Sylfaen"/>
                <w:sz w:val="16"/>
                <w:szCs w:val="16"/>
                <w:lang w:val="ka-GE"/>
              </w:rPr>
            </w:pPr>
          </w:p>
        </w:tc>
        <w:tc>
          <w:tcPr>
            <w:tcW w:w="1620" w:type="dxa"/>
            <w:shd w:val="clear" w:color="auto" w:fill="F2F2F2"/>
          </w:tcPr>
          <w:p w:rsidR="00351CCA" w:rsidRPr="002E440D" w:rsidRDefault="00351CCA" w:rsidP="0050203B">
            <w:pPr>
              <w:spacing w:after="0" w:line="240" w:lineRule="auto"/>
              <w:rPr>
                <w:rFonts w:ascii="Sylfaen" w:hAnsi="Sylfaen"/>
                <w:sz w:val="16"/>
                <w:szCs w:val="16"/>
                <w:lang w:val="ka-GE"/>
              </w:rPr>
            </w:pPr>
          </w:p>
        </w:tc>
        <w:tc>
          <w:tcPr>
            <w:tcW w:w="1170" w:type="dxa"/>
            <w:shd w:val="clear" w:color="auto" w:fill="F2F2F2"/>
          </w:tcPr>
          <w:p w:rsidR="00351CCA" w:rsidRPr="002E440D" w:rsidRDefault="00351CCA" w:rsidP="00387DD7">
            <w:pPr>
              <w:spacing w:after="0" w:line="240" w:lineRule="auto"/>
              <w:jc w:val="both"/>
              <w:rPr>
                <w:rFonts w:ascii="Sylfaen" w:hAnsi="Sylfaen"/>
                <w:sz w:val="16"/>
                <w:szCs w:val="16"/>
                <w:lang w:val="ka-GE"/>
              </w:rPr>
            </w:pPr>
          </w:p>
        </w:tc>
        <w:tc>
          <w:tcPr>
            <w:tcW w:w="1080" w:type="dxa"/>
            <w:shd w:val="clear" w:color="auto" w:fill="F2F2F2"/>
          </w:tcPr>
          <w:p w:rsidR="00351CCA" w:rsidRPr="002E440D" w:rsidRDefault="00351CCA" w:rsidP="00856416">
            <w:pPr>
              <w:spacing w:after="0" w:line="240" w:lineRule="auto"/>
              <w:rPr>
                <w:rFonts w:ascii="Sylfaen" w:hAnsi="Sylfaen"/>
                <w:sz w:val="16"/>
                <w:szCs w:val="16"/>
                <w:lang w:val="ka-GE"/>
              </w:rPr>
            </w:pPr>
          </w:p>
        </w:tc>
        <w:tc>
          <w:tcPr>
            <w:tcW w:w="1260" w:type="dxa"/>
            <w:shd w:val="clear" w:color="auto" w:fill="F2F2F2"/>
          </w:tcPr>
          <w:p w:rsidR="00351CCA" w:rsidRPr="002E440D" w:rsidRDefault="00351CCA" w:rsidP="00387DD7">
            <w:pPr>
              <w:spacing w:after="0" w:line="240" w:lineRule="auto"/>
              <w:jc w:val="both"/>
              <w:rPr>
                <w:rFonts w:ascii="Sylfaen" w:hAnsi="Sylfaen"/>
                <w:sz w:val="16"/>
                <w:szCs w:val="16"/>
                <w:lang w:val="ka-GE"/>
              </w:rPr>
            </w:pPr>
          </w:p>
        </w:tc>
        <w:tc>
          <w:tcPr>
            <w:tcW w:w="900" w:type="dxa"/>
            <w:shd w:val="clear" w:color="auto" w:fill="F2F2F2"/>
          </w:tcPr>
          <w:p w:rsidR="00351CCA" w:rsidRPr="002E440D" w:rsidRDefault="00351CCA" w:rsidP="00387DD7">
            <w:pPr>
              <w:spacing w:after="0" w:line="240" w:lineRule="auto"/>
              <w:jc w:val="both"/>
              <w:rPr>
                <w:rFonts w:ascii="Sylfaen" w:hAnsi="Sylfaen"/>
                <w:sz w:val="16"/>
                <w:szCs w:val="16"/>
                <w:lang w:val="ka-GE"/>
              </w:rPr>
            </w:pPr>
          </w:p>
        </w:tc>
        <w:tc>
          <w:tcPr>
            <w:tcW w:w="900" w:type="dxa"/>
            <w:shd w:val="clear" w:color="auto" w:fill="F2F2F2"/>
          </w:tcPr>
          <w:p w:rsidR="00351CCA" w:rsidRPr="0030089B" w:rsidRDefault="00351CCA" w:rsidP="00387DD7">
            <w:pPr>
              <w:spacing w:after="0" w:line="240" w:lineRule="auto"/>
              <w:jc w:val="both"/>
              <w:rPr>
                <w:rFonts w:ascii="Sylfaen" w:hAnsi="Sylfaen"/>
                <w:sz w:val="16"/>
                <w:szCs w:val="16"/>
                <w:highlight w:val="yellow"/>
                <w:lang w:val="ka-GE"/>
              </w:rPr>
            </w:pPr>
          </w:p>
        </w:tc>
        <w:tc>
          <w:tcPr>
            <w:tcW w:w="990" w:type="dxa"/>
            <w:shd w:val="clear" w:color="auto" w:fill="F2F2F2"/>
          </w:tcPr>
          <w:p w:rsidR="00351CCA" w:rsidRPr="0030089B" w:rsidRDefault="00351CCA" w:rsidP="00387DD7">
            <w:pPr>
              <w:spacing w:after="0" w:line="240" w:lineRule="auto"/>
              <w:jc w:val="both"/>
              <w:rPr>
                <w:rFonts w:ascii="Sylfaen" w:hAnsi="Sylfaen"/>
                <w:sz w:val="16"/>
                <w:szCs w:val="16"/>
                <w:highlight w:val="yellow"/>
                <w:lang w:val="ka-GE"/>
              </w:rPr>
            </w:pPr>
          </w:p>
        </w:tc>
        <w:tc>
          <w:tcPr>
            <w:tcW w:w="1080" w:type="dxa"/>
            <w:shd w:val="clear" w:color="auto" w:fill="F2F2F2"/>
          </w:tcPr>
          <w:p w:rsidR="00351CCA" w:rsidRPr="0030089B" w:rsidRDefault="00351CCA" w:rsidP="00387DD7">
            <w:pPr>
              <w:spacing w:after="0" w:line="240" w:lineRule="auto"/>
              <w:jc w:val="both"/>
              <w:rPr>
                <w:rFonts w:ascii="Sylfaen" w:hAnsi="Sylfaen"/>
                <w:sz w:val="16"/>
                <w:szCs w:val="16"/>
                <w:highlight w:val="yellow"/>
                <w:lang w:val="ka-GE"/>
              </w:rPr>
            </w:pPr>
          </w:p>
        </w:tc>
        <w:tc>
          <w:tcPr>
            <w:tcW w:w="1080" w:type="dxa"/>
            <w:shd w:val="clear" w:color="auto" w:fill="F2F2F2"/>
          </w:tcPr>
          <w:p w:rsidR="00351CCA" w:rsidRPr="0030089B" w:rsidRDefault="00351CCA" w:rsidP="00387DD7">
            <w:pPr>
              <w:spacing w:after="0" w:line="240" w:lineRule="auto"/>
              <w:jc w:val="both"/>
              <w:rPr>
                <w:rFonts w:ascii="Sylfaen" w:hAnsi="Sylfaen"/>
                <w:sz w:val="16"/>
                <w:szCs w:val="16"/>
                <w:highlight w:val="yellow"/>
                <w:lang w:val="ka-GE"/>
              </w:rPr>
            </w:pPr>
          </w:p>
        </w:tc>
      </w:tr>
      <w:tr w:rsidR="00492944" w:rsidRPr="009F7E13" w:rsidTr="00990859">
        <w:trPr>
          <w:trHeight w:val="487"/>
        </w:trPr>
        <w:tc>
          <w:tcPr>
            <w:tcW w:w="1969" w:type="dxa"/>
            <w:vMerge w:val="restart"/>
            <w:shd w:val="clear" w:color="auto" w:fill="F2F2F2"/>
          </w:tcPr>
          <w:p w:rsidR="00492944" w:rsidRPr="009F7E13" w:rsidRDefault="00492944" w:rsidP="00062CE6">
            <w:pPr>
              <w:spacing w:line="240" w:lineRule="auto"/>
              <w:rPr>
                <w:rFonts w:ascii="Sylfaen" w:eastAsia="Times New Roman" w:hAnsi="Sylfaen" w:cs="Calibri"/>
                <w:color w:val="000000"/>
                <w:sz w:val="16"/>
                <w:szCs w:val="16"/>
                <w:lang w:val="ka-GE"/>
              </w:rPr>
            </w:pPr>
            <w:r>
              <w:rPr>
                <w:rFonts w:ascii="Sylfaen" w:eastAsia="Times New Roman" w:hAnsi="Sylfaen"/>
                <w:b/>
                <w:sz w:val="16"/>
                <w:szCs w:val="16"/>
                <w:lang w:val="ka-GE"/>
              </w:rPr>
              <w:t xml:space="preserve">5. </w:t>
            </w:r>
            <w:r w:rsidRPr="00FB6B4A">
              <w:rPr>
                <w:rFonts w:ascii="Sylfaen" w:hAnsi="Sylfaen"/>
                <w:b/>
                <w:sz w:val="16"/>
                <w:szCs w:val="16"/>
                <w:lang w:val="ka-GE"/>
              </w:rPr>
              <w:t>ცირკულარული მიგრაციის სფეროში პილოტური პროექტების ინიცირება და ხელშეწყობა პარტნიორ სახელმწიფოებთან და საერთაშორისო და ადგილობრივ არასამთავრობო ორგანიზაციებთან თანამშრომლობით.</w:t>
            </w:r>
          </w:p>
        </w:tc>
        <w:tc>
          <w:tcPr>
            <w:tcW w:w="1890" w:type="dxa"/>
            <w:shd w:val="clear" w:color="auto" w:fill="F2F2F2"/>
          </w:tcPr>
          <w:p w:rsidR="00492944" w:rsidRPr="009F7E13" w:rsidRDefault="00492944" w:rsidP="00FC0EC0">
            <w:pPr>
              <w:spacing w:after="0" w:line="240" w:lineRule="auto"/>
              <w:rPr>
                <w:rFonts w:ascii="Sylfaen" w:hAnsi="Sylfaen"/>
                <w:sz w:val="16"/>
                <w:szCs w:val="16"/>
                <w:lang w:val="ka-GE"/>
              </w:rPr>
            </w:pPr>
            <w:r w:rsidRPr="009F7E13">
              <w:rPr>
                <w:rFonts w:ascii="Sylfaen" w:hAnsi="Sylfaen"/>
                <w:b/>
                <w:sz w:val="16"/>
                <w:szCs w:val="16"/>
                <w:lang w:val="ka-GE"/>
              </w:rPr>
              <w:t xml:space="preserve">1. </w:t>
            </w:r>
            <w:r w:rsidRPr="009F7E13">
              <w:rPr>
                <w:rFonts w:ascii="Sylfaen" w:hAnsi="Sylfaen"/>
                <w:sz w:val="16"/>
                <w:szCs w:val="16"/>
                <w:lang w:val="ka-GE"/>
              </w:rPr>
              <w:t>შრომითი მიგრაციის სფეროში სახელმწიფოთაშო</w:t>
            </w:r>
            <w:r>
              <w:rPr>
                <w:rFonts w:ascii="Sylfaen" w:hAnsi="Sylfaen"/>
                <w:sz w:val="16"/>
                <w:szCs w:val="16"/>
                <w:lang w:val="ka-GE"/>
              </w:rPr>
              <w:t>-</w:t>
            </w:r>
            <w:r w:rsidRPr="009F7E13">
              <w:rPr>
                <w:rFonts w:ascii="Sylfaen" w:hAnsi="Sylfaen"/>
                <w:sz w:val="16"/>
                <w:szCs w:val="16"/>
                <w:lang w:val="ka-GE"/>
              </w:rPr>
              <w:t>რისი თანამშრომლობის განვითარების და საზღვარგარეთ დროებითი ლეგალური დასაქმების შესაძლებლობების გაფართოების მიზნით ორმხრივი და მრავალმხრივი ხელშეკრულებების ინიცირება.</w:t>
            </w:r>
          </w:p>
        </w:tc>
        <w:tc>
          <w:tcPr>
            <w:tcW w:w="1620" w:type="dxa"/>
            <w:shd w:val="clear" w:color="auto" w:fill="F2F2F2"/>
          </w:tcPr>
          <w:p w:rsidR="00492944" w:rsidRPr="009F7E13" w:rsidRDefault="00492944" w:rsidP="00FC0EC0">
            <w:pPr>
              <w:spacing w:after="0" w:line="240" w:lineRule="auto"/>
              <w:rPr>
                <w:rFonts w:ascii="Sylfaen" w:hAnsi="Sylfaen"/>
                <w:sz w:val="16"/>
                <w:szCs w:val="16"/>
                <w:lang w:val="ka-GE"/>
              </w:rPr>
            </w:pPr>
            <w:r w:rsidRPr="009F7E13">
              <w:rPr>
                <w:rFonts w:ascii="Sylfaen" w:hAnsi="Sylfaen"/>
                <w:sz w:val="16"/>
                <w:szCs w:val="16"/>
                <w:lang w:val="ka-GE"/>
              </w:rPr>
              <w:t>1) ინიცირებულია საერთაშორისო ხელშეკრულებები „კვალიფიციური სპეციალისტების ბინადრობისა და ცირკულარული მიგრაციის შესახებ</w:t>
            </w:r>
            <w:r>
              <w:rPr>
                <w:rFonts w:ascii="Sylfaen" w:hAnsi="Sylfaen"/>
                <w:sz w:val="16"/>
                <w:szCs w:val="16"/>
                <w:lang w:val="ka-GE"/>
              </w:rPr>
              <w:t>.“</w:t>
            </w:r>
          </w:p>
        </w:tc>
        <w:tc>
          <w:tcPr>
            <w:tcW w:w="1620" w:type="dxa"/>
            <w:shd w:val="clear" w:color="auto" w:fill="F2F2F2"/>
          </w:tcPr>
          <w:p w:rsidR="00492944" w:rsidRPr="009F7E13" w:rsidRDefault="00492944" w:rsidP="00FC0EC0">
            <w:pPr>
              <w:spacing w:after="0" w:line="240" w:lineRule="auto"/>
              <w:rPr>
                <w:rFonts w:ascii="Sylfaen" w:hAnsi="Sylfaen"/>
                <w:sz w:val="16"/>
                <w:szCs w:val="16"/>
                <w:lang w:val="ka-GE"/>
              </w:rPr>
            </w:pPr>
            <w:r w:rsidRPr="009F7E13">
              <w:rPr>
                <w:rFonts w:ascii="Sylfaen" w:hAnsi="Sylfaen"/>
                <w:sz w:val="16"/>
                <w:szCs w:val="16"/>
                <w:lang w:val="ka-GE"/>
              </w:rPr>
              <w:t>1) ინიცირებული ხელშეკრულება</w:t>
            </w:r>
            <w:r>
              <w:rPr>
                <w:rFonts w:ascii="Sylfaen" w:hAnsi="Sylfaen"/>
                <w:sz w:val="16"/>
                <w:szCs w:val="16"/>
                <w:lang w:val="ka-GE"/>
              </w:rPr>
              <w:t xml:space="preserve"> (წელიადში მინ. 1)</w:t>
            </w:r>
            <w:r w:rsidRPr="009F7E13">
              <w:rPr>
                <w:rFonts w:ascii="Sylfaen" w:hAnsi="Sylfaen"/>
                <w:sz w:val="16"/>
                <w:szCs w:val="16"/>
                <w:lang w:val="ka-GE"/>
              </w:rPr>
              <w:t>.</w:t>
            </w:r>
          </w:p>
        </w:tc>
        <w:tc>
          <w:tcPr>
            <w:tcW w:w="1170" w:type="dxa"/>
            <w:shd w:val="clear" w:color="auto" w:fill="F2F2F2"/>
          </w:tcPr>
          <w:p w:rsidR="00492944" w:rsidRPr="009F7E13" w:rsidRDefault="00E53B58" w:rsidP="00FC0EC0">
            <w:pPr>
              <w:spacing w:after="0" w:line="240" w:lineRule="auto"/>
              <w:jc w:val="both"/>
              <w:rPr>
                <w:rFonts w:ascii="Sylfaen" w:hAnsi="Sylfaen"/>
                <w:sz w:val="16"/>
                <w:szCs w:val="16"/>
                <w:lang w:val="ka-GE"/>
              </w:rPr>
            </w:pPr>
            <w:r>
              <w:rPr>
                <w:rFonts w:ascii="Sylfaen" w:hAnsi="Sylfaen"/>
                <w:sz w:val="16"/>
                <w:szCs w:val="16"/>
                <w:lang w:val="ka-GE"/>
              </w:rPr>
              <w:t>შრომის</w:t>
            </w:r>
            <w:r w:rsidRPr="00FB6B4A">
              <w:rPr>
                <w:rFonts w:ascii="Sylfaen" w:hAnsi="Sylfaen"/>
                <w:sz w:val="16"/>
                <w:szCs w:val="16"/>
                <w:lang w:val="ka-GE"/>
              </w:rPr>
              <w:t xml:space="preserve"> სამინისტრო</w:t>
            </w:r>
            <w:r>
              <w:rPr>
                <w:rFonts w:ascii="Sylfaen" w:hAnsi="Sylfaen"/>
                <w:sz w:val="16"/>
                <w:szCs w:val="16"/>
                <w:lang w:val="ka-GE"/>
              </w:rPr>
              <w:t>.</w:t>
            </w:r>
          </w:p>
        </w:tc>
        <w:tc>
          <w:tcPr>
            <w:tcW w:w="1080" w:type="dxa"/>
            <w:shd w:val="clear" w:color="auto" w:fill="F2F2F2"/>
          </w:tcPr>
          <w:p w:rsidR="00492944" w:rsidRPr="00FB6B4A" w:rsidRDefault="00492944" w:rsidP="00FC0EC0">
            <w:pPr>
              <w:spacing w:after="0" w:line="240" w:lineRule="auto"/>
              <w:jc w:val="both"/>
              <w:rPr>
                <w:rFonts w:ascii="Sylfaen" w:hAnsi="Sylfaen"/>
                <w:sz w:val="16"/>
                <w:szCs w:val="16"/>
                <w:lang w:val="ka-GE"/>
              </w:rPr>
            </w:pPr>
            <w:r>
              <w:rPr>
                <w:rFonts w:ascii="Sylfaen" w:hAnsi="Sylfaen"/>
                <w:sz w:val="16"/>
                <w:szCs w:val="16"/>
                <w:lang w:val="ka-GE"/>
              </w:rPr>
              <w:t>საგარეო საქმეთა სამინისტრო</w:t>
            </w:r>
          </w:p>
        </w:tc>
        <w:tc>
          <w:tcPr>
            <w:tcW w:w="1260" w:type="dxa"/>
            <w:shd w:val="clear" w:color="auto" w:fill="F2F2F2"/>
          </w:tcPr>
          <w:p w:rsidR="00492944" w:rsidRPr="009F7E13" w:rsidRDefault="00492944" w:rsidP="00FC0EC0">
            <w:pPr>
              <w:spacing w:after="0" w:line="240" w:lineRule="auto"/>
              <w:jc w:val="both"/>
              <w:rPr>
                <w:rFonts w:ascii="Sylfaen" w:hAnsi="Sylfaen"/>
                <w:sz w:val="16"/>
                <w:szCs w:val="16"/>
                <w:lang w:val="ka-GE"/>
              </w:rPr>
            </w:pPr>
            <w:r w:rsidRPr="009F7E13">
              <w:rPr>
                <w:rFonts w:ascii="Sylfaen" w:hAnsi="Sylfaen"/>
                <w:sz w:val="16"/>
                <w:szCs w:val="16"/>
                <w:lang w:val="ka-GE"/>
              </w:rPr>
              <w:t>1) 12.201</w:t>
            </w:r>
            <w:r>
              <w:rPr>
                <w:rFonts w:ascii="Sylfaen" w:hAnsi="Sylfaen"/>
                <w:sz w:val="16"/>
                <w:szCs w:val="16"/>
                <w:lang w:val="ka-GE"/>
              </w:rPr>
              <w:t>8</w:t>
            </w:r>
          </w:p>
          <w:p w:rsidR="00492944" w:rsidRPr="009F7E13" w:rsidRDefault="00492944" w:rsidP="00492944">
            <w:pPr>
              <w:spacing w:after="0" w:line="240" w:lineRule="auto"/>
              <w:jc w:val="both"/>
              <w:rPr>
                <w:rFonts w:ascii="Sylfaen" w:hAnsi="Sylfaen"/>
                <w:sz w:val="16"/>
                <w:szCs w:val="16"/>
                <w:lang w:val="ka-GE"/>
              </w:rPr>
            </w:pPr>
            <w:r w:rsidRPr="009F7E13">
              <w:rPr>
                <w:rFonts w:ascii="Sylfaen" w:hAnsi="Sylfaen"/>
                <w:sz w:val="16"/>
                <w:szCs w:val="16"/>
                <w:lang w:val="ka-GE"/>
              </w:rPr>
              <w:t xml:space="preserve">    </w:t>
            </w:r>
          </w:p>
        </w:tc>
        <w:tc>
          <w:tcPr>
            <w:tcW w:w="900" w:type="dxa"/>
            <w:shd w:val="clear" w:color="auto" w:fill="F2F2F2"/>
          </w:tcPr>
          <w:p w:rsidR="00492944" w:rsidRPr="009F7E13" w:rsidRDefault="00492944" w:rsidP="00FC0EC0">
            <w:pPr>
              <w:spacing w:after="0" w:line="240" w:lineRule="auto"/>
              <w:jc w:val="both"/>
              <w:rPr>
                <w:rFonts w:ascii="Sylfaen" w:hAnsi="Sylfaen"/>
                <w:sz w:val="16"/>
                <w:szCs w:val="16"/>
                <w:lang w:val="ka-GE"/>
              </w:rPr>
            </w:pPr>
            <w:r>
              <w:rPr>
                <w:rFonts w:ascii="Sylfaen" w:hAnsi="Sylfaen"/>
                <w:sz w:val="16"/>
                <w:szCs w:val="16"/>
                <w:lang w:val="ka-GE"/>
              </w:rPr>
              <w:t>ადმინ. რესურსი</w:t>
            </w:r>
          </w:p>
        </w:tc>
        <w:tc>
          <w:tcPr>
            <w:tcW w:w="900" w:type="dxa"/>
            <w:shd w:val="clear" w:color="auto" w:fill="F2F2F2"/>
          </w:tcPr>
          <w:p w:rsidR="00492944" w:rsidRPr="009F7E13" w:rsidRDefault="00492944" w:rsidP="00FC0EC0">
            <w:pPr>
              <w:spacing w:after="0" w:line="240" w:lineRule="auto"/>
              <w:jc w:val="both"/>
              <w:rPr>
                <w:rFonts w:ascii="Sylfaen" w:hAnsi="Sylfaen"/>
                <w:sz w:val="16"/>
                <w:szCs w:val="16"/>
                <w:lang w:val="ka-GE"/>
              </w:rPr>
            </w:pPr>
          </w:p>
        </w:tc>
        <w:tc>
          <w:tcPr>
            <w:tcW w:w="990" w:type="dxa"/>
            <w:shd w:val="clear" w:color="auto" w:fill="F2F2F2"/>
          </w:tcPr>
          <w:p w:rsidR="00492944" w:rsidRPr="009F7E13" w:rsidRDefault="00492944" w:rsidP="00FC0EC0">
            <w:pPr>
              <w:spacing w:after="0" w:line="240" w:lineRule="auto"/>
              <w:jc w:val="both"/>
              <w:rPr>
                <w:rFonts w:ascii="Sylfaen" w:hAnsi="Sylfaen"/>
                <w:sz w:val="16"/>
                <w:szCs w:val="16"/>
                <w:lang w:val="ka-GE"/>
              </w:rPr>
            </w:pPr>
          </w:p>
        </w:tc>
        <w:tc>
          <w:tcPr>
            <w:tcW w:w="1080" w:type="dxa"/>
            <w:shd w:val="clear" w:color="auto" w:fill="F2F2F2"/>
          </w:tcPr>
          <w:p w:rsidR="00492944" w:rsidRPr="009F7E13" w:rsidRDefault="00492944" w:rsidP="00FC0EC0">
            <w:pPr>
              <w:spacing w:after="0" w:line="240" w:lineRule="auto"/>
              <w:jc w:val="both"/>
              <w:rPr>
                <w:rFonts w:ascii="Sylfaen" w:hAnsi="Sylfaen"/>
                <w:sz w:val="16"/>
                <w:szCs w:val="16"/>
                <w:lang w:val="ka-GE"/>
              </w:rPr>
            </w:pPr>
          </w:p>
        </w:tc>
        <w:tc>
          <w:tcPr>
            <w:tcW w:w="1080" w:type="dxa"/>
            <w:shd w:val="clear" w:color="auto" w:fill="F2F2F2"/>
          </w:tcPr>
          <w:p w:rsidR="00492944" w:rsidRPr="009F7E13" w:rsidRDefault="00492944" w:rsidP="00387DD7">
            <w:pPr>
              <w:spacing w:after="0" w:line="240" w:lineRule="auto"/>
              <w:jc w:val="both"/>
              <w:rPr>
                <w:rFonts w:ascii="Sylfaen" w:hAnsi="Sylfaen"/>
                <w:sz w:val="16"/>
                <w:szCs w:val="16"/>
                <w:lang w:val="ka-GE"/>
              </w:rPr>
            </w:pPr>
          </w:p>
        </w:tc>
      </w:tr>
      <w:tr w:rsidR="00492944" w:rsidRPr="009F7E13" w:rsidTr="00990859">
        <w:trPr>
          <w:trHeight w:val="487"/>
        </w:trPr>
        <w:tc>
          <w:tcPr>
            <w:tcW w:w="1969" w:type="dxa"/>
            <w:vMerge/>
            <w:shd w:val="clear" w:color="auto" w:fill="F2F2F2"/>
          </w:tcPr>
          <w:p w:rsidR="00492944" w:rsidRDefault="00492944" w:rsidP="00062CE6">
            <w:pPr>
              <w:spacing w:line="240" w:lineRule="auto"/>
              <w:rPr>
                <w:rFonts w:ascii="Sylfaen" w:eastAsia="Times New Roman" w:hAnsi="Sylfaen"/>
                <w:b/>
                <w:sz w:val="16"/>
                <w:szCs w:val="16"/>
                <w:lang w:val="ka-GE"/>
              </w:rPr>
            </w:pPr>
          </w:p>
        </w:tc>
        <w:tc>
          <w:tcPr>
            <w:tcW w:w="1890" w:type="dxa"/>
            <w:shd w:val="clear" w:color="auto" w:fill="F2F2F2"/>
          </w:tcPr>
          <w:p w:rsidR="00492944" w:rsidRPr="00BD4BDD" w:rsidRDefault="00492944" w:rsidP="006171F7">
            <w:pPr>
              <w:spacing w:after="0" w:line="240" w:lineRule="auto"/>
              <w:ind w:left="342"/>
              <w:rPr>
                <w:rFonts w:ascii="Sylfaen" w:hAnsi="Sylfaen"/>
                <w:b/>
                <w:sz w:val="16"/>
                <w:szCs w:val="16"/>
                <w:lang w:val="ka-GE"/>
              </w:rPr>
            </w:pPr>
          </w:p>
        </w:tc>
        <w:tc>
          <w:tcPr>
            <w:tcW w:w="1620" w:type="dxa"/>
            <w:shd w:val="clear" w:color="auto" w:fill="F2F2F2"/>
          </w:tcPr>
          <w:p w:rsidR="00492944" w:rsidRPr="009F7E13" w:rsidRDefault="00492944" w:rsidP="00FB6B4A">
            <w:pPr>
              <w:spacing w:after="0" w:line="240" w:lineRule="auto"/>
              <w:rPr>
                <w:rFonts w:ascii="Sylfaen" w:hAnsi="Sylfaen"/>
                <w:sz w:val="16"/>
                <w:szCs w:val="16"/>
                <w:lang w:val="ka-GE"/>
              </w:rPr>
            </w:pPr>
          </w:p>
        </w:tc>
        <w:tc>
          <w:tcPr>
            <w:tcW w:w="1620" w:type="dxa"/>
            <w:shd w:val="clear" w:color="auto" w:fill="F2F2F2"/>
          </w:tcPr>
          <w:p w:rsidR="00492944" w:rsidRPr="009F7E13" w:rsidRDefault="00492944" w:rsidP="00FB6B4A">
            <w:pPr>
              <w:spacing w:after="0" w:line="240" w:lineRule="auto"/>
              <w:rPr>
                <w:rFonts w:ascii="Sylfaen" w:hAnsi="Sylfaen"/>
                <w:sz w:val="16"/>
                <w:szCs w:val="16"/>
                <w:lang w:val="ka-GE"/>
              </w:rPr>
            </w:pPr>
          </w:p>
        </w:tc>
        <w:tc>
          <w:tcPr>
            <w:tcW w:w="1170" w:type="dxa"/>
            <w:shd w:val="clear" w:color="auto" w:fill="F2F2F2"/>
          </w:tcPr>
          <w:p w:rsidR="00492944" w:rsidRPr="009F7E13" w:rsidRDefault="00492944" w:rsidP="00387DD7">
            <w:pPr>
              <w:spacing w:after="0" w:line="240" w:lineRule="auto"/>
              <w:jc w:val="both"/>
              <w:rPr>
                <w:rFonts w:ascii="Sylfaen" w:hAnsi="Sylfaen"/>
                <w:sz w:val="16"/>
                <w:szCs w:val="16"/>
                <w:lang w:val="ka-GE"/>
              </w:rPr>
            </w:pPr>
            <w:r>
              <w:rPr>
                <w:rFonts w:ascii="Sylfaen" w:hAnsi="Sylfaen"/>
                <w:sz w:val="16"/>
                <w:szCs w:val="16"/>
                <w:lang w:val="ka-GE"/>
              </w:rPr>
              <w:t>საგარეო საქმეთა სამინისტრო</w:t>
            </w:r>
          </w:p>
        </w:tc>
        <w:tc>
          <w:tcPr>
            <w:tcW w:w="1080" w:type="dxa"/>
            <w:shd w:val="clear" w:color="auto" w:fill="F2F2F2"/>
          </w:tcPr>
          <w:p w:rsidR="00492944" w:rsidRPr="00FB6B4A" w:rsidRDefault="00492944" w:rsidP="00387DD7">
            <w:pPr>
              <w:spacing w:after="0" w:line="240" w:lineRule="auto"/>
              <w:jc w:val="both"/>
              <w:rPr>
                <w:rFonts w:ascii="Sylfaen" w:hAnsi="Sylfaen"/>
                <w:sz w:val="16"/>
                <w:szCs w:val="16"/>
                <w:lang w:val="ka-GE"/>
              </w:rPr>
            </w:pPr>
          </w:p>
        </w:tc>
        <w:tc>
          <w:tcPr>
            <w:tcW w:w="1260" w:type="dxa"/>
            <w:shd w:val="clear" w:color="auto" w:fill="F2F2F2"/>
          </w:tcPr>
          <w:p w:rsidR="00492944" w:rsidRPr="009F7E13" w:rsidRDefault="00492944" w:rsidP="00387DD7">
            <w:pPr>
              <w:spacing w:after="0" w:line="240" w:lineRule="auto"/>
              <w:jc w:val="both"/>
              <w:rPr>
                <w:rFonts w:ascii="Sylfaen" w:hAnsi="Sylfaen"/>
                <w:sz w:val="16"/>
                <w:szCs w:val="16"/>
                <w:lang w:val="ka-GE"/>
              </w:rPr>
            </w:pPr>
          </w:p>
        </w:tc>
        <w:tc>
          <w:tcPr>
            <w:tcW w:w="900" w:type="dxa"/>
            <w:shd w:val="clear" w:color="auto" w:fill="F2F2F2"/>
          </w:tcPr>
          <w:p w:rsidR="00492944" w:rsidRPr="009F7E13" w:rsidRDefault="00492944" w:rsidP="00387DD7">
            <w:pPr>
              <w:spacing w:after="0" w:line="240" w:lineRule="auto"/>
              <w:jc w:val="both"/>
              <w:rPr>
                <w:rFonts w:ascii="Sylfaen" w:hAnsi="Sylfaen"/>
                <w:sz w:val="16"/>
                <w:szCs w:val="16"/>
                <w:lang w:val="ka-GE"/>
              </w:rPr>
            </w:pPr>
          </w:p>
        </w:tc>
        <w:tc>
          <w:tcPr>
            <w:tcW w:w="900" w:type="dxa"/>
            <w:shd w:val="clear" w:color="auto" w:fill="F2F2F2"/>
          </w:tcPr>
          <w:p w:rsidR="00492944" w:rsidRPr="009F7E13" w:rsidRDefault="00492944" w:rsidP="00387DD7">
            <w:pPr>
              <w:spacing w:after="0" w:line="240" w:lineRule="auto"/>
              <w:jc w:val="both"/>
              <w:rPr>
                <w:rFonts w:ascii="Sylfaen" w:hAnsi="Sylfaen"/>
                <w:sz w:val="16"/>
                <w:szCs w:val="16"/>
                <w:lang w:val="ka-GE"/>
              </w:rPr>
            </w:pPr>
          </w:p>
        </w:tc>
        <w:tc>
          <w:tcPr>
            <w:tcW w:w="990" w:type="dxa"/>
            <w:shd w:val="clear" w:color="auto" w:fill="F2F2F2"/>
          </w:tcPr>
          <w:p w:rsidR="00492944" w:rsidRPr="009F7E13" w:rsidRDefault="00492944" w:rsidP="00387DD7">
            <w:pPr>
              <w:spacing w:after="0" w:line="240" w:lineRule="auto"/>
              <w:jc w:val="both"/>
              <w:rPr>
                <w:rFonts w:ascii="Sylfaen" w:hAnsi="Sylfaen"/>
                <w:sz w:val="16"/>
                <w:szCs w:val="16"/>
                <w:lang w:val="ka-GE"/>
              </w:rPr>
            </w:pPr>
          </w:p>
        </w:tc>
        <w:tc>
          <w:tcPr>
            <w:tcW w:w="1080" w:type="dxa"/>
            <w:shd w:val="clear" w:color="auto" w:fill="F2F2F2"/>
          </w:tcPr>
          <w:p w:rsidR="00492944" w:rsidRPr="009F7E13" w:rsidRDefault="00492944" w:rsidP="00387DD7">
            <w:pPr>
              <w:spacing w:after="0" w:line="240" w:lineRule="auto"/>
              <w:jc w:val="both"/>
              <w:rPr>
                <w:rFonts w:ascii="Sylfaen" w:hAnsi="Sylfaen"/>
                <w:sz w:val="16"/>
                <w:szCs w:val="16"/>
                <w:lang w:val="ka-GE"/>
              </w:rPr>
            </w:pPr>
          </w:p>
        </w:tc>
        <w:tc>
          <w:tcPr>
            <w:tcW w:w="1080" w:type="dxa"/>
            <w:shd w:val="clear" w:color="auto" w:fill="F2F2F2"/>
          </w:tcPr>
          <w:p w:rsidR="00492944" w:rsidRPr="009F7E13" w:rsidRDefault="00492944" w:rsidP="00387DD7">
            <w:pPr>
              <w:spacing w:after="0" w:line="240" w:lineRule="auto"/>
              <w:jc w:val="both"/>
              <w:rPr>
                <w:rFonts w:ascii="Sylfaen" w:hAnsi="Sylfaen"/>
                <w:sz w:val="16"/>
                <w:szCs w:val="16"/>
                <w:lang w:val="ka-GE"/>
              </w:rPr>
            </w:pPr>
          </w:p>
        </w:tc>
      </w:tr>
      <w:tr w:rsidR="00492944" w:rsidRPr="009F7E13" w:rsidTr="00990859">
        <w:trPr>
          <w:trHeight w:val="487"/>
        </w:trPr>
        <w:tc>
          <w:tcPr>
            <w:tcW w:w="1969" w:type="dxa"/>
            <w:vMerge/>
            <w:shd w:val="clear" w:color="auto" w:fill="F2F2F2"/>
          </w:tcPr>
          <w:p w:rsidR="00492944" w:rsidRPr="009F7E13" w:rsidRDefault="00492944" w:rsidP="00387DD7">
            <w:pPr>
              <w:spacing w:line="240" w:lineRule="auto"/>
              <w:rPr>
                <w:rFonts w:ascii="Sylfaen" w:eastAsia="Times New Roman" w:hAnsi="Sylfaen"/>
                <w:b/>
                <w:sz w:val="16"/>
                <w:szCs w:val="16"/>
                <w:lang w:val="ka-GE"/>
              </w:rPr>
            </w:pPr>
          </w:p>
        </w:tc>
        <w:tc>
          <w:tcPr>
            <w:tcW w:w="1890" w:type="dxa"/>
            <w:shd w:val="clear" w:color="auto" w:fill="F2F2F2"/>
          </w:tcPr>
          <w:p w:rsidR="00492944" w:rsidRPr="00BD4BDD" w:rsidRDefault="00492944" w:rsidP="006171F7">
            <w:pPr>
              <w:spacing w:after="0" w:line="240" w:lineRule="auto"/>
              <w:ind w:left="342"/>
              <w:rPr>
                <w:rFonts w:ascii="Sylfaen" w:hAnsi="Sylfaen"/>
                <w:b/>
                <w:sz w:val="16"/>
                <w:szCs w:val="16"/>
                <w:lang w:val="ka-GE"/>
              </w:rPr>
            </w:pPr>
          </w:p>
        </w:tc>
        <w:tc>
          <w:tcPr>
            <w:tcW w:w="1620" w:type="dxa"/>
            <w:shd w:val="clear" w:color="auto" w:fill="F2F2F2"/>
          </w:tcPr>
          <w:p w:rsidR="00492944" w:rsidRPr="007D4092" w:rsidRDefault="00492944" w:rsidP="006104C0">
            <w:pPr>
              <w:spacing w:after="0" w:line="240" w:lineRule="auto"/>
              <w:rPr>
                <w:rFonts w:ascii="Sylfaen" w:hAnsi="Sylfaen"/>
                <w:sz w:val="16"/>
                <w:szCs w:val="16"/>
                <w:lang w:val="ka-GE"/>
              </w:rPr>
            </w:pPr>
          </w:p>
        </w:tc>
        <w:tc>
          <w:tcPr>
            <w:tcW w:w="1620" w:type="dxa"/>
            <w:shd w:val="clear" w:color="auto" w:fill="F2F2F2"/>
          </w:tcPr>
          <w:p w:rsidR="00492944" w:rsidRPr="007D4092" w:rsidRDefault="00492944" w:rsidP="00FB6B4A">
            <w:pPr>
              <w:spacing w:after="0" w:line="240" w:lineRule="auto"/>
              <w:rPr>
                <w:rFonts w:ascii="Sylfaen" w:hAnsi="Sylfaen"/>
                <w:sz w:val="16"/>
                <w:szCs w:val="16"/>
                <w:lang w:val="ka-GE"/>
              </w:rPr>
            </w:pPr>
          </w:p>
        </w:tc>
        <w:tc>
          <w:tcPr>
            <w:tcW w:w="1170" w:type="dxa"/>
            <w:shd w:val="clear" w:color="auto" w:fill="F2F2F2"/>
          </w:tcPr>
          <w:p w:rsidR="00492944" w:rsidRPr="007D4092" w:rsidRDefault="00492944" w:rsidP="00387DD7">
            <w:pPr>
              <w:spacing w:after="0" w:line="240" w:lineRule="auto"/>
              <w:jc w:val="both"/>
              <w:rPr>
                <w:rFonts w:ascii="Sylfaen" w:hAnsi="Sylfaen"/>
                <w:sz w:val="16"/>
                <w:szCs w:val="16"/>
                <w:lang w:val="ka-GE"/>
              </w:rPr>
            </w:pPr>
          </w:p>
        </w:tc>
        <w:tc>
          <w:tcPr>
            <w:tcW w:w="1080" w:type="dxa"/>
            <w:shd w:val="clear" w:color="auto" w:fill="F2F2F2"/>
          </w:tcPr>
          <w:p w:rsidR="00492944" w:rsidRPr="007D4092" w:rsidRDefault="00492944" w:rsidP="00387DD7">
            <w:pPr>
              <w:spacing w:after="0" w:line="240" w:lineRule="auto"/>
              <w:jc w:val="both"/>
              <w:rPr>
                <w:rFonts w:ascii="Sylfaen" w:hAnsi="Sylfaen"/>
                <w:sz w:val="16"/>
                <w:szCs w:val="16"/>
                <w:lang w:val="ka-GE"/>
              </w:rPr>
            </w:pPr>
          </w:p>
        </w:tc>
        <w:tc>
          <w:tcPr>
            <w:tcW w:w="1260" w:type="dxa"/>
            <w:shd w:val="clear" w:color="auto" w:fill="F2F2F2"/>
          </w:tcPr>
          <w:p w:rsidR="00492944" w:rsidRPr="007D4092" w:rsidRDefault="00492944" w:rsidP="00905A64">
            <w:pPr>
              <w:spacing w:after="0" w:line="240" w:lineRule="auto"/>
              <w:jc w:val="both"/>
              <w:rPr>
                <w:rFonts w:ascii="Sylfaen" w:hAnsi="Sylfaen"/>
                <w:sz w:val="16"/>
                <w:szCs w:val="16"/>
                <w:lang w:val="ka-GE"/>
              </w:rPr>
            </w:pPr>
          </w:p>
        </w:tc>
        <w:tc>
          <w:tcPr>
            <w:tcW w:w="900" w:type="dxa"/>
            <w:shd w:val="clear" w:color="auto" w:fill="F2F2F2"/>
          </w:tcPr>
          <w:p w:rsidR="00492944" w:rsidRPr="007D4092" w:rsidRDefault="00492944" w:rsidP="00387DD7">
            <w:pPr>
              <w:spacing w:after="0" w:line="240" w:lineRule="auto"/>
              <w:jc w:val="both"/>
              <w:rPr>
                <w:rFonts w:ascii="Sylfaen" w:hAnsi="Sylfaen"/>
                <w:sz w:val="16"/>
                <w:szCs w:val="16"/>
                <w:lang w:val="ka-GE"/>
              </w:rPr>
            </w:pPr>
          </w:p>
        </w:tc>
        <w:tc>
          <w:tcPr>
            <w:tcW w:w="900" w:type="dxa"/>
            <w:shd w:val="clear" w:color="auto" w:fill="F2F2F2"/>
          </w:tcPr>
          <w:p w:rsidR="00492944" w:rsidRPr="009F7E13" w:rsidRDefault="00492944" w:rsidP="00387DD7">
            <w:pPr>
              <w:spacing w:after="0" w:line="240" w:lineRule="auto"/>
              <w:jc w:val="both"/>
              <w:rPr>
                <w:rFonts w:ascii="Sylfaen" w:hAnsi="Sylfaen"/>
                <w:sz w:val="16"/>
                <w:szCs w:val="16"/>
                <w:lang w:val="ka-GE"/>
              </w:rPr>
            </w:pPr>
          </w:p>
        </w:tc>
        <w:tc>
          <w:tcPr>
            <w:tcW w:w="990" w:type="dxa"/>
            <w:shd w:val="clear" w:color="auto" w:fill="F2F2F2"/>
          </w:tcPr>
          <w:p w:rsidR="00492944" w:rsidRPr="009F7E13" w:rsidRDefault="00492944" w:rsidP="00387DD7">
            <w:pPr>
              <w:spacing w:after="0" w:line="240" w:lineRule="auto"/>
              <w:jc w:val="both"/>
              <w:rPr>
                <w:rFonts w:ascii="Sylfaen" w:hAnsi="Sylfaen"/>
                <w:sz w:val="16"/>
                <w:szCs w:val="16"/>
                <w:lang w:val="ka-GE"/>
              </w:rPr>
            </w:pPr>
          </w:p>
        </w:tc>
        <w:tc>
          <w:tcPr>
            <w:tcW w:w="1080" w:type="dxa"/>
            <w:shd w:val="clear" w:color="auto" w:fill="F2F2F2"/>
          </w:tcPr>
          <w:p w:rsidR="00492944" w:rsidRPr="009F7E13" w:rsidRDefault="00492944" w:rsidP="00387DD7">
            <w:pPr>
              <w:spacing w:after="0" w:line="240" w:lineRule="auto"/>
              <w:jc w:val="both"/>
              <w:rPr>
                <w:rFonts w:ascii="Sylfaen" w:hAnsi="Sylfaen"/>
                <w:sz w:val="16"/>
                <w:szCs w:val="16"/>
                <w:lang w:val="ka-GE"/>
              </w:rPr>
            </w:pPr>
          </w:p>
        </w:tc>
        <w:tc>
          <w:tcPr>
            <w:tcW w:w="1080" w:type="dxa"/>
            <w:shd w:val="clear" w:color="auto" w:fill="F2F2F2"/>
          </w:tcPr>
          <w:p w:rsidR="00492944" w:rsidRDefault="00492944" w:rsidP="00387DD7">
            <w:pPr>
              <w:spacing w:after="0" w:line="240" w:lineRule="auto"/>
              <w:jc w:val="both"/>
              <w:rPr>
                <w:rFonts w:ascii="Sylfaen" w:hAnsi="Sylfaen"/>
                <w:sz w:val="16"/>
                <w:szCs w:val="16"/>
                <w:lang w:val="ka-GE"/>
              </w:rPr>
            </w:pPr>
          </w:p>
        </w:tc>
      </w:tr>
      <w:tr w:rsidR="006171F7" w:rsidRPr="009F7E13" w:rsidTr="00990859">
        <w:trPr>
          <w:trHeight w:val="841"/>
        </w:trPr>
        <w:tc>
          <w:tcPr>
            <w:tcW w:w="1969" w:type="dxa"/>
            <w:vMerge w:val="restart"/>
            <w:shd w:val="clear" w:color="auto" w:fill="F2F2F2"/>
          </w:tcPr>
          <w:p w:rsidR="006171F7" w:rsidRPr="009F7E13" w:rsidRDefault="006171F7" w:rsidP="00387DD7">
            <w:pPr>
              <w:spacing w:line="240" w:lineRule="auto"/>
              <w:rPr>
                <w:rFonts w:ascii="Sylfaen" w:eastAsia="Times New Roman" w:hAnsi="Sylfaen"/>
                <w:b/>
                <w:sz w:val="16"/>
                <w:szCs w:val="16"/>
                <w:lang w:val="ka-GE"/>
              </w:rPr>
            </w:pPr>
            <w:r w:rsidRPr="009F7E13">
              <w:rPr>
                <w:rFonts w:ascii="Sylfaen" w:eastAsia="Times New Roman" w:hAnsi="Sylfaen" w:cs="Sylfaen"/>
                <w:b/>
                <w:sz w:val="16"/>
                <w:szCs w:val="16"/>
                <w:lang w:val="ka-GE"/>
              </w:rPr>
              <w:t xml:space="preserve">6. </w:t>
            </w:r>
            <w:r>
              <w:rPr>
                <w:rFonts w:ascii="Sylfaen" w:hAnsi="Sylfaen"/>
                <w:sz w:val="16"/>
                <w:szCs w:val="16"/>
                <w:lang w:val="ka-GE"/>
              </w:rPr>
              <w:t xml:space="preserve"> </w:t>
            </w:r>
            <w:r w:rsidRPr="00FB6B4A">
              <w:rPr>
                <w:rFonts w:ascii="Sylfaen" w:hAnsi="Sylfaen"/>
                <w:b/>
                <w:sz w:val="16"/>
                <w:szCs w:val="16"/>
                <w:lang w:val="ka-GE"/>
              </w:rPr>
              <w:t xml:space="preserve">ცირკულარული მიგრაციის სქემების შემუშავებისას და შესაბამისი </w:t>
            </w:r>
            <w:r w:rsidRPr="00FB6B4A">
              <w:rPr>
                <w:rFonts w:ascii="Sylfaen" w:hAnsi="Sylfaen"/>
                <w:b/>
                <w:sz w:val="16"/>
                <w:szCs w:val="16"/>
                <w:lang w:val="ka-GE"/>
              </w:rPr>
              <w:lastRenderedPageBreak/>
              <w:t>მოლაპარაკებების წარმოებისას საქართველოს შრომის ბაზრის კვლევის და მოთხოვნადი პროფესიების გათვალისწინება, რათა ხელი არ შეეწყოს იმ პროფესიის ადამიანების გადინებას, რომელიც უკვე დეფიციტურია საქართველოს შრომის ბაზარზე.</w:t>
            </w:r>
          </w:p>
        </w:tc>
        <w:tc>
          <w:tcPr>
            <w:tcW w:w="1890" w:type="dxa"/>
            <w:shd w:val="clear" w:color="auto" w:fill="F2F2F2"/>
          </w:tcPr>
          <w:p w:rsidR="006171F7" w:rsidRPr="009F7E13" w:rsidRDefault="006171F7" w:rsidP="00FC0EC0">
            <w:pPr>
              <w:spacing w:after="0" w:line="240" w:lineRule="auto"/>
              <w:rPr>
                <w:rFonts w:ascii="Sylfaen" w:hAnsi="Sylfaen"/>
                <w:sz w:val="16"/>
                <w:szCs w:val="16"/>
                <w:lang w:val="ka-GE"/>
              </w:rPr>
            </w:pPr>
            <w:r w:rsidRPr="009F7E13">
              <w:rPr>
                <w:rFonts w:ascii="Sylfaen" w:hAnsi="Sylfaen"/>
                <w:b/>
                <w:sz w:val="16"/>
                <w:szCs w:val="16"/>
                <w:lang w:val="ka-GE"/>
              </w:rPr>
              <w:lastRenderedPageBreak/>
              <w:t>1.</w:t>
            </w:r>
            <w:r w:rsidRPr="009F7E13">
              <w:rPr>
                <w:rFonts w:ascii="Sylfaen" w:hAnsi="Sylfaen"/>
                <w:sz w:val="16"/>
                <w:szCs w:val="16"/>
                <w:lang w:val="ka-GE"/>
              </w:rPr>
              <w:t xml:space="preserve"> ცირკულარული მიგრაციის სქემების  პროექტების საქართველოს შრომის </w:t>
            </w:r>
            <w:r w:rsidRPr="009F7E13">
              <w:rPr>
                <w:rFonts w:ascii="Sylfaen" w:hAnsi="Sylfaen"/>
                <w:sz w:val="16"/>
                <w:szCs w:val="16"/>
                <w:lang w:val="ka-GE"/>
              </w:rPr>
              <w:lastRenderedPageBreak/>
              <w:t>ბაზარზე  მოთხოვნად პროფესიებთან შესაბამისობის  დადგენა.</w:t>
            </w:r>
          </w:p>
        </w:tc>
        <w:tc>
          <w:tcPr>
            <w:tcW w:w="1620" w:type="dxa"/>
            <w:shd w:val="clear" w:color="auto" w:fill="F2F2F2"/>
          </w:tcPr>
          <w:p w:rsidR="006171F7" w:rsidRPr="009F7E13" w:rsidRDefault="00F22893" w:rsidP="00F22893">
            <w:pPr>
              <w:spacing w:after="0" w:line="240" w:lineRule="auto"/>
              <w:rPr>
                <w:rFonts w:ascii="Sylfaen" w:hAnsi="Sylfaen"/>
                <w:sz w:val="16"/>
                <w:szCs w:val="16"/>
                <w:lang w:val="ka-GE"/>
              </w:rPr>
            </w:pPr>
            <w:r>
              <w:rPr>
                <w:rFonts w:ascii="Sylfaen" w:hAnsi="Sylfaen"/>
                <w:sz w:val="16"/>
                <w:szCs w:val="16"/>
                <w:lang w:val="ka-GE"/>
              </w:rPr>
              <w:lastRenderedPageBreak/>
              <w:t xml:space="preserve">1) ხდება </w:t>
            </w:r>
            <w:r w:rsidR="006171F7">
              <w:rPr>
                <w:rFonts w:ascii="Sylfaen" w:hAnsi="Sylfaen"/>
                <w:sz w:val="16"/>
                <w:szCs w:val="16"/>
                <w:lang w:val="ka-GE"/>
              </w:rPr>
              <w:t xml:space="preserve">მაღალკვალიფიციური სპეციალისტების </w:t>
            </w:r>
            <w:r w:rsidR="006171F7">
              <w:rPr>
                <w:rFonts w:ascii="Sylfaen" w:hAnsi="Sylfaen"/>
                <w:sz w:val="16"/>
                <w:szCs w:val="16"/>
                <w:lang w:val="ka-GE"/>
              </w:rPr>
              <w:lastRenderedPageBreak/>
              <w:t xml:space="preserve">(რომლებიც მოთხოვნადია </w:t>
            </w:r>
            <w:r w:rsidR="0084721E">
              <w:rPr>
                <w:rFonts w:ascii="Sylfaen" w:hAnsi="Sylfaen"/>
                <w:sz w:val="16"/>
                <w:szCs w:val="16"/>
                <w:lang w:val="ka-GE"/>
              </w:rPr>
              <w:t xml:space="preserve">ადგილობრივ </w:t>
            </w:r>
            <w:r w:rsidR="006171F7">
              <w:rPr>
                <w:rFonts w:ascii="Sylfaen" w:hAnsi="Sylfaen"/>
                <w:sz w:val="16"/>
                <w:szCs w:val="16"/>
                <w:lang w:val="ka-GE"/>
              </w:rPr>
              <w:t>შრომის ბაზარზე)</w:t>
            </w:r>
            <w:r w:rsidR="006171F7" w:rsidRPr="009F7E13">
              <w:rPr>
                <w:rFonts w:ascii="Sylfaen" w:hAnsi="Sylfaen"/>
                <w:sz w:val="16"/>
                <w:szCs w:val="16"/>
                <w:lang w:val="ka-GE"/>
              </w:rPr>
              <w:t xml:space="preserve"> გადინების პრევენცია</w:t>
            </w:r>
            <w:r w:rsidR="006171F7">
              <w:rPr>
                <w:rFonts w:ascii="Sylfaen" w:hAnsi="Sylfaen"/>
                <w:sz w:val="16"/>
                <w:szCs w:val="16"/>
                <w:lang w:val="ka-GE"/>
              </w:rPr>
              <w:t xml:space="preserve"> </w:t>
            </w:r>
          </w:p>
        </w:tc>
        <w:tc>
          <w:tcPr>
            <w:tcW w:w="1620" w:type="dxa"/>
            <w:shd w:val="clear" w:color="auto" w:fill="F2F2F2"/>
          </w:tcPr>
          <w:p w:rsidR="006171F7" w:rsidRPr="009F7E13" w:rsidRDefault="006171F7" w:rsidP="0084721E">
            <w:pPr>
              <w:spacing w:after="0" w:line="240" w:lineRule="auto"/>
              <w:rPr>
                <w:rFonts w:ascii="Sylfaen" w:hAnsi="Sylfaen"/>
                <w:sz w:val="16"/>
                <w:szCs w:val="16"/>
                <w:lang w:val="ka-GE"/>
              </w:rPr>
            </w:pPr>
            <w:r w:rsidRPr="009F7E13">
              <w:rPr>
                <w:rFonts w:ascii="Sylfaen" w:hAnsi="Sylfaen"/>
                <w:sz w:val="16"/>
                <w:szCs w:val="16"/>
                <w:lang w:val="ka-GE"/>
              </w:rPr>
              <w:lastRenderedPageBreak/>
              <w:t xml:space="preserve">1) </w:t>
            </w:r>
            <w:r w:rsidR="0084721E">
              <w:rPr>
                <w:rFonts w:ascii="Sylfaen" w:hAnsi="Sylfaen"/>
                <w:sz w:val="16"/>
                <w:szCs w:val="16"/>
                <w:lang w:val="ka-GE"/>
              </w:rPr>
              <w:t xml:space="preserve">წლიური ანგარიში </w:t>
            </w:r>
          </w:p>
        </w:tc>
        <w:tc>
          <w:tcPr>
            <w:tcW w:w="1170" w:type="dxa"/>
            <w:shd w:val="clear" w:color="auto" w:fill="F2F2F2"/>
          </w:tcPr>
          <w:p w:rsidR="006171F7" w:rsidRPr="009F7E13" w:rsidRDefault="006171F7" w:rsidP="00FC0EC0">
            <w:pPr>
              <w:spacing w:after="0" w:line="240" w:lineRule="auto"/>
              <w:jc w:val="both"/>
              <w:rPr>
                <w:rFonts w:ascii="Sylfaen" w:hAnsi="Sylfaen"/>
                <w:b/>
                <w:sz w:val="16"/>
                <w:szCs w:val="16"/>
                <w:lang w:val="ka-GE"/>
              </w:rPr>
            </w:pPr>
            <w:r>
              <w:rPr>
                <w:rFonts w:ascii="Sylfaen" w:hAnsi="Sylfaen"/>
                <w:sz w:val="16"/>
                <w:szCs w:val="16"/>
                <w:lang w:val="ka-GE"/>
              </w:rPr>
              <w:t>შრომის</w:t>
            </w:r>
            <w:r w:rsidRPr="00FB6B4A">
              <w:rPr>
                <w:rFonts w:ascii="Sylfaen" w:hAnsi="Sylfaen"/>
                <w:sz w:val="16"/>
                <w:szCs w:val="16"/>
                <w:lang w:val="ka-GE"/>
              </w:rPr>
              <w:t xml:space="preserve"> სამინისტრო</w:t>
            </w:r>
            <w:r>
              <w:rPr>
                <w:rFonts w:ascii="Sylfaen" w:hAnsi="Sylfaen"/>
                <w:sz w:val="16"/>
                <w:szCs w:val="16"/>
                <w:lang w:val="ka-GE"/>
              </w:rPr>
              <w:t>.</w:t>
            </w:r>
          </w:p>
        </w:tc>
        <w:tc>
          <w:tcPr>
            <w:tcW w:w="1080" w:type="dxa"/>
            <w:shd w:val="clear" w:color="auto" w:fill="F2F2F2"/>
          </w:tcPr>
          <w:p w:rsidR="006171F7" w:rsidRPr="006171F7" w:rsidRDefault="006171F7" w:rsidP="00FC0EC0">
            <w:pPr>
              <w:spacing w:after="0" w:line="240" w:lineRule="auto"/>
              <w:jc w:val="both"/>
              <w:rPr>
                <w:rFonts w:ascii="Sylfaen" w:hAnsi="Sylfaen"/>
                <w:sz w:val="16"/>
                <w:szCs w:val="16"/>
                <w:lang w:val="ka-GE"/>
              </w:rPr>
            </w:pPr>
            <w:r w:rsidRPr="006171F7">
              <w:rPr>
                <w:rFonts w:ascii="Sylfaen" w:hAnsi="Sylfaen"/>
                <w:sz w:val="16"/>
                <w:szCs w:val="16"/>
                <w:lang w:val="ka-GE"/>
              </w:rPr>
              <w:t>ეკონომიკის სამინისტრო;</w:t>
            </w:r>
          </w:p>
          <w:p w:rsidR="006171F7" w:rsidRPr="009F7E13" w:rsidRDefault="006171F7" w:rsidP="00FC0EC0">
            <w:pPr>
              <w:spacing w:after="0" w:line="240" w:lineRule="auto"/>
              <w:jc w:val="both"/>
              <w:rPr>
                <w:rFonts w:ascii="Sylfaen" w:hAnsi="Sylfaen"/>
                <w:b/>
                <w:sz w:val="16"/>
                <w:szCs w:val="16"/>
                <w:lang w:val="ka-GE"/>
              </w:rPr>
            </w:pPr>
            <w:r w:rsidRPr="006171F7">
              <w:rPr>
                <w:rFonts w:ascii="Sylfaen" w:hAnsi="Sylfaen"/>
                <w:sz w:val="16"/>
                <w:szCs w:val="16"/>
                <w:lang w:val="ka-GE"/>
              </w:rPr>
              <w:lastRenderedPageBreak/>
              <w:t>საგარეო საქმეთა სამინისტრო</w:t>
            </w:r>
          </w:p>
        </w:tc>
        <w:tc>
          <w:tcPr>
            <w:tcW w:w="1260" w:type="dxa"/>
            <w:shd w:val="clear" w:color="auto" w:fill="F2F2F2"/>
          </w:tcPr>
          <w:p w:rsidR="006171F7" w:rsidRPr="009F7E13" w:rsidRDefault="006171F7" w:rsidP="00FC0EC0">
            <w:pPr>
              <w:spacing w:after="0" w:line="240" w:lineRule="auto"/>
              <w:jc w:val="both"/>
              <w:rPr>
                <w:rFonts w:ascii="Sylfaen" w:hAnsi="Sylfaen"/>
                <w:sz w:val="16"/>
                <w:szCs w:val="16"/>
                <w:lang w:val="ka-GE"/>
              </w:rPr>
            </w:pPr>
            <w:r>
              <w:rPr>
                <w:rFonts w:ascii="Sylfaen" w:hAnsi="Sylfaen"/>
                <w:sz w:val="16"/>
                <w:szCs w:val="16"/>
                <w:lang w:val="ka-GE"/>
              </w:rPr>
              <w:lastRenderedPageBreak/>
              <w:t>1) 12.2018</w:t>
            </w:r>
          </w:p>
        </w:tc>
        <w:tc>
          <w:tcPr>
            <w:tcW w:w="900" w:type="dxa"/>
            <w:shd w:val="clear" w:color="auto" w:fill="F2F2F2"/>
          </w:tcPr>
          <w:p w:rsidR="006171F7" w:rsidRPr="009F7E13" w:rsidRDefault="006171F7" w:rsidP="00FC0EC0">
            <w:pPr>
              <w:spacing w:after="0" w:line="240" w:lineRule="auto"/>
              <w:jc w:val="both"/>
              <w:rPr>
                <w:rFonts w:ascii="Sylfaen" w:hAnsi="Sylfaen"/>
                <w:sz w:val="16"/>
                <w:szCs w:val="16"/>
                <w:lang w:val="ka-GE"/>
              </w:rPr>
            </w:pPr>
            <w:r w:rsidRPr="009F7E13">
              <w:rPr>
                <w:rFonts w:ascii="Sylfaen" w:hAnsi="Sylfaen"/>
                <w:sz w:val="16"/>
                <w:szCs w:val="16"/>
                <w:lang w:val="ka-GE"/>
              </w:rPr>
              <w:t xml:space="preserve">ადმინ. რესურსი </w:t>
            </w:r>
          </w:p>
        </w:tc>
        <w:tc>
          <w:tcPr>
            <w:tcW w:w="900" w:type="dxa"/>
            <w:shd w:val="clear" w:color="auto" w:fill="F2F2F2"/>
          </w:tcPr>
          <w:p w:rsidR="006171F7" w:rsidRPr="009F7E13" w:rsidRDefault="006171F7" w:rsidP="00387DD7">
            <w:pPr>
              <w:spacing w:after="0" w:line="240" w:lineRule="auto"/>
              <w:jc w:val="both"/>
              <w:rPr>
                <w:rFonts w:ascii="Sylfaen" w:hAnsi="Sylfaen"/>
                <w:sz w:val="16"/>
                <w:szCs w:val="16"/>
                <w:lang w:val="ka-GE"/>
              </w:rPr>
            </w:pPr>
          </w:p>
        </w:tc>
        <w:tc>
          <w:tcPr>
            <w:tcW w:w="990" w:type="dxa"/>
            <w:shd w:val="clear" w:color="auto" w:fill="F2F2F2"/>
          </w:tcPr>
          <w:p w:rsidR="006171F7" w:rsidRPr="009F7E13" w:rsidRDefault="006171F7" w:rsidP="00387DD7">
            <w:pPr>
              <w:spacing w:after="0" w:line="240" w:lineRule="auto"/>
              <w:jc w:val="both"/>
              <w:rPr>
                <w:rFonts w:ascii="Sylfaen" w:hAnsi="Sylfaen"/>
                <w:sz w:val="16"/>
                <w:szCs w:val="16"/>
                <w:lang w:val="ka-GE"/>
              </w:rPr>
            </w:pPr>
          </w:p>
        </w:tc>
        <w:tc>
          <w:tcPr>
            <w:tcW w:w="1080" w:type="dxa"/>
            <w:shd w:val="clear" w:color="auto" w:fill="F2F2F2"/>
          </w:tcPr>
          <w:p w:rsidR="006171F7" w:rsidRPr="009F7E13" w:rsidRDefault="006171F7" w:rsidP="00387DD7">
            <w:pPr>
              <w:spacing w:after="0" w:line="240" w:lineRule="auto"/>
              <w:jc w:val="both"/>
              <w:rPr>
                <w:rFonts w:ascii="Sylfaen" w:hAnsi="Sylfaen"/>
                <w:sz w:val="16"/>
                <w:szCs w:val="16"/>
                <w:lang w:val="ka-GE"/>
              </w:rPr>
            </w:pPr>
          </w:p>
        </w:tc>
        <w:tc>
          <w:tcPr>
            <w:tcW w:w="1080" w:type="dxa"/>
            <w:shd w:val="clear" w:color="auto" w:fill="F2F2F2"/>
          </w:tcPr>
          <w:p w:rsidR="006171F7" w:rsidRPr="009F7E13" w:rsidRDefault="006171F7" w:rsidP="00387DD7">
            <w:pPr>
              <w:spacing w:after="0" w:line="240" w:lineRule="auto"/>
              <w:jc w:val="both"/>
              <w:rPr>
                <w:rFonts w:ascii="Sylfaen" w:hAnsi="Sylfaen"/>
                <w:sz w:val="16"/>
                <w:szCs w:val="16"/>
                <w:lang w:val="ka-GE"/>
              </w:rPr>
            </w:pPr>
          </w:p>
        </w:tc>
      </w:tr>
      <w:tr w:rsidR="006171F7" w:rsidRPr="009F7E13" w:rsidTr="00990859">
        <w:trPr>
          <w:trHeight w:val="841"/>
        </w:trPr>
        <w:tc>
          <w:tcPr>
            <w:tcW w:w="1969" w:type="dxa"/>
            <w:vMerge/>
            <w:shd w:val="clear" w:color="auto" w:fill="F2F2F2"/>
          </w:tcPr>
          <w:p w:rsidR="006171F7" w:rsidRPr="009F7E13" w:rsidRDefault="006171F7" w:rsidP="00387DD7">
            <w:pPr>
              <w:spacing w:line="240" w:lineRule="auto"/>
              <w:rPr>
                <w:rFonts w:ascii="Sylfaen" w:eastAsia="Times New Roman" w:hAnsi="Sylfaen" w:cs="Sylfaen"/>
                <w:b/>
                <w:sz w:val="16"/>
                <w:szCs w:val="16"/>
                <w:lang w:val="ka-GE"/>
              </w:rPr>
            </w:pPr>
          </w:p>
        </w:tc>
        <w:tc>
          <w:tcPr>
            <w:tcW w:w="1890" w:type="dxa"/>
            <w:shd w:val="clear" w:color="auto" w:fill="F2F2F2"/>
          </w:tcPr>
          <w:p w:rsidR="006171F7" w:rsidRPr="00BD4BDD" w:rsidRDefault="006171F7" w:rsidP="006171F7">
            <w:pPr>
              <w:spacing w:after="0" w:line="240" w:lineRule="auto"/>
              <w:ind w:left="342"/>
              <w:rPr>
                <w:rFonts w:ascii="Sylfaen" w:hAnsi="Sylfaen"/>
                <w:b/>
                <w:sz w:val="16"/>
                <w:szCs w:val="16"/>
                <w:lang w:val="ka-GE"/>
              </w:rPr>
            </w:pPr>
          </w:p>
        </w:tc>
        <w:tc>
          <w:tcPr>
            <w:tcW w:w="1620" w:type="dxa"/>
            <w:shd w:val="clear" w:color="auto" w:fill="F2F2F2"/>
          </w:tcPr>
          <w:p w:rsidR="006171F7" w:rsidRPr="009F7E13" w:rsidRDefault="006171F7" w:rsidP="00FB6B4A">
            <w:pPr>
              <w:spacing w:after="0" w:line="240" w:lineRule="auto"/>
              <w:rPr>
                <w:rFonts w:ascii="Sylfaen" w:hAnsi="Sylfaen"/>
                <w:sz w:val="16"/>
                <w:szCs w:val="16"/>
                <w:lang w:val="ka-GE"/>
              </w:rPr>
            </w:pPr>
          </w:p>
        </w:tc>
        <w:tc>
          <w:tcPr>
            <w:tcW w:w="1620" w:type="dxa"/>
            <w:shd w:val="clear" w:color="auto" w:fill="F2F2F2"/>
          </w:tcPr>
          <w:p w:rsidR="006171F7" w:rsidRPr="009F7E13" w:rsidRDefault="006171F7" w:rsidP="00FE18D1">
            <w:pPr>
              <w:spacing w:after="0" w:line="240" w:lineRule="auto"/>
              <w:rPr>
                <w:rFonts w:ascii="Sylfaen" w:hAnsi="Sylfaen"/>
                <w:sz w:val="16"/>
                <w:szCs w:val="16"/>
                <w:lang w:val="ka-GE"/>
              </w:rPr>
            </w:pPr>
          </w:p>
        </w:tc>
        <w:tc>
          <w:tcPr>
            <w:tcW w:w="1170" w:type="dxa"/>
            <w:shd w:val="clear" w:color="auto" w:fill="F2F2F2"/>
          </w:tcPr>
          <w:p w:rsidR="006171F7" w:rsidRPr="009F7E13" w:rsidRDefault="006171F7" w:rsidP="00387DD7">
            <w:pPr>
              <w:spacing w:after="0" w:line="240" w:lineRule="auto"/>
              <w:jc w:val="both"/>
              <w:rPr>
                <w:rFonts w:ascii="Sylfaen" w:hAnsi="Sylfaen"/>
                <w:b/>
                <w:sz w:val="16"/>
                <w:szCs w:val="16"/>
                <w:lang w:val="ka-GE"/>
              </w:rPr>
            </w:pPr>
          </w:p>
        </w:tc>
        <w:tc>
          <w:tcPr>
            <w:tcW w:w="1080" w:type="dxa"/>
            <w:shd w:val="clear" w:color="auto" w:fill="F2F2F2"/>
          </w:tcPr>
          <w:p w:rsidR="006171F7" w:rsidRPr="009F7E13" w:rsidRDefault="006171F7" w:rsidP="00387DD7">
            <w:pPr>
              <w:spacing w:after="0" w:line="240" w:lineRule="auto"/>
              <w:jc w:val="both"/>
              <w:rPr>
                <w:rFonts w:ascii="Sylfaen" w:hAnsi="Sylfaen"/>
                <w:b/>
                <w:sz w:val="16"/>
                <w:szCs w:val="16"/>
                <w:lang w:val="ka-GE"/>
              </w:rPr>
            </w:pPr>
          </w:p>
        </w:tc>
        <w:tc>
          <w:tcPr>
            <w:tcW w:w="1260" w:type="dxa"/>
            <w:shd w:val="clear" w:color="auto" w:fill="F2F2F2"/>
          </w:tcPr>
          <w:p w:rsidR="006171F7" w:rsidRPr="009F7E13" w:rsidRDefault="006171F7" w:rsidP="00387DD7">
            <w:pPr>
              <w:spacing w:after="0" w:line="240" w:lineRule="auto"/>
              <w:jc w:val="both"/>
              <w:rPr>
                <w:rFonts w:ascii="Sylfaen" w:hAnsi="Sylfaen"/>
                <w:sz w:val="16"/>
                <w:szCs w:val="16"/>
                <w:lang w:val="ka-GE"/>
              </w:rPr>
            </w:pPr>
          </w:p>
        </w:tc>
        <w:tc>
          <w:tcPr>
            <w:tcW w:w="900" w:type="dxa"/>
            <w:shd w:val="clear" w:color="auto" w:fill="F2F2F2"/>
          </w:tcPr>
          <w:p w:rsidR="006171F7" w:rsidRPr="009F7E13" w:rsidRDefault="006171F7" w:rsidP="00387DD7">
            <w:pPr>
              <w:spacing w:after="0" w:line="240" w:lineRule="auto"/>
              <w:jc w:val="both"/>
              <w:rPr>
                <w:rFonts w:ascii="Sylfaen" w:hAnsi="Sylfaen"/>
                <w:sz w:val="16"/>
                <w:szCs w:val="16"/>
                <w:lang w:val="ka-GE"/>
              </w:rPr>
            </w:pPr>
          </w:p>
        </w:tc>
        <w:tc>
          <w:tcPr>
            <w:tcW w:w="900" w:type="dxa"/>
            <w:shd w:val="clear" w:color="auto" w:fill="F2F2F2"/>
          </w:tcPr>
          <w:p w:rsidR="006171F7" w:rsidRPr="009F7E13" w:rsidRDefault="006171F7" w:rsidP="00387DD7">
            <w:pPr>
              <w:spacing w:after="0" w:line="240" w:lineRule="auto"/>
              <w:jc w:val="both"/>
              <w:rPr>
                <w:rFonts w:ascii="Sylfaen" w:hAnsi="Sylfaen"/>
                <w:sz w:val="16"/>
                <w:szCs w:val="16"/>
                <w:lang w:val="ka-GE"/>
              </w:rPr>
            </w:pPr>
          </w:p>
        </w:tc>
        <w:tc>
          <w:tcPr>
            <w:tcW w:w="990" w:type="dxa"/>
            <w:shd w:val="clear" w:color="auto" w:fill="F2F2F2"/>
          </w:tcPr>
          <w:p w:rsidR="006171F7" w:rsidRPr="009F7E13" w:rsidRDefault="006171F7" w:rsidP="00387DD7">
            <w:pPr>
              <w:spacing w:after="0" w:line="240" w:lineRule="auto"/>
              <w:jc w:val="both"/>
              <w:rPr>
                <w:rFonts w:ascii="Sylfaen" w:hAnsi="Sylfaen"/>
                <w:sz w:val="16"/>
                <w:szCs w:val="16"/>
                <w:lang w:val="ka-GE"/>
              </w:rPr>
            </w:pPr>
          </w:p>
        </w:tc>
        <w:tc>
          <w:tcPr>
            <w:tcW w:w="1080" w:type="dxa"/>
            <w:shd w:val="clear" w:color="auto" w:fill="F2F2F2"/>
          </w:tcPr>
          <w:p w:rsidR="006171F7" w:rsidRPr="009F7E13" w:rsidRDefault="006171F7" w:rsidP="00387DD7">
            <w:pPr>
              <w:spacing w:after="0" w:line="240" w:lineRule="auto"/>
              <w:jc w:val="both"/>
              <w:rPr>
                <w:rFonts w:ascii="Sylfaen" w:hAnsi="Sylfaen"/>
                <w:sz w:val="16"/>
                <w:szCs w:val="16"/>
                <w:lang w:val="ka-GE"/>
              </w:rPr>
            </w:pPr>
          </w:p>
        </w:tc>
        <w:tc>
          <w:tcPr>
            <w:tcW w:w="1080" w:type="dxa"/>
            <w:shd w:val="clear" w:color="auto" w:fill="F2F2F2"/>
          </w:tcPr>
          <w:p w:rsidR="006171F7" w:rsidRPr="009F7E13" w:rsidRDefault="006171F7" w:rsidP="00387DD7">
            <w:pPr>
              <w:spacing w:after="0" w:line="240" w:lineRule="auto"/>
              <w:jc w:val="both"/>
              <w:rPr>
                <w:rFonts w:ascii="Sylfaen" w:hAnsi="Sylfaen"/>
                <w:sz w:val="16"/>
                <w:szCs w:val="16"/>
                <w:lang w:val="ka-GE"/>
              </w:rPr>
            </w:pPr>
          </w:p>
        </w:tc>
      </w:tr>
      <w:tr w:rsidR="006171F7" w:rsidRPr="009F7E13" w:rsidTr="00990859">
        <w:trPr>
          <w:trHeight w:val="841"/>
        </w:trPr>
        <w:tc>
          <w:tcPr>
            <w:tcW w:w="1969" w:type="dxa"/>
            <w:vMerge/>
            <w:shd w:val="clear" w:color="auto" w:fill="F2F2F2"/>
          </w:tcPr>
          <w:p w:rsidR="006171F7" w:rsidRPr="009F7E13" w:rsidRDefault="006171F7" w:rsidP="00387DD7">
            <w:pPr>
              <w:spacing w:line="240" w:lineRule="auto"/>
              <w:rPr>
                <w:rFonts w:ascii="Sylfaen" w:eastAsia="Times New Roman" w:hAnsi="Sylfaen" w:cs="Sylfaen"/>
                <w:b/>
                <w:sz w:val="16"/>
                <w:szCs w:val="16"/>
                <w:lang w:val="ka-GE"/>
              </w:rPr>
            </w:pPr>
          </w:p>
        </w:tc>
        <w:tc>
          <w:tcPr>
            <w:tcW w:w="1890" w:type="dxa"/>
            <w:shd w:val="clear" w:color="auto" w:fill="F2F2F2"/>
          </w:tcPr>
          <w:p w:rsidR="006171F7" w:rsidRPr="00BD4BDD" w:rsidRDefault="006171F7" w:rsidP="006171F7">
            <w:pPr>
              <w:spacing w:after="0" w:line="240" w:lineRule="auto"/>
              <w:ind w:left="342"/>
              <w:rPr>
                <w:rFonts w:ascii="Sylfaen" w:hAnsi="Sylfaen"/>
                <w:b/>
                <w:sz w:val="16"/>
                <w:szCs w:val="16"/>
                <w:lang w:val="ka-GE"/>
              </w:rPr>
            </w:pPr>
          </w:p>
        </w:tc>
        <w:tc>
          <w:tcPr>
            <w:tcW w:w="1620" w:type="dxa"/>
            <w:shd w:val="clear" w:color="auto" w:fill="F2F2F2"/>
          </w:tcPr>
          <w:p w:rsidR="006171F7" w:rsidRPr="009F7E13" w:rsidRDefault="006171F7" w:rsidP="00FB6B4A">
            <w:pPr>
              <w:spacing w:after="0" w:line="240" w:lineRule="auto"/>
              <w:rPr>
                <w:rFonts w:ascii="Sylfaen" w:hAnsi="Sylfaen"/>
                <w:sz w:val="16"/>
                <w:szCs w:val="16"/>
                <w:lang w:val="ka-GE"/>
              </w:rPr>
            </w:pPr>
          </w:p>
        </w:tc>
        <w:tc>
          <w:tcPr>
            <w:tcW w:w="1620" w:type="dxa"/>
            <w:shd w:val="clear" w:color="auto" w:fill="F2F2F2"/>
          </w:tcPr>
          <w:p w:rsidR="006171F7" w:rsidRPr="009F7E13" w:rsidRDefault="006171F7" w:rsidP="00FE18D1">
            <w:pPr>
              <w:spacing w:after="0" w:line="240" w:lineRule="auto"/>
              <w:rPr>
                <w:rFonts w:ascii="Sylfaen" w:hAnsi="Sylfaen"/>
                <w:sz w:val="16"/>
                <w:szCs w:val="16"/>
                <w:lang w:val="ka-GE"/>
              </w:rPr>
            </w:pPr>
          </w:p>
        </w:tc>
        <w:tc>
          <w:tcPr>
            <w:tcW w:w="1170" w:type="dxa"/>
            <w:shd w:val="clear" w:color="auto" w:fill="F2F2F2"/>
          </w:tcPr>
          <w:p w:rsidR="006171F7" w:rsidRPr="009F7E13" w:rsidRDefault="006171F7" w:rsidP="00387DD7">
            <w:pPr>
              <w:spacing w:after="0" w:line="240" w:lineRule="auto"/>
              <w:jc w:val="both"/>
              <w:rPr>
                <w:rFonts w:ascii="Sylfaen" w:hAnsi="Sylfaen"/>
                <w:b/>
                <w:sz w:val="16"/>
                <w:szCs w:val="16"/>
                <w:lang w:val="ka-GE"/>
              </w:rPr>
            </w:pPr>
          </w:p>
        </w:tc>
        <w:tc>
          <w:tcPr>
            <w:tcW w:w="1080" w:type="dxa"/>
            <w:shd w:val="clear" w:color="auto" w:fill="F2F2F2"/>
          </w:tcPr>
          <w:p w:rsidR="006171F7" w:rsidRPr="009F7E13" w:rsidRDefault="006171F7" w:rsidP="00387DD7">
            <w:pPr>
              <w:spacing w:after="0" w:line="240" w:lineRule="auto"/>
              <w:jc w:val="both"/>
              <w:rPr>
                <w:rFonts w:ascii="Sylfaen" w:hAnsi="Sylfaen"/>
                <w:b/>
                <w:sz w:val="16"/>
                <w:szCs w:val="16"/>
                <w:lang w:val="ka-GE"/>
              </w:rPr>
            </w:pPr>
          </w:p>
        </w:tc>
        <w:tc>
          <w:tcPr>
            <w:tcW w:w="1260" w:type="dxa"/>
            <w:shd w:val="clear" w:color="auto" w:fill="F2F2F2"/>
          </w:tcPr>
          <w:p w:rsidR="006171F7" w:rsidRPr="009F7E13" w:rsidRDefault="006171F7" w:rsidP="00387DD7">
            <w:pPr>
              <w:spacing w:after="0" w:line="240" w:lineRule="auto"/>
              <w:jc w:val="both"/>
              <w:rPr>
                <w:rFonts w:ascii="Sylfaen" w:hAnsi="Sylfaen"/>
                <w:sz w:val="16"/>
                <w:szCs w:val="16"/>
                <w:lang w:val="ka-GE"/>
              </w:rPr>
            </w:pPr>
          </w:p>
        </w:tc>
        <w:tc>
          <w:tcPr>
            <w:tcW w:w="900" w:type="dxa"/>
            <w:shd w:val="clear" w:color="auto" w:fill="F2F2F2"/>
          </w:tcPr>
          <w:p w:rsidR="006171F7" w:rsidRPr="009F7E13" w:rsidRDefault="006171F7" w:rsidP="00387DD7">
            <w:pPr>
              <w:spacing w:after="0" w:line="240" w:lineRule="auto"/>
              <w:jc w:val="both"/>
              <w:rPr>
                <w:rFonts w:ascii="Sylfaen" w:hAnsi="Sylfaen"/>
                <w:sz w:val="16"/>
                <w:szCs w:val="16"/>
                <w:lang w:val="ka-GE"/>
              </w:rPr>
            </w:pPr>
          </w:p>
        </w:tc>
        <w:tc>
          <w:tcPr>
            <w:tcW w:w="900" w:type="dxa"/>
            <w:shd w:val="clear" w:color="auto" w:fill="F2F2F2"/>
          </w:tcPr>
          <w:p w:rsidR="006171F7" w:rsidRPr="009F7E13" w:rsidRDefault="006171F7" w:rsidP="00387DD7">
            <w:pPr>
              <w:spacing w:after="0" w:line="240" w:lineRule="auto"/>
              <w:jc w:val="both"/>
              <w:rPr>
                <w:rFonts w:ascii="Sylfaen" w:hAnsi="Sylfaen"/>
                <w:sz w:val="16"/>
                <w:szCs w:val="16"/>
                <w:lang w:val="ka-GE"/>
              </w:rPr>
            </w:pPr>
          </w:p>
        </w:tc>
        <w:tc>
          <w:tcPr>
            <w:tcW w:w="990" w:type="dxa"/>
            <w:shd w:val="clear" w:color="auto" w:fill="F2F2F2"/>
          </w:tcPr>
          <w:p w:rsidR="006171F7" w:rsidRPr="009F7E13" w:rsidRDefault="006171F7" w:rsidP="00387DD7">
            <w:pPr>
              <w:spacing w:after="0" w:line="240" w:lineRule="auto"/>
              <w:jc w:val="both"/>
              <w:rPr>
                <w:rFonts w:ascii="Sylfaen" w:hAnsi="Sylfaen"/>
                <w:sz w:val="16"/>
                <w:szCs w:val="16"/>
                <w:lang w:val="ka-GE"/>
              </w:rPr>
            </w:pPr>
          </w:p>
        </w:tc>
        <w:tc>
          <w:tcPr>
            <w:tcW w:w="1080" w:type="dxa"/>
            <w:shd w:val="clear" w:color="auto" w:fill="F2F2F2"/>
          </w:tcPr>
          <w:p w:rsidR="006171F7" w:rsidRPr="009F7E13" w:rsidRDefault="006171F7" w:rsidP="00387DD7">
            <w:pPr>
              <w:spacing w:after="0" w:line="240" w:lineRule="auto"/>
              <w:jc w:val="both"/>
              <w:rPr>
                <w:rFonts w:ascii="Sylfaen" w:hAnsi="Sylfaen"/>
                <w:sz w:val="16"/>
                <w:szCs w:val="16"/>
                <w:lang w:val="ka-GE"/>
              </w:rPr>
            </w:pPr>
          </w:p>
        </w:tc>
        <w:tc>
          <w:tcPr>
            <w:tcW w:w="1080" w:type="dxa"/>
            <w:shd w:val="clear" w:color="auto" w:fill="F2F2F2"/>
          </w:tcPr>
          <w:p w:rsidR="006171F7" w:rsidRPr="009F7E13" w:rsidRDefault="006171F7" w:rsidP="00387DD7">
            <w:pPr>
              <w:spacing w:after="0" w:line="240" w:lineRule="auto"/>
              <w:jc w:val="both"/>
              <w:rPr>
                <w:rFonts w:ascii="Sylfaen" w:hAnsi="Sylfaen"/>
                <w:sz w:val="16"/>
                <w:szCs w:val="16"/>
                <w:lang w:val="ka-GE"/>
              </w:rPr>
            </w:pPr>
          </w:p>
        </w:tc>
      </w:tr>
      <w:tr w:rsidR="006E6C8E" w:rsidRPr="009F7E13" w:rsidTr="00A04FB7">
        <w:trPr>
          <w:trHeight w:val="884"/>
        </w:trPr>
        <w:tc>
          <w:tcPr>
            <w:tcW w:w="1969" w:type="dxa"/>
            <w:vMerge w:val="restart"/>
            <w:shd w:val="clear" w:color="auto" w:fill="F2F2F2"/>
          </w:tcPr>
          <w:p w:rsidR="006E6C8E" w:rsidRPr="009F7E13" w:rsidRDefault="006E6C8E" w:rsidP="00387DD7">
            <w:pPr>
              <w:spacing w:line="240" w:lineRule="auto"/>
              <w:rPr>
                <w:rFonts w:ascii="Sylfaen" w:eastAsia="Times New Roman" w:hAnsi="Sylfaen"/>
                <w:b/>
                <w:sz w:val="16"/>
                <w:szCs w:val="16"/>
                <w:lang w:val="ka-GE"/>
              </w:rPr>
            </w:pPr>
            <w:r w:rsidRPr="009F7E13">
              <w:rPr>
                <w:rFonts w:ascii="Sylfaen" w:eastAsia="Times New Roman" w:hAnsi="Sylfaen"/>
                <w:b/>
                <w:sz w:val="16"/>
                <w:szCs w:val="16"/>
                <w:lang w:val="ka-GE"/>
              </w:rPr>
              <w:t xml:space="preserve">7. </w:t>
            </w:r>
            <w:r w:rsidRPr="00FE18D1">
              <w:rPr>
                <w:rFonts w:ascii="Sylfaen" w:eastAsia="Times New Roman" w:hAnsi="Sylfaen"/>
                <w:b/>
                <w:sz w:val="16"/>
                <w:szCs w:val="16"/>
                <w:lang w:val="ka-GE"/>
              </w:rPr>
              <w:t>ცირკულარული მიგრაციის სქემების განმახორციელებელი სახელმწიფო უწყებების და</w:t>
            </w:r>
            <w:r w:rsidRPr="00FE18D1">
              <w:rPr>
                <w:rFonts w:ascii="Sylfaen" w:eastAsia="Times New Roman" w:hAnsi="Sylfaen" w:cs="Calibri"/>
                <w:b/>
                <w:color w:val="000000"/>
                <w:sz w:val="16"/>
                <w:szCs w:val="16"/>
                <w:lang w:val="ka-GE"/>
              </w:rPr>
              <w:t xml:space="preserve"> </w:t>
            </w:r>
            <w:r w:rsidRPr="00FE18D1">
              <w:rPr>
                <w:rFonts w:ascii="Sylfaen" w:hAnsi="Sylfaen"/>
                <w:b/>
                <w:sz w:val="16"/>
                <w:szCs w:val="16"/>
                <w:lang w:val="ka-GE"/>
              </w:rPr>
              <w:t>საზღვარგარეთ საქართველოს დიპლომატიური წარმომადგენლობების და საკონსულო დაწესებულებების თანამშრომელთა კვალიფიკაციის ამაღლება შრომითი მიგრაციის საკითხებზე და მათი უშუალო ჩართვა ცირკულარული მიგრაციის სქემების განხორციელების პროცესში.</w:t>
            </w:r>
          </w:p>
        </w:tc>
        <w:tc>
          <w:tcPr>
            <w:tcW w:w="1890" w:type="dxa"/>
            <w:shd w:val="clear" w:color="auto" w:fill="F2F2F2"/>
          </w:tcPr>
          <w:p w:rsidR="006E6C8E" w:rsidRPr="009F7E13" w:rsidRDefault="006E6C8E" w:rsidP="00FC0EC0">
            <w:pPr>
              <w:spacing w:after="0" w:line="240" w:lineRule="auto"/>
              <w:rPr>
                <w:rFonts w:ascii="Sylfaen" w:eastAsia="Times New Roman" w:hAnsi="Sylfaen"/>
                <w:sz w:val="16"/>
                <w:szCs w:val="16"/>
                <w:lang w:val="ka-GE"/>
              </w:rPr>
            </w:pPr>
            <w:r w:rsidRPr="009F7E13">
              <w:rPr>
                <w:rFonts w:ascii="Sylfaen" w:hAnsi="Sylfaen"/>
                <w:b/>
                <w:sz w:val="16"/>
                <w:szCs w:val="16"/>
                <w:lang w:val="ka-GE"/>
              </w:rPr>
              <w:t xml:space="preserve">1. </w:t>
            </w:r>
            <w:r w:rsidRPr="009F7E13">
              <w:rPr>
                <w:rFonts w:ascii="Sylfaen" w:eastAsia="Times New Roman" w:hAnsi="Sylfaen"/>
                <w:sz w:val="16"/>
                <w:szCs w:val="16"/>
                <w:lang w:val="ka-GE"/>
              </w:rPr>
              <w:t xml:space="preserve">ცირკულარული მიგრაციის სქემების განხორციელებაში ჩართული სახელმწიფო უწყებების  და საკონსულო თანამდებობის პირებისთვის შესაბამისი ტრენინგ მოდულების შემუშავება. </w:t>
            </w:r>
          </w:p>
        </w:tc>
        <w:tc>
          <w:tcPr>
            <w:tcW w:w="1620" w:type="dxa"/>
            <w:shd w:val="clear" w:color="auto" w:fill="F2F2F2"/>
          </w:tcPr>
          <w:p w:rsidR="006E6C8E" w:rsidRPr="00FE18D1" w:rsidRDefault="006E6C8E" w:rsidP="00FC0EC0">
            <w:pPr>
              <w:spacing w:after="0" w:line="240" w:lineRule="auto"/>
              <w:rPr>
                <w:rFonts w:ascii="Sylfaen" w:eastAsia="Times New Roman" w:hAnsi="Sylfaen"/>
                <w:sz w:val="16"/>
                <w:szCs w:val="16"/>
                <w:lang w:val="ka-GE"/>
              </w:rPr>
            </w:pPr>
            <w:r w:rsidRPr="009F7E13">
              <w:rPr>
                <w:rFonts w:ascii="Sylfaen" w:eastAsia="Times New Roman" w:hAnsi="Sylfaen"/>
                <w:sz w:val="16"/>
                <w:szCs w:val="16"/>
                <w:lang w:val="ka-GE"/>
              </w:rPr>
              <w:t>1) არსებობს სასწავლო მასალა ცირკულარული მიგრაციის სქემების განხორციელებაში ჩართული სახელმ</w:t>
            </w:r>
            <w:r>
              <w:rPr>
                <w:rFonts w:ascii="Sylfaen" w:eastAsia="Times New Roman" w:hAnsi="Sylfaen"/>
                <w:sz w:val="16"/>
                <w:szCs w:val="16"/>
                <w:lang w:val="ka-GE"/>
              </w:rPr>
              <w:t>წიფო უწყებების გადასამზადებლად;</w:t>
            </w:r>
          </w:p>
        </w:tc>
        <w:tc>
          <w:tcPr>
            <w:tcW w:w="1620" w:type="dxa"/>
            <w:shd w:val="clear" w:color="auto" w:fill="F2F2F2"/>
          </w:tcPr>
          <w:p w:rsidR="006E6C8E" w:rsidRPr="009F7E13" w:rsidRDefault="006E6C8E" w:rsidP="00FC0EC0">
            <w:pPr>
              <w:spacing w:after="0" w:line="240" w:lineRule="auto"/>
              <w:rPr>
                <w:rFonts w:ascii="Sylfaen" w:hAnsi="Sylfaen"/>
                <w:sz w:val="16"/>
                <w:szCs w:val="16"/>
                <w:lang w:val="ka-GE"/>
              </w:rPr>
            </w:pPr>
            <w:r>
              <w:rPr>
                <w:rFonts w:ascii="Sylfaen" w:hAnsi="Sylfaen"/>
                <w:sz w:val="16"/>
                <w:szCs w:val="16"/>
                <w:lang w:val="ka-GE"/>
              </w:rPr>
              <w:t xml:space="preserve">1) </w:t>
            </w:r>
            <w:r w:rsidRPr="009F7E13">
              <w:rPr>
                <w:rFonts w:ascii="Sylfaen" w:hAnsi="Sylfaen"/>
                <w:sz w:val="16"/>
                <w:szCs w:val="16"/>
                <w:lang w:val="ka-GE"/>
              </w:rPr>
              <w:t>ტრენინგ მოდული</w:t>
            </w:r>
            <w:r>
              <w:rPr>
                <w:rFonts w:ascii="Sylfaen" w:hAnsi="Sylfaen"/>
                <w:sz w:val="16"/>
                <w:szCs w:val="16"/>
                <w:lang w:val="ka-GE"/>
              </w:rPr>
              <w:t xml:space="preserve"> (1);</w:t>
            </w: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tc>
        <w:tc>
          <w:tcPr>
            <w:tcW w:w="1170" w:type="dxa"/>
            <w:shd w:val="clear" w:color="auto" w:fill="F2F2F2"/>
          </w:tcPr>
          <w:p w:rsidR="006E6C8E" w:rsidRPr="009F7E13" w:rsidRDefault="006E6C8E" w:rsidP="00FC0EC0">
            <w:pPr>
              <w:spacing w:after="0" w:line="240" w:lineRule="auto"/>
              <w:jc w:val="both"/>
              <w:rPr>
                <w:rFonts w:ascii="Sylfaen" w:hAnsi="Sylfaen"/>
                <w:sz w:val="16"/>
                <w:szCs w:val="16"/>
                <w:lang w:val="ka-GE"/>
              </w:rPr>
            </w:pPr>
            <w:r>
              <w:rPr>
                <w:rFonts w:ascii="Sylfaen" w:hAnsi="Sylfaen"/>
                <w:sz w:val="16"/>
                <w:szCs w:val="16"/>
                <w:lang w:val="ka-GE"/>
              </w:rPr>
              <w:t>შრომის</w:t>
            </w:r>
            <w:r w:rsidRPr="00FE18D1">
              <w:rPr>
                <w:rFonts w:ascii="Sylfaen" w:hAnsi="Sylfaen"/>
                <w:sz w:val="16"/>
                <w:szCs w:val="16"/>
                <w:lang w:val="ka-GE"/>
              </w:rPr>
              <w:t xml:space="preserve"> სამინისტრო</w:t>
            </w:r>
            <w:r>
              <w:rPr>
                <w:rFonts w:ascii="Sylfaen" w:hAnsi="Sylfaen"/>
                <w:sz w:val="16"/>
                <w:szCs w:val="16"/>
                <w:lang w:val="ka-GE"/>
              </w:rPr>
              <w:t>.</w:t>
            </w: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tc>
        <w:tc>
          <w:tcPr>
            <w:tcW w:w="1080" w:type="dxa"/>
            <w:shd w:val="clear" w:color="auto" w:fill="F2F2F2"/>
          </w:tcPr>
          <w:p w:rsidR="006E6C8E" w:rsidRPr="009F7E13" w:rsidRDefault="00204D8A" w:rsidP="00FC0EC0">
            <w:pPr>
              <w:spacing w:after="0" w:line="240" w:lineRule="auto"/>
              <w:jc w:val="both"/>
              <w:rPr>
                <w:rFonts w:ascii="Sylfaen" w:hAnsi="Sylfaen"/>
                <w:sz w:val="16"/>
                <w:szCs w:val="16"/>
                <w:lang w:val="ka-GE"/>
              </w:rPr>
            </w:pPr>
            <w:r>
              <w:rPr>
                <w:rFonts w:ascii="Sylfaen" w:hAnsi="Sylfaen"/>
                <w:sz w:val="16"/>
                <w:szCs w:val="16"/>
                <w:lang w:val="ka-GE"/>
              </w:rPr>
              <w:t>საგარეო საქმეთა სამინისტრო</w:t>
            </w: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tc>
        <w:tc>
          <w:tcPr>
            <w:tcW w:w="1260" w:type="dxa"/>
            <w:shd w:val="clear" w:color="auto" w:fill="F2F2F2"/>
          </w:tcPr>
          <w:p w:rsidR="006E6C8E" w:rsidRPr="009F7E13" w:rsidRDefault="00204D8A" w:rsidP="00FC0EC0">
            <w:pPr>
              <w:spacing w:after="0" w:line="240" w:lineRule="auto"/>
              <w:jc w:val="both"/>
              <w:rPr>
                <w:rFonts w:ascii="Sylfaen" w:hAnsi="Sylfaen"/>
                <w:sz w:val="16"/>
                <w:szCs w:val="16"/>
                <w:lang w:val="ka-GE"/>
              </w:rPr>
            </w:pPr>
            <w:r>
              <w:rPr>
                <w:rFonts w:ascii="Sylfaen" w:hAnsi="Sylfaen"/>
                <w:sz w:val="16"/>
                <w:szCs w:val="16"/>
                <w:lang w:val="ka-GE"/>
              </w:rPr>
              <w:t>1) 12.2018</w:t>
            </w: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p w:rsidR="006E6C8E" w:rsidRPr="009F7E13" w:rsidRDefault="006E6C8E" w:rsidP="00FC0EC0">
            <w:pPr>
              <w:spacing w:after="0" w:line="240" w:lineRule="auto"/>
              <w:jc w:val="both"/>
              <w:rPr>
                <w:rFonts w:ascii="Sylfaen" w:hAnsi="Sylfaen"/>
                <w:sz w:val="16"/>
                <w:szCs w:val="16"/>
                <w:lang w:val="ka-GE"/>
              </w:rPr>
            </w:pPr>
          </w:p>
        </w:tc>
        <w:tc>
          <w:tcPr>
            <w:tcW w:w="900" w:type="dxa"/>
            <w:shd w:val="clear" w:color="auto" w:fill="F2F2F2"/>
          </w:tcPr>
          <w:p w:rsidR="006E6C8E" w:rsidRPr="00F22893" w:rsidRDefault="00F22893" w:rsidP="00387DD7">
            <w:pPr>
              <w:spacing w:after="0" w:line="240" w:lineRule="auto"/>
              <w:jc w:val="both"/>
              <w:rPr>
                <w:rFonts w:ascii="Sylfaen" w:hAnsi="Sylfaen"/>
                <w:sz w:val="16"/>
                <w:szCs w:val="16"/>
                <w:lang w:val="ka-GE"/>
              </w:rPr>
            </w:pPr>
            <w:r>
              <w:rPr>
                <w:rFonts w:ascii="Sylfaen" w:hAnsi="Sylfaen"/>
                <w:sz w:val="16"/>
                <w:szCs w:val="16"/>
                <w:lang w:val="ka-GE"/>
              </w:rPr>
              <w:t>ადმინ. რესურსი</w:t>
            </w:r>
          </w:p>
        </w:tc>
        <w:tc>
          <w:tcPr>
            <w:tcW w:w="900" w:type="dxa"/>
            <w:shd w:val="clear" w:color="auto" w:fill="F2F2F2"/>
          </w:tcPr>
          <w:p w:rsidR="006E6C8E" w:rsidRPr="00F22893" w:rsidRDefault="0084721E" w:rsidP="00387DD7">
            <w:pPr>
              <w:spacing w:after="0" w:line="240" w:lineRule="auto"/>
              <w:jc w:val="both"/>
              <w:rPr>
                <w:rFonts w:ascii="Sylfaen" w:hAnsi="Sylfaen"/>
                <w:sz w:val="16"/>
                <w:szCs w:val="16"/>
                <w:lang w:val="ka-GE"/>
              </w:rPr>
            </w:pPr>
            <w:r w:rsidRPr="00F22893">
              <w:rPr>
                <w:rFonts w:ascii="Sylfaen" w:hAnsi="Sylfaen"/>
                <w:sz w:val="16"/>
                <w:szCs w:val="16"/>
                <w:lang w:val="ka-GE"/>
              </w:rPr>
              <w:t>დონორი ორგანიზაციების რესურსი</w:t>
            </w:r>
          </w:p>
        </w:tc>
        <w:tc>
          <w:tcPr>
            <w:tcW w:w="990" w:type="dxa"/>
            <w:shd w:val="clear" w:color="auto" w:fill="F2F2F2"/>
          </w:tcPr>
          <w:p w:rsidR="006E6C8E" w:rsidRPr="009F7E13" w:rsidRDefault="006E6C8E" w:rsidP="00387DD7">
            <w:pPr>
              <w:spacing w:after="0" w:line="240" w:lineRule="auto"/>
              <w:jc w:val="both"/>
              <w:rPr>
                <w:rFonts w:ascii="Sylfaen" w:hAnsi="Sylfaen"/>
                <w:b/>
                <w:sz w:val="16"/>
                <w:szCs w:val="16"/>
                <w:lang w:val="ka-GE"/>
              </w:rPr>
            </w:pPr>
          </w:p>
        </w:tc>
        <w:tc>
          <w:tcPr>
            <w:tcW w:w="1080" w:type="dxa"/>
            <w:shd w:val="clear" w:color="auto" w:fill="F2F2F2"/>
          </w:tcPr>
          <w:p w:rsidR="006E6C8E" w:rsidRPr="0050203B" w:rsidRDefault="006E6C8E" w:rsidP="0050203B">
            <w:pPr>
              <w:spacing w:after="0" w:line="240" w:lineRule="auto"/>
              <w:jc w:val="both"/>
              <w:rPr>
                <w:rFonts w:ascii="Sylfaen" w:hAnsi="Sylfaen"/>
                <w:sz w:val="16"/>
                <w:szCs w:val="16"/>
                <w:lang w:val="ka-GE"/>
              </w:rPr>
            </w:pPr>
          </w:p>
        </w:tc>
        <w:tc>
          <w:tcPr>
            <w:tcW w:w="1080" w:type="dxa"/>
            <w:shd w:val="clear" w:color="auto" w:fill="F2F2F2"/>
          </w:tcPr>
          <w:p w:rsidR="006E6C8E" w:rsidRDefault="006E6C8E" w:rsidP="0050203B">
            <w:pPr>
              <w:spacing w:after="0" w:line="240" w:lineRule="auto"/>
              <w:jc w:val="both"/>
              <w:rPr>
                <w:rFonts w:ascii="Sylfaen" w:hAnsi="Sylfaen"/>
                <w:sz w:val="16"/>
                <w:szCs w:val="16"/>
                <w:lang w:val="ka-GE"/>
              </w:rPr>
            </w:pPr>
          </w:p>
        </w:tc>
      </w:tr>
      <w:tr w:rsidR="00204D8A" w:rsidRPr="009F7E13" w:rsidTr="00A04FB7">
        <w:trPr>
          <w:trHeight w:val="902"/>
        </w:trPr>
        <w:tc>
          <w:tcPr>
            <w:tcW w:w="1969" w:type="dxa"/>
            <w:vMerge/>
            <w:shd w:val="clear" w:color="auto" w:fill="F2F2F2"/>
          </w:tcPr>
          <w:p w:rsidR="00204D8A" w:rsidRPr="009F7E13" w:rsidRDefault="00204D8A" w:rsidP="00387DD7">
            <w:pPr>
              <w:spacing w:line="240" w:lineRule="auto"/>
              <w:rPr>
                <w:rFonts w:ascii="Sylfaen" w:eastAsia="Times New Roman" w:hAnsi="Sylfaen"/>
                <w:b/>
                <w:sz w:val="16"/>
                <w:szCs w:val="16"/>
                <w:lang w:val="ka-GE"/>
              </w:rPr>
            </w:pPr>
          </w:p>
        </w:tc>
        <w:tc>
          <w:tcPr>
            <w:tcW w:w="1890" w:type="dxa"/>
            <w:shd w:val="clear" w:color="auto" w:fill="F2F2F2"/>
          </w:tcPr>
          <w:p w:rsidR="00204D8A" w:rsidRPr="009F7E13" w:rsidRDefault="00204D8A" w:rsidP="00FC0EC0">
            <w:pPr>
              <w:spacing w:after="0" w:line="240" w:lineRule="auto"/>
              <w:rPr>
                <w:rFonts w:ascii="Sylfaen" w:hAnsi="Sylfaen"/>
                <w:sz w:val="16"/>
                <w:szCs w:val="16"/>
                <w:lang w:val="ka-GE"/>
              </w:rPr>
            </w:pPr>
            <w:r w:rsidRPr="009F7E13">
              <w:rPr>
                <w:rFonts w:ascii="Sylfaen" w:hAnsi="Sylfaen"/>
                <w:b/>
                <w:sz w:val="16"/>
                <w:szCs w:val="16"/>
                <w:lang w:val="ka-GE"/>
              </w:rPr>
              <w:t xml:space="preserve">2. </w:t>
            </w:r>
            <w:r w:rsidRPr="009F7E13">
              <w:rPr>
                <w:rFonts w:ascii="Sylfaen" w:hAnsi="Sylfaen"/>
                <w:sz w:val="16"/>
                <w:szCs w:val="16"/>
                <w:lang w:val="ka-GE"/>
              </w:rPr>
              <w:t xml:space="preserve">საკონსულო თანამდებობის პირებისათვის დანიშვნამდე ჩასატარებელ ტრენინგებში  </w:t>
            </w:r>
            <w:r w:rsidRPr="009F7E13">
              <w:rPr>
                <w:rFonts w:ascii="Sylfaen" w:hAnsi="Sylfaen"/>
                <w:sz w:val="16"/>
                <w:szCs w:val="16"/>
                <w:lang w:val="ka-GE"/>
              </w:rPr>
              <w:lastRenderedPageBreak/>
              <w:t xml:space="preserve">შემუშავებული </w:t>
            </w:r>
            <w:r>
              <w:rPr>
                <w:rFonts w:ascii="Sylfaen" w:hAnsi="Sylfaen"/>
                <w:sz w:val="16"/>
                <w:szCs w:val="16"/>
                <w:lang w:val="ka-GE"/>
              </w:rPr>
              <w:t>შრომითი</w:t>
            </w:r>
            <w:r w:rsidRPr="009F7E13">
              <w:rPr>
                <w:rFonts w:ascii="Sylfaen" w:hAnsi="Sylfaen"/>
                <w:sz w:val="16"/>
                <w:szCs w:val="16"/>
                <w:lang w:val="ka-GE"/>
              </w:rPr>
              <w:t xml:space="preserve"> მიგრაციის მოდულის გამოყენება</w:t>
            </w:r>
            <w:r>
              <w:rPr>
                <w:rFonts w:ascii="Sylfaen" w:hAnsi="Sylfaen"/>
                <w:sz w:val="16"/>
                <w:szCs w:val="16"/>
                <w:lang w:val="ka-GE"/>
              </w:rPr>
              <w:t>.</w:t>
            </w:r>
          </w:p>
        </w:tc>
        <w:tc>
          <w:tcPr>
            <w:tcW w:w="1620" w:type="dxa"/>
            <w:shd w:val="clear" w:color="auto" w:fill="F2F2F2"/>
          </w:tcPr>
          <w:p w:rsidR="00204D8A" w:rsidRPr="009F7E13" w:rsidRDefault="00204D8A" w:rsidP="00FC0EC0">
            <w:pPr>
              <w:spacing w:after="0" w:line="240" w:lineRule="auto"/>
              <w:rPr>
                <w:rFonts w:ascii="Sylfaen" w:eastAsia="Times New Roman" w:hAnsi="Sylfaen"/>
                <w:sz w:val="16"/>
                <w:szCs w:val="16"/>
                <w:lang w:val="ka-GE"/>
              </w:rPr>
            </w:pPr>
            <w:r w:rsidRPr="009F7E13">
              <w:rPr>
                <w:rFonts w:ascii="Sylfaen" w:eastAsia="Times New Roman" w:hAnsi="Sylfaen"/>
                <w:sz w:val="16"/>
                <w:szCs w:val="16"/>
                <w:lang w:val="ka-GE"/>
              </w:rPr>
              <w:lastRenderedPageBreak/>
              <w:t xml:space="preserve">1) საკონსულო თანამდებობის პირები </w:t>
            </w:r>
            <w:r>
              <w:rPr>
                <w:rFonts w:ascii="Sylfaen" w:eastAsia="Times New Roman" w:hAnsi="Sylfaen"/>
                <w:sz w:val="16"/>
                <w:szCs w:val="16"/>
                <w:lang w:val="ka-GE"/>
              </w:rPr>
              <w:t>მომზადებული</w:t>
            </w:r>
            <w:r w:rsidRPr="009F7E13">
              <w:rPr>
                <w:rFonts w:ascii="Sylfaen" w:eastAsia="Times New Roman" w:hAnsi="Sylfaen"/>
                <w:sz w:val="16"/>
                <w:szCs w:val="16"/>
                <w:lang w:val="ka-GE"/>
              </w:rPr>
              <w:t xml:space="preserve"> არიან  შრომითი მიგრაციის </w:t>
            </w:r>
            <w:r w:rsidRPr="009F7E13">
              <w:rPr>
                <w:rFonts w:ascii="Sylfaen" w:eastAsia="Times New Roman" w:hAnsi="Sylfaen"/>
                <w:sz w:val="16"/>
                <w:szCs w:val="16"/>
                <w:lang w:val="ka-GE"/>
              </w:rPr>
              <w:lastRenderedPageBreak/>
              <w:t>საკითხებზე</w:t>
            </w:r>
            <w:r>
              <w:rPr>
                <w:rFonts w:ascii="Sylfaen" w:eastAsia="Times New Roman" w:hAnsi="Sylfaen"/>
                <w:sz w:val="16"/>
                <w:szCs w:val="16"/>
                <w:lang w:val="ka-GE"/>
              </w:rPr>
              <w:t>;</w:t>
            </w:r>
          </w:p>
          <w:p w:rsidR="00204D8A" w:rsidRPr="009F7E13" w:rsidRDefault="00204D8A" w:rsidP="00FC0EC0">
            <w:pPr>
              <w:spacing w:after="0" w:line="240" w:lineRule="auto"/>
              <w:jc w:val="both"/>
              <w:rPr>
                <w:rFonts w:ascii="Sylfaen" w:hAnsi="Sylfaen"/>
                <w:sz w:val="16"/>
                <w:szCs w:val="16"/>
                <w:lang w:val="ka-GE"/>
              </w:rPr>
            </w:pPr>
          </w:p>
        </w:tc>
        <w:tc>
          <w:tcPr>
            <w:tcW w:w="1620" w:type="dxa"/>
            <w:shd w:val="clear" w:color="auto" w:fill="F2F2F2"/>
          </w:tcPr>
          <w:p w:rsidR="00204D8A" w:rsidRPr="009F7E13" w:rsidRDefault="00204D8A" w:rsidP="00204D8A">
            <w:pPr>
              <w:spacing w:after="0" w:line="240" w:lineRule="auto"/>
              <w:rPr>
                <w:rFonts w:ascii="Sylfaen" w:hAnsi="Sylfaen"/>
                <w:sz w:val="16"/>
                <w:szCs w:val="16"/>
                <w:lang w:val="ka-GE"/>
              </w:rPr>
            </w:pPr>
            <w:r>
              <w:rPr>
                <w:rFonts w:ascii="Sylfaen" w:hAnsi="Sylfaen"/>
                <w:sz w:val="16"/>
                <w:szCs w:val="16"/>
                <w:lang w:val="ka-GE"/>
              </w:rPr>
              <w:lastRenderedPageBreak/>
              <w:t xml:space="preserve">1) </w:t>
            </w:r>
            <w:r w:rsidRPr="009F7E13">
              <w:rPr>
                <w:rFonts w:ascii="Sylfaen" w:hAnsi="Sylfaen"/>
                <w:sz w:val="16"/>
                <w:szCs w:val="16"/>
                <w:lang w:val="ka-GE"/>
              </w:rPr>
              <w:t>გადამზადებუ</w:t>
            </w:r>
            <w:r>
              <w:rPr>
                <w:rFonts w:ascii="Sylfaen" w:hAnsi="Sylfaen"/>
                <w:sz w:val="16"/>
                <w:szCs w:val="16"/>
                <w:lang w:val="ka-GE"/>
              </w:rPr>
              <w:t>-</w:t>
            </w:r>
            <w:r w:rsidRPr="009F7E13">
              <w:rPr>
                <w:rFonts w:ascii="Sylfaen" w:hAnsi="Sylfaen"/>
                <w:sz w:val="16"/>
                <w:szCs w:val="16"/>
                <w:lang w:val="ka-GE"/>
              </w:rPr>
              <w:t xml:space="preserve">ლი პირი </w:t>
            </w:r>
            <w:r>
              <w:rPr>
                <w:rFonts w:ascii="Sylfaen" w:hAnsi="Sylfaen"/>
                <w:sz w:val="16"/>
                <w:szCs w:val="16"/>
                <w:lang w:val="ka-GE"/>
              </w:rPr>
              <w:t>(</w:t>
            </w:r>
            <w:r w:rsidRPr="009F7E13">
              <w:rPr>
                <w:rFonts w:ascii="Sylfaen" w:hAnsi="Sylfaen"/>
                <w:sz w:val="16"/>
                <w:szCs w:val="16"/>
                <w:lang w:val="ka-GE"/>
              </w:rPr>
              <w:t>მინ</w:t>
            </w:r>
            <w:r>
              <w:rPr>
                <w:rFonts w:ascii="Sylfaen" w:hAnsi="Sylfaen"/>
                <w:sz w:val="16"/>
                <w:szCs w:val="16"/>
                <w:lang w:val="ka-GE"/>
              </w:rPr>
              <w:t>.</w:t>
            </w:r>
            <w:r w:rsidRPr="009F7E13">
              <w:rPr>
                <w:rFonts w:ascii="Sylfaen" w:hAnsi="Sylfaen"/>
                <w:sz w:val="16"/>
                <w:szCs w:val="16"/>
                <w:lang w:val="ka-GE"/>
              </w:rPr>
              <w:t xml:space="preserve"> </w:t>
            </w:r>
            <w:r>
              <w:rPr>
                <w:rFonts w:ascii="Sylfaen" w:hAnsi="Sylfaen"/>
                <w:sz w:val="16"/>
                <w:szCs w:val="16"/>
                <w:lang w:val="ka-GE"/>
              </w:rPr>
              <w:t>5</w:t>
            </w:r>
            <w:r w:rsidRPr="009F7E13">
              <w:rPr>
                <w:rFonts w:ascii="Sylfaen" w:hAnsi="Sylfaen"/>
                <w:sz w:val="16"/>
                <w:szCs w:val="16"/>
                <w:lang w:val="ka-GE"/>
              </w:rPr>
              <w:t xml:space="preserve"> </w:t>
            </w:r>
            <w:r>
              <w:rPr>
                <w:rFonts w:ascii="Sylfaen" w:hAnsi="Sylfaen"/>
                <w:sz w:val="16"/>
                <w:szCs w:val="16"/>
                <w:lang w:val="ka-GE"/>
              </w:rPr>
              <w:t>წელიწადში);</w:t>
            </w:r>
          </w:p>
        </w:tc>
        <w:tc>
          <w:tcPr>
            <w:tcW w:w="1170" w:type="dxa"/>
            <w:shd w:val="clear" w:color="auto" w:fill="F2F2F2"/>
          </w:tcPr>
          <w:p w:rsidR="00204D8A" w:rsidRPr="009F7E13" w:rsidRDefault="00204D8A" w:rsidP="00FC0EC0">
            <w:pPr>
              <w:spacing w:after="0" w:line="240" w:lineRule="auto"/>
              <w:jc w:val="both"/>
              <w:rPr>
                <w:rFonts w:ascii="Sylfaen" w:hAnsi="Sylfaen"/>
                <w:sz w:val="16"/>
                <w:szCs w:val="16"/>
                <w:lang w:val="ka-GE"/>
              </w:rPr>
            </w:pPr>
            <w:r>
              <w:rPr>
                <w:rFonts w:ascii="Sylfaen" w:hAnsi="Sylfaen"/>
                <w:sz w:val="16"/>
                <w:szCs w:val="16"/>
                <w:lang w:val="ka-GE"/>
              </w:rPr>
              <w:t>საგარეო საქმეთა სამინისტრო</w:t>
            </w:r>
          </w:p>
        </w:tc>
        <w:tc>
          <w:tcPr>
            <w:tcW w:w="1080" w:type="dxa"/>
            <w:shd w:val="clear" w:color="auto" w:fill="F2F2F2"/>
          </w:tcPr>
          <w:p w:rsidR="00204D8A" w:rsidRPr="009F7E13" w:rsidRDefault="00204D8A" w:rsidP="00FC0EC0">
            <w:pPr>
              <w:spacing w:after="0" w:line="240" w:lineRule="auto"/>
              <w:jc w:val="both"/>
              <w:rPr>
                <w:rFonts w:ascii="Sylfaen" w:hAnsi="Sylfaen"/>
                <w:b/>
                <w:sz w:val="16"/>
                <w:szCs w:val="16"/>
                <w:lang w:val="ka-GE"/>
              </w:rPr>
            </w:pPr>
            <w:r>
              <w:rPr>
                <w:rFonts w:ascii="Sylfaen" w:hAnsi="Sylfaen"/>
                <w:sz w:val="16"/>
                <w:szCs w:val="16"/>
                <w:lang w:val="ka-GE"/>
              </w:rPr>
              <w:t>შრომის სამინისტრო</w:t>
            </w:r>
          </w:p>
        </w:tc>
        <w:tc>
          <w:tcPr>
            <w:tcW w:w="1260" w:type="dxa"/>
            <w:shd w:val="clear" w:color="auto" w:fill="F2F2F2"/>
          </w:tcPr>
          <w:p w:rsidR="00204D8A" w:rsidRPr="009F7E13" w:rsidRDefault="00204D8A" w:rsidP="00204D8A">
            <w:pPr>
              <w:spacing w:after="0" w:line="240" w:lineRule="auto"/>
              <w:jc w:val="both"/>
              <w:rPr>
                <w:rFonts w:ascii="Sylfaen" w:hAnsi="Sylfaen"/>
                <w:sz w:val="16"/>
                <w:szCs w:val="16"/>
                <w:lang w:val="ka-GE"/>
              </w:rPr>
            </w:pPr>
            <w:r>
              <w:rPr>
                <w:rFonts w:ascii="Sylfaen" w:hAnsi="Sylfaen"/>
                <w:sz w:val="16"/>
                <w:szCs w:val="16"/>
                <w:lang w:val="ka-GE"/>
              </w:rPr>
              <w:t>1) 12.2018</w:t>
            </w:r>
          </w:p>
        </w:tc>
        <w:tc>
          <w:tcPr>
            <w:tcW w:w="900" w:type="dxa"/>
            <w:shd w:val="clear" w:color="auto" w:fill="F2F2F2"/>
          </w:tcPr>
          <w:p w:rsidR="00204D8A" w:rsidRPr="00822191" w:rsidRDefault="00204D8A" w:rsidP="00FC0EC0">
            <w:pPr>
              <w:spacing w:after="0" w:line="240" w:lineRule="auto"/>
              <w:jc w:val="both"/>
              <w:rPr>
                <w:rFonts w:ascii="Sylfaen" w:hAnsi="Sylfaen"/>
                <w:sz w:val="16"/>
                <w:szCs w:val="16"/>
                <w:lang w:val="ka-GE"/>
              </w:rPr>
            </w:pPr>
            <w:r w:rsidRPr="00822191">
              <w:rPr>
                <w:rFonts w:ascii="Sylfaen" w:hAnsi="Sylfaen"/>
                <w:sz w:val="16"/>
                <w:szCs w:val="16"/>
                <w:lang w:val="ka-GE"/>
              </w:rPr>
              <w:t>??</w:t>
            </w:r>
          </w:p>
        </w:tc>
        <w:tc>
          <w:tcPr>
            <w:tcW w:w="900" w:type="dxa"/>
            <w:shd w:val="clear" w:color="auto" w:fill="F2F2F2"/>
          </w:tcPr>
          <w:p w:rsidR="00204D8A" w:rsidRPr="009F7E13" w:rsidRDefault="00204D8A" w:rsidP="00387DD7">
            <w:pPr>
              <w:spacing w:after="0" w:line="240" w:lineRule="auto"/>
              <w:jc w:val="both"/>
              <w:rPr>
                <w:rFonts w:ascii="Sylfaen" w:hAnsi="Sylfaen"/>
                <w:b/>
                <w:sz w:val="16"/>
                <w:szCs w:val="16"/>
                <w:lang w:val="ka-GE"/>
              </w:rPr>
            </w:pPr>
          </w:p>
        </w:tc>
        <w:tc>
          <w:tcPr>
            <w:tcW w:w="990" w:type="dxa"/>
            <w:shd w:val="clear" w:color="auto" w:fill="F2F2F2"/>
          </w:tcPr>
          <w:p w:rsidR="00204D8A" w:rsidRPr="009F7E13" w:rsidRDefault="00204D8A" w:rsidP="00387DD7">
            <w:pPr>
              <w:spacing w:after="0" w:line="240" w:lineRule="auto"/>
              <w:jc w:val="both"/>
              <w:rPr>
                <w:rFonts w:ascii="Sylfaen" w:hAnsi="Sylfaen"/>
                <w:b/>
                <w:sz w:val="16"/>
                <w:szCs w:val="16"/>
                <w:lang w:val="ka-GE"/>
              </w:rPr>
            </w:pPr>
          </w:p>
        </w:tc>
        <w:tc>
          <w:tcPr>
            <w:tcW w:w="1080" w:type="dxa"/>
            <w:shd w:val="clear" w:color="auto" w:fill="F2F2F2"/>
          </w:tcPr>
          <w:p w:rsidR="00204D8A" w:rsidRPr="0050203B" w:rsidRDefault="00204D8A" w:rsidP="0050203B">
            <w:pPr>
              <w:spacing w:after="0" w:line="240" w:lineRule="auto"/>
              <w:jc w:val="both"/>
              <w:rPr>
                <w:rFonts w:ascii="Sylfaen" w:hAnsi="Sylfaen"/>
                <w:sz w:val="16"/>
                <w:szCs w:val="16"/>
                <w:lang w:val="ka-GE"/>
              </w:rPr>
            </w:pPr>
          </w:p>
        </w:tc>
        <w:tc>
          <w:tcPr>
            <w:tcW w:w="1080" w:type="dxa"/>
            <w:shd w:val="clear" w:color="auto" w:fill="F2F2F2"/>
          </w:tcPr>
          <w:p w:rsidR="00204D8A" w:rsidRDefault="00204D8A" w:rsidP="0050203B">
            <w:pPr>
              <w:spacing w:after="0" w:line="240" w:lineRule="auto"/>
              <w:jc w:val="both"/>
              <w:rPr>
                <w:rFonts w:ascii="Sylfaen" w:hAnsi="Sylfaen"/>
                <w:sz w:val="16"/>
                <w:szCs w:val="16"/>
                <w:lang w:val="ka-GE"/>
              </w:rPr>
            </w:pPr>
          </w:p>
        </w:tc>
      </w:tr>
      <w:tr w:rsidR="00204D8A" w:rsidRPr="009F7E13" w:rsidTr="00990859">
        <w:trPr>
          <w:trHeight w:val="209"/>
        </w:trPr>
        <w:tc>
          <w:tcPr>
            <w:tcW w:w="1969" w:type="dxa"/>
            <w:vMerge/>
            <w:shd w:val="clear" w:color="auto" w:fill="F2F2F2"/>
          </w:tcPr>
          <w:p w:rsidR="00204D8A" w:rsidRPr="009F7E13" w:rsidRDefault="00204D8A" w:rsidP="00387DD7">
            <w:pPr>
              <w:spacing w:after="0" w:line="240" w:lineRule="auto"/>
              <w:contextualSpacing/>
              <w:rPr>
                <w:rFonts w:ascii="Sylfaen" w:eastAsia="Times New Roman" w:hAnsi="Sylfaen"/>
                <w:b/>
                <w:sz w:val="16"/>
                <w:szCs w:val="16"/>
                <w:lang w:val="ka-GE"/>
              </w:rPr>
            </w:pPr>
          </w:p>
        </w:tc>
        <w:tc>
          <w:tcPr>
            <w:tcW w:w="1890" w:type="dxa"/>
            <w:shd w:val="clear" w:color="auto" w:fill="F2F2F2"/>
          </w:tcPr>
          <w:p w:rsidR="00204D8A" w:rsidRPr="00BD4BDD" w:rsidRDefault="00204D8A" w:rsidP="00204D8A">
            <w:pPr>
              <w:spacing w:after="0" w:line="240" w:lineRule="auto"/>
              <w:ind w:left="342"/>
              <w:rPr>
                <w:rFonts w:ascii="Sylfaen" w:hAnsi="Sylfaen"/>
                <w:b/>
                <w:sz w:val="16"/>
                <w:szCs w:val="16"/>
                <w:lang w:val="ka-GE"/>
              </w:rPr>
            </w:pPr>
          </w:p>
        </w:tc>
        <w:tc>
          <w:tcPr>
            <w:tcW w:w="1620" w:type="dxa"/>
            <w:shd w:val="clear" w:color="auto" w:fill="F2F2F2"/>
          </w:tcPr>
          <w:p w:rsidR="00204D8A" w:rsidRPr="009F7E13" w:rsidRDefault="00204D8A" w:rsidP="00721170">
            <w:pPr>
              <w:spacing w:after="0" w:line="240" w:lineRule="auto"/>
              <w:jc w:val="both"/>
              <w:rPr>
                <w:rFonts w:ascii="Sylfaen" w:hAnsi="Sylfaen"/>
                <w:sz w:val="16"/>
                <w:szCs w:val="16"/>
                <w:lang w:val="ka-GE"/>
              </w:rPr>
            </w:pPr>
          </w:p>
        </w:tc>
        <w:tc>
          <w:tcPr>
            <w:tcW w:w="1620" w:type="dxa"/>
            <w:shd w:val="clear" w:color="auto" w:fill="F2F2F2"/>
          </w:tcPr>
          <w:p w:rsidR="00204D8A" w:rsidRPr="009F7E13" w:rsidRDefault="00204D8A" w:rsidP="00721170">
            <w:pPr>
              <w:spacing w:after="0" w:line="240" w:lineRule="auto"/>
              <w:rPr>
                <w:rFonts w:ascii="Sylfaen" w:hAnsi="Sylfaen"/>
                <w:sz w:val="16"/>
                <w:szCs w:val="16"/>
                <w:lang w:val="ka-GE"/>
              </w:rPr>
            </w:pPr>
          </w:p>
        </w:tc>
        <w:tc>
          <w:tcPr>
            <w:tcW w:w="1170" w:type="dxa"/>
            <w:shd w:val="clear" w:color="auto" w:fill="F2F2F2"/>
          </w:tcPr>
          <w:p w:rsidR="00204D8A" w:rsidRPr="009F7E13" w:rsidRDefault="00204D8A" w:rsidP="00721170">
            <w:pPr>
              <w:spacing w:after="0" w:line="240" w:lineRule="auto"/>
              <w:rPr>
                <w:rFonts w:ascii="Sylfaen" w:hAnsi="Sylfaen"/>
                <w:sz w:val="16"/>
                <w:szCs w:val="16"/>
                <w:lang w:val="ka-GE"/>
              </w:rPr>
            </w:pPr>
          </w:p>
        </w:tc>
        <w:tc>
          <w:tcPr>
            <w:tcW w:w="1080" w:type="dxa"/>
            <w:shd w:val="clear" w:color="auto" w:fill="F2F2F2"/>
          </w:tcPr>
          <w:p w:rsidR="00204D8A" w:rsidRPr="005833E2" w:rsidRDefault="00204D8A" w:rsidP="00721170">
            <w:pPr>
              <w:spacing w:after="0" w:line="240" w:lineRule="auto"/>
              <w:jc w:val="both"/>
              <w:rPr>
                <w:rFonts w:ascii="Sylfaen" w:hAnsi="Sylfaen"/>
                <w:b/>
                <w:sz w:val="16"/>
                <w:szCs w:val="16"/>
              </w:rPr>
            </w:pPr>
          </w:p>
        </w:tc>
        <w:tc>
          <w:tcPr>
            <w:tcW w:w="1260" w:type="dxa"/>
            <w:shd w:val="clear" w:color="auto" w:fill="F2F2F2"/>
          </w:tcPr>
          <w:p w:rsidR="00204D8A" w:rsidRPr="009F7E13" w:rsidRDefault="00204D8A" w:rsidP="00721170">
            <w:pPr>
              <w:spacing w:after="0" w:line="240" w:lineRule="auto"/>
              <w:jc w:val="both"/>
              <w:rPr>
                <w:rFonts w:ascii="Sylfaen" w:hAnsi="Sylfaen"/>
                <w:sz w:val="16"/>
                <w:szCs w:val="16"/>
                <w:lang w:val="ka-GE"/>
              </w:rPr>
            </w:pPr>
          </w:p>
        </w:tc>
        <w:tc>
          <w:tcPr>
            <w:tcW w:w="900" w:type="dxa"/>
            <w:shd w:val="clear" w:color="auto" w:fill="F2F2F2"/>
          </w:tcPr>
          <w:p w:rsidR="00204D8A" w:rsidRPr="00822191" w:rsidRDefault="00204D8A" w:rsidP="00721170">
            <w:pPr>
              <w:spacing w:after="0" w:line="240" w:lineRule="auto"/>
              <w:jc w:val="both"/>
              <w:rPr>
                <w:rFonts w:ascii="Sylfaen" w:hAnsi="Sylfaen"/>
                <w:sz w:val="16"/>
                <w:szCs w:val="16"/>
                <w:lang w:val="ka-GE"/>
              </w:rPr>
            </w:pPr>
          </w:p>
        </w:tc>
        <w:tc>
          <w:tcPr>
            <w:tcW w:w="900" w:type="dxa"/>
            <w:shd w:val="clear" w:color="auto" w:fill="F2F2F2"/>
          </w:tcPr>
          <w:p w:rsidR="00204D8A" w:rsidRPr="009F7E13" w:rsidRDefault="00204D8A" w:rsidP="00387DD7">
            <w:pPr>
              <w:spacing w:after="0" w:line="240" w:lineRule="auto"/>
              <w:jc w:val="both"/>
              <w:rPr>
                <w:rFonts w:ascii="Sylfaen" w:hAnsi="Sylfaen"/>
                <w:b/>
                <w:sz w:val="16"/>
                <w:szCs w:val="16"/>
                <w:lang w:val="ka-GE"/>
              </w:rPr>
            </w:pPr>
          </w:p>
        </w:tc>
        <w:tc>
          <w:tcPr>
            <w:tcW w:w="990" w:type="dxa"/>
            <w:shd w:val="clear" w:color="auto" w:fill="F2F2F2"/>
          </w:tcPr>
          <w:p w:rsidR="00204D8A" w:rsidRPr="009F7E13" w:rsidRDefault="00204D8A" w:rsidP="00387DD7">
            <w:pPr>
              <w:spacing w:after="0" w:line="240" w:lineRule="auto"/>
              <w:jc w:val="both"/>
              <w:rPr>
                <w:rFonts w:ascii="Sylfaen" w:hAnsi="Sylfaen"/>
                <w:b/>
                <w:sz w:val="16"/>
                <w:szCs w:val="16"/>
                <w:lang w:val="ka-GE"/>
              </w:rPr>
            </w:pPr>
          </w:p>
        </w:tc>
        <w:tc>
          <w:tcPr>
            <w:tcW w:w="1080" w:type="dxa"/>
            <w:shd w:val="clear" w:color="auto" w:fill="F2F2F2"/>
          </w:tcPr>
          <w:p w:rsidR="00204D8A" w:rsidRPr="009F7E13" w:rsidRDefault="00204D8A" w:rsidP="00387DD7">
            <w:pPr>
              <w:spacing w:after="0" w:line="240" w:lineRule="auto"/>
              <w:jc w:val="both"/>
              <w:rPr>
                <w:rFonts w:ascii="Sylfaen" w:hAnsi="Sylfaen"/>
                <w:b/>
                <w:sz w:val="16"/>
                <w:szCs w:val="16"/>
                <w:lang w:val="ka-GE"/>
              </w:rPr>
            </w:pPr>
          </w:p>
        </w:tc>
        <w:tc>
          <w:tcPr>
            <w:tcW w:w="1080" w:type="dxa"/>
            <w:shd w:val="clear" w:color="auto" w:fill="F2F2F2"/>
          </w:tcPr>
          <w:p w:rsidR="00204D8A" w:rsidRPr="009F7E13" w:rsidRDefault="00204D8A" w:rsidP="00387DD7">
            <w:pPr>
              <w:spacing w:after="0" w:line="240" w:lineRule="auto"/>
              <w:jc w:val="both"/>
              <w:rPr>
                <w:rFonts w:ascii="Sylfaen" w:hAnsi="Sylfaen"/>
                <w:b/>
                <w:sz w:val="16"/>
                <w:szCs w:val="16"/>
                <w:lang w:val="ka-GE"/>
              </w:rPr>
            </w:pPr>
          </w:p>
        </w:tc>
      </w:tr>
    </w:tbl>
    <w:p w:rsidR="00B00B3D" w:rsidRPr="009F7E13" w:rsidRDefault="00B00B3D" w:rsidP="00B00B3D">
      <w:pPr>
        <w:pStyle w:val="Heading3"/>
        <w:rPr>
          <w:sz w:val="18"/>
          <w:szCs w:val="18"/>
          <w:lang w:val="ka-GE"/>
        </w:rPr>
      </w:pPr>
      <w:r w:rsidRPr="009F7E13">
        <w:rPr>
          <w:rFonts w:ascii="Sylfaen" w:hAnsi="Sylfaen" w:cs="Sylfaen"/>
          <w:sz w:val="18"/>
          <w:szCs w:val="18"/>
          <w:lang w:val="ka-GE"/>
        </w:rPr>
        <w:t>გ</w:t>
      </w:r>
      <w:r w:rsidRPr="009F7E13">
        <w:rPr>
          <w:sz w:val="18"/>
          <w:szCs w:val="18"/>
          <w:lang w:val="ka-GE"/>
        </w:rPr>
        <w:t xml:space="preserve">. </w:t>
      </w:r>
      <w:r w:rsidRPr="009F7E13">
        <w:rPr>
          <w:rFonts w:ascii="Sylfaen" w:hAnsi="Sylfaen" w:cs="Sylfaen"/>
          <w:sz w:val="18"/>
          <w:szCs w:val="18"/>
          <w:lang w:val="ka-GE"/>
        </w:rPr>
        <w:t>დიასპორისა</w:t>
      </w:r>
      <w:r w:rsidRPr="009F7E13">
        <w:rPr>
          <w:sz w:val="18"/>
          <w:szCs w:val="18"/>
          <w:lang w:val="ka-GE"/>
        </w:rPr>
        <w:t xml:space="preserve"> </w:t>
      </w:r>
      <w:r w:rsidRPr="009F7E13">
        <w:rPr>
          <w:rFonts w:ascii="Sylfaen" w:hAnsi="Sylfaen" w:cs="Sylfaen"/>
          <w:sz w:val="18"/>
          <w:szCs w:val="18"/>
          <w:lang w:val="ka-GE"/>
        </w:rPr>
        <w:t>და</w:t>
      </w:r>
      <w:r w:rsidRPr="009F7E13">
        <w:rPr>
          <w:sz w:val="18"/>
          <w:szCs w:val="18"/>
          <w:lang w:val="ka-GE"/>
        </w:rPr>
        <w:t xml:space="preserve"> </w:t>
      </w:r>
      <w:r w:rsidRPr="009F7E13">
        <w:rPr>
          <w:rFonts w:ascii="Sylfaen" w:hAnsi="Sylfaen" w:cs="Sylfaen"/>
          <w:sz w:val="18"/>
          <w:szCs w:val="18"/>
          <w:lang w:val="ka-GE"/>
        </w:rPr>
        <w:t>ემიგრანტების</w:t>
      </w:r>
      <w:r w:rsidRPr="009F7E13">
        <w:rPr>
          <w:sz w:val="18"/>
          <w:szCs w:val="18"/>
          <w:lang w:val="ka-GE"/>
        </w:rPr>
        <w:t xml:space="preserve"> </w:t>
      </w:r>
      <w:r w:rsidRPr="009F7E13">
        <w:rPr>
          <w:rFonts w:ascii="Sylfaen" w:hAnsi="Sylfaen" w:cs="Sylfaen"/>
          <w:sz w:val="18"/>
          <w:szCs w:val="18"/>
          <w:lang w:val="ka-GE"/>
        </w:rPr>
        <w:t>საინვესტიციო</w:t>
      </w:r>
      <w:r w:rsidRPr="009F7E13">
        <w:rPr>
          <w:sz w:val="18"/>
          <w:szCs w:val="18"/>
          <w:lang w:val="ka-GE"/>
        </w:rPr>
        <w:t xml:space="preserve"> </w:t>
      </w:r>
      <w:r w:rsidRPr="009F7E13">
        <w:rPr>
          <w:rFonts w:ascii="Sylfaen" w:hAnsi="Sylfaen" w:cs="Sylfaen"/>
          <w:sz w:val="18"/>
          <w:szCs w:val="18"/>
          <w:lang w:val="ka-GE"/>
        </w:rPr>
        <w:t>პოტენციალის</w:t>
      </w:r>
      <w:r w:rsidRPr="009F7E13">
        <w:rPr>
          <w:sz w:val="18"/>
          <w:szCs w:val="18"/>
          <w:lang w:val="ka-GE"/>
        </w:rPr>
        <w:t xml:space="preserve"> </w:t>
      </w:r>
      <w:r w:rsidRPr="009F7E13">
        <w:rPr>
          <w:rFonts w:ascii="Sylfaen" w:hAnsi="Sylfaen" w:cs="Sylfaen"/>
          <w:sz w:val="18"/>
          <w:szCs w:val="18"/>
          <w:lang w:val="ka-GE"/>
        </w:rPr>
        <w:t>მობილიზება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A04FB7" w:rsidRPr="009F7E13" w:rsidTr="00A04FB7">
        <w:trPr>
          <w:trHeight w:val="514"/>
        </w:trPr>
        <w:tc>
          <w:tcPr>
            <w:tcW w:w="1985" w:type="dxa"/>
            <w:vMerge w:val="restart"/>
            <w:shd w:val="clear" w:color="auto" w:fill="F2F2F2"/>
          </w:tcPr>
          <w:p w:rsidR="00A04FB7" w:rsidRPr="009F7E13" w:rsidRDefault="00A04FB7" w:rsidP="00047064">
            <w:pPr>
              <w:spacing w:after="0" w:line="240" w:lineRule="auto"/>
              <w:contextualSpacing/>
              <w:rPr>
                <w:rFonts w:ascii="Sylfaen" w:eastAsia="Times New Roman" w:hAnsi="Sylfaen"/>
                <w:b/>
                <w:sz w:val="16"/>
                <w:szCs w:val="16"/>
                <w:lang w:val="ka-GE"/>
              </w:rPr>
            </w:pPr>
            <w:r w:rsidRPr="009F7E13">
              <w:rPr>
                <w:rFonts w:ascii="Sylfaen" w:eastAsia="Times New Roman" w:hAnsi="Sylfaen"/>
                <w:b/>
                <w:sz w:val="16"/>
                <w:szCs w:val="16"/>
                <w:lang w:val="ka-GE"/>
              </w:rPr>
              <w:t xml:space="preserve">1. </w:t>
            </w:r>
            <w:r w:rsidRPr="00047064">
              <w:rPr>
                <w:rFonts w:ascii="Sylfaen" w:hAnsi="Sylfaen"/>
                <w:b/>
                <w:sz w:val="16"/>
                <w:szCs w:val="16"/>
                <w:lang w:val="ka-GE"/>
              </w:rPr>
              <w:t>საქართველოს დიასპორის საინვესტიციო პოტენციალის და საჭიროებების კვლევის განხორციელება</w:t>
            </w:r>
            <w:r>
              <w:rPr>
                <w:rFonts w:ascii="Sylfaen" w:hAnsi="Sylfaen"/>
                <w:b/>
                <w:sz w:val="16"/>
                <w:szCs w:val="16"/>
                <w:lang w:val="ka-GE"/>
              </w:rPr>
              <w:t>.</w:t>
            </w:r>
          </w:p>
        </w:tc>
        <w:tc>
          <w:tcPr>
            <w:tcW w:w="1843" w:type="dxa"/>
            <w:shd w:val="clear" w:color="auto" w:fill="F2F2F2"/>
          </w:tcPr>
          <w:p w:rsidR="00A04FB7" w:rsidRPr="00BD4BDD" w:rsidRDefault="00A04FB7" w:rsidP="00C82D6C">
            <w:pPr>
              <w:numPr>
                <w:ilvl w:val="0"/>
                <w:numId w:val="83"/>
              </w:numPr>
              <w:spacing w:after="0" w:line="240" w:lineRule="auto"/>
              <w:ind w:left="326"/>
              <w:rPr>
                <w:rFonts w:ascii="Sylfaen" w:hAnsi="Sylfaen"/>
                <w:b/>
                <w:sz w:val="16"/>
                <w:szCs w:val="16"/>
                <w:lang w:val="ka-GE"/>
              </w:rPr>
            </w:pPr>
          </w:p>
        </w:tc>
        <w:tc>
          <w:tcPr>
            <w:tcW w:w="1701" w:type="dxa"/>
            <w:shd w:val="clear" w:color="auto" w:fill="F2F2F2"/>
          </w:tcPr>
          <w:p w:rsidR="00A04FB7" w:rsidRPr="009F7E13" w:rsidRDefault="00A04FB7" w:rsidP="00047064">
            <w:pPr>
              <w:spacing w:after="0" w:line="240" w:lineRule="auto"/>
              <w:rPr>
                <w:rFonts w:ascii="Sylfaen" w:hAnsi="Sylfaen"/>
                <w:sz w:val="16"/>
                <w:szCs w:val="16"/>
                <w:lang w:val="ka-GE"/>
              </w:rPr>
            </w:pPr>
          </w:p>
        </w:tc>
        <w:tc>
          <w:tcPr>
            <w:tcW w:w="1559" w:type="dxa"/>
            <w:shd w:val="clear" w:color="auto" w:fill="F2F2F2"/>
          </w:tcPr>
          <w:p w:rsidR="00A04FB7" w:rsidRPr="009F7E13" w:rsidRDefault="00A04FB7" w:rsidP="00047064">
            <w:pPr>
              <w:spacing w:after="0" w:line="240" w:lineRule="auto"/>
              <w:jc w:val="both"/>
              <w:rPr>
                <w:rFonts w:ascii="Sylfaen" w:hAnsi="Sylfaen"/>
                <w:sz w:val="16"/>
                <w:szCs w:val="16"/>
                <w:lang w:val="ka-GE"/>
              </w:rPr>
            </w:pPr>
          </w:p>
        </w:tc>
        <w:tc>
          <w:tcPr>
            <w:tcW w:w="1181" w:type="dxa"/>
            <w:shd w:val="clear" w:color="auto" w:fill="F2F2F2"/>
          </w:tcPr>
          <w:p w:rsidR="00A04FB7" w:rsidRDefault="004973C7" w:rsidP="00387DD7">
            <w:pPr>
              <w:spacing w:after="0" w:line="240" w:lineRule="auto"/>
              <w:jc w:val="both"/>
              <w:rPr>
                <w:rFonts w:ascii="Sylfaen" w:hAnsi="Sylfaen"/>
                <w:sz w:val="16"/>
                <w:szCs w:val="16"/>
                <w:lang w:val="ka-GE"/>
              </w:rPr>
            </w:pPr>
            <w:r>
              <w:rPr>
                <w:rFonts w:ascii="Sylfaen" w:hAnsi="Sylfaen"/>
                <w:sz w:val="16"/>
                <w:szCs w:val="16"/>
                <w:lang w:val="ka-GE"/>
              </w:rPr>
              <w:t>საგარეო საქმეთა სამინისტრო</w:t>
            </w:r>
            <w:r w:rsidR="00651CB9">
              <w:rPr>
                <w:rFonts w:ascii="Sylfaen" w:hAnsi="Sylfaen"/>
                <w:sz w:val="16"/>
                <w:szCs w:val="16"/>
                <w:lang w:val="ka-GE"/>
              </w:rPr>
              <w:t>;</w:t>
            </w:r>
          </w:p>
          <w:p w:rsidR="004973C7" w:rsidRPr="006104C0" w:rsidRDefault="004973C7" w:rsidP="00387DD7">
            <w:pPr>
              <w:spacing w:after="0" w:line="240" w:lineRule="auto"/>
              <w:jc w:val="both"/>
              <w:rPr>
                <w:rFonts w:ascii="Sylfaen" w:hAnsi="Sylfaen"/>
                <w:sz w:val="16"/>
                <w:szCs w:val="16"/>
                <w:lang w:val="ka-GE"/>
              </w:rPr>
            </w:pPr>
            <w:r>
              <w:rPr>
                <w:rFonts w:ascii="Sylfaen" w:hAnsi="Sylfaen"/>
                <w:sz w:val="16"/>
                <w:szCs w:val="16"/>
                <w:lang w:val="ka-GE"/>
              </w:rPr>
              <w:t>ეკონომიკის სამინისტრო</w:t>
            </w:r>
          </w:p>
        </w:tc>
        <w:tc>
          <w:tcPr>
            <w:tcW w:w="1080" w:type="dxa"/>
            <w:shd w:val="clear" w:color="auto" w:fill="F2F2F2"/>
          </w:tcPr>
          <w:p w:rsidR="00A04FB7" w:rsidRPr="003818CF" w:rsidRDefault="00A04FB7" w:rsidP="005500B1">
            <w:pPr>
              <w:spacing w:after="0" w:line="240" w:lineRule="auto"/>
              <w:jc w:val="both"/>
              <w:rPr>
                <w:rFonts w:ascii="Sylfaen" w:hAnsi="Sylfaen"/>
                <w:sz w:val="16"/>
                <w:szCs w:val="16"/>
                <w:lang w:val="ka-GE"/>
              </w:rPr>
            </w:pPr>
          </w:p>
        </w:tc>
        <w:tc>
          <w:tcPr>
            <w:tcW w:w="117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0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r>
      <w:tr w:rsidR="00A04FB7" w:rsidRPr="009F7E13" w:rsidTr="00A04FB7">
        <w:trPr>
          <w:trHeight w:val="514"/>
        </w:trPr>
        <w:tc>
          <w:tcPr>
            <w:tcW w:w="1985" w:type="dxa"/>
            <w:vMerge/>
            <w:shd w:val="clear" w:color="auto" w:fill="F2F2F2"/>
          </w:tcPr>
          <w:p w:rsidR="00A04FB7" w:rsidRPr="009F7E13" w:rsidRDefault="00A04FB7" w:rsidP="00047064">
            <w:pPr>
              <w:spacing w:after="0" w:line="240" w:lineRule="auto"/>
              <w:contextualSpacing/>
              <w:rPr>
                <w:rFonts w:ascii="Sylfaen" w:eastAsia="Times New Roman" w:hAnsi="Sylfaen"/>
                <w:b/>
                <w:sz w:val="16"/>
                <w:szCs w:val="16"/>
                <w:lang w:val="ka-GE"/>
              </w:rPr>
            </w:pPr>
          </w:p>
        </w:tc>
        <w:tc>
          <w:tcPr>
            <w:tcW w:w="1843" w:type="dxa"/>
            <w:shd w:val="clear" w:color="auto" w:fill="F2F2F2"/>
          </w:tcPr>
          <w:p w:rsidR="00A04FB7" w:rsidRPr="00BD4BDD" w:rsidRDefault="00A04FB7" w:rsidP="00C82D6C">
            <w:pPr>
              <w:numPr>
                <w:ilvl w:val="0"/>
                <w:numId w:val="83"/>
              </w:numPr>
              <w:spacing w:after="0" w:line="240" w:lineRule="auto"/>
              <w:ind w:left="326"/>
              <w:rPr>
                <w:rFonts w:ascii="Sylfaen" w:hAnsi="Sylfaen"/>
                <w:b/>
                <w:sz w:val="16"/>
                <w:szCs w:val="16"/>
                <w:lang w:val="ka-GE"/>
              </w:rPr>
            </w:pPr>
          </w:p>
        </w:tc>
        <w:tc>
          <w:tcPr>
            <w:tcW w:w="1701" w:type="dxa"/>
            <w:shd w:val="clear" w:color="auto" w:fill="F2F2F2"/>
          </w:tcPr>
          <w:p w:rsidR="00A04FB7" w:rsidRPr="009F7E13" w:rsidRDefault="00A04FB7" w:rsidP="00047064">
            <w:pPr>
              <w:spacing w:after="0" w:line="240" w:lineRule="auto"/>
              <w:rPr>
                <w:rFonts w:ascii="Sylfaen" w:hAnsi="Sylfaen"/>
                <w:sz w:val="16"/>
                <w:szCs w:val="16"/>
                <w:lang w:val="ka-GE"/>
              </w:rPr>
            </w:pPr>
          </w:p>
        </w:tc>
        <w:tc>
          <w:tcPr>
            <w:tcW w:w="1559" w:type="dxa"/>
            <w:shd w:val="clear" w:color="auto" w:fill="F2F2F2"/>
          </w:tcPr>
          <w:p w:rsidR="00A04FB7" w:rsidRPr="009F7E13" w:rsidRDefault="00A04FB7" w:rsidP="00047064">
            <w:pPr>
              <w:spacing w:after="0" w:line="240" w:lineRule="auto"/>
              <w:jc w:val="both"/>
              <w:rPr>
                <w:rFonts w:ascii="Sylfaen" w:hAnsi="Sylfaen"/>
                <w:sz w:val="16"/>
                <w:szCs w:val="16"/>
                <w:lang w:val="ka-GE"/>
              </w:rPr>
            </w:pPr>
          </w:p>
        </w:tc>
        <w:tc>
          <w:tcPr>
            <w:tcW w:w="1181" w:type="dxa"/>
            <w:shd w:val="clear" w:color="auto" w:fill="F2F2F2"/>
          </w:tcPr>
          <w:p w:rsidR="00A04FB7" w:rsidRPr="006104C0"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3818CF" w:rsidRDefault="00A04FB7" w:rsidP="005500B1">
            <w:pPr>
              <w:spacing w:after="0" w:line="240" w:lineRule="auto"/>
              <w:jc w:val="both"/>
              <w:rPr>
                <w:rFonts w:ascii="Sylfaen" w:hAnsi="Sylfaen"/>
                <w:sz w:val="16"/>
                <w:szCs w:val="16"/>
                <w:lang w:val="ka-GE"/>
              </w:rPr>
            </w:pPr>
          </w:p>
        </w:tc>
        <w:tc>
          <w:tcPr>
            <w:tcW w:w="117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0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r>
      <w:tr w:rsidR="00A04FB7" w:rsidRPr="009F7E13" w:rsidTr="00A04FB7">
        <w:trPr>
          <w:trHeight w:val="587"/>
        </w:trPr>
        <w:tc>
          <w:tcPr>
            <w:tcW w:w="1985" w:type="dxa"/>
            <w:vMerge/>
            <w:shd w:val="clear" w:color="auto" w:fill="F2F2F2"/>
          </w:tcPr>
          <w:p w:rsidR="00A04FB7" w:rsidRPr="009F7E13" w:rsidRDefault="00A04FB7" w:rsidP="00387DD7">
            <w:pPr>
              <w:spacing w:after="0" w:line="240" w:lineRule="auto"/>
              <w:contextualSpacing/>
              <w:rPr>
                <w:rFonts w:ascii="Sylfaen" w:eastAsia="Times New Roman" w:hAnsi="Sylfaen"/>
                <w:b/>
                <w:sz w:val="16"/>
                <w:szCs w:val="16"/>
                <w:lang w:val="ka-GE"/>
              </w:rPr>
            </w:pPr>
          </w:p>
        </w:tc>
        <w:tc>
          <w:tcPr>
            <w:tcW w:w="1843" w:type="dxa"/>
            <w:shd w:val="clear" w:color="auto" w:fill="F2F2F2"/>
          </w:tcPr>
          <w:p w:rsidR="00A04FB7" w:rsidRPr="00BD4BDD" w:rsidRDefault="00A04FB7" w:rsidP="00C82D6C">
            <w:pPr>
              <w:numPr>
                <w:ilvl w:val="0"/>
                <w:numId w:val="83"/>
              </w:numPr>
              <w:spacing w:after="0" w:line="240" w:lineRule="auto"/>
              <w:ind w:left="326"/>
              <w:rPr>
                <w:rFonts w:ascii="Sylfaen" w:hAnsi="Sylfaen"/>
                <w:b/>
                <w:sz w:val="16"/>
                <w:szCs w:val="16"/>
                <w:lang w:val="ka-GE"/>
              </w:rPr>
            </w:pPr>
          </w:p>
        </w:tc>
        <w:tc>
          <w:tcPr>
            <w:tcW w:w="1701" w:type="dxa"/>
            <w:shd w:val="clear" w:color="auto" w:fill="F2F2F2"/>
          </w:tcPr>
          <w:p w:rsidR="00A04FB7" w:rsidRPr="009F7E13" w:rsidRDefault="00A04FB7" w:rsidP="00047064">
            <w:pPr>
              <w:spacing w:after="0" w:line="240" w:lineRule="auto"/>
              <w:rPr>
                <w:rFonts w:ascii="Sylfaen" w:hAnsi="Sylfaen"/>
                <w:sz w:val="16"/>
                <w:szCs w:val="16"/>
                <w:lang w:val="ka-GE"/>
              </w:rPr>
            </w:pPr>
          </w:p>
        </w:tc>
        <w:tc>
          <w:tcPr>
            <w:tcW w:w="1559" w:type="dxa"/>
            <w:shd w:val="clear" w:color="auto" w:fill="F2F2F2"/>
          </w:tcPr>
          <w:p w:rsidR="00A04FB7" w:rsidRPr="009F7E13" w:rsidRDefault="00A04FB7" w:rsidP="00047064">
            <w:pPr>
              <w:spacing w:after="0" w:line="240" w:lineRule="auto"/>
              <w:rPr>
                <w:rFonts w:ascii="Sylfaen" w:hAnsi="Sylfaen"/>
                <w:sz w:val="16"/>
                <w:szCs w:val="16"/>
                <w:lang w:val="ka-GE"/>
              </w:rPr>
            </w:pPr>
          </w:p>
        </w:tc>
        <w:tc>
          <w:tcPr>
            <w:tcW w:w="1181"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117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2A472A" w:rsidRDefault="00A04FB7" w:rsidP="00387DD7">
            <w:pPr>
              <w:spacing w:after="0" w:line="240" w:lineRule="auto"/>
              <w:jc w:val="both"/>
              <w:rPr>
                <w:rFonts w:ascii="Sylfaen" w:hAnsi="Sylfaen"/>
                <w:sz w:val="16"/>
                <w:szCs w:val="16"/>
                <w:lang w:val="ka-GE"/>
              </w:rPr>
            </w:pPr>
          </w:p>
        </w:tc>
        <w:tc>
          <w:tcPr>
            <w:tcW w:w="90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99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r>
      <w:tr w:rsidR="00A04FB7" w:rsidRPr="009F7E13" w:rsidTr="00A04FB7">
        <w:trPr>
          <w:trHeight w:val="524"/>
        </w:trPr>
        <w:tc>
          <w:tcPr>
            <w:tcW w:w="1985" w:type="dxa"/>
            <w:vMerge w:val="restart"/>
            <w:shd w:val="clear" w:color="auto" w:fill="F2F2F2"/>
          </w:tcPr>
          <w:p w:rsidR="00A04FB7" w:rsidRPr="009F7E13" w:rsidRDefault="00A04FB7" w:rsidP="00047064">
            <w:pPr>
              <w:spacing w:after="0" w:line="240" w:lineRule="auto"/>
              <w:rPr>
                <w:rFonts w:ascii="Sylfaen" w:eastAsia="Times New Roman" w:hAnsi="Sylfaen"/>
                <w:b/>
                <w:sz w:val="16"/>
                <w:szCs w:val="16"/>
                <w:lang w:val="ka-GE"/>
              </w:rPr>
            </w:pPr>
            <w:r w:rsidRPr="009F7E13">
              <w:rPr>
                <w:rFonts w:ascii="Sylfaen" w:eastAsia="Times New Roman" w:hAnsi="Sylfaen" w:cs="Sylfaen"/>
                <w:b/>
                <w:sz w:val="16"/>
                <w:szCs w:val="16"/>
                <w:lang w:val="ka-GE"/>
              </w:rPr>
              <w:t xml:space="preserve">2. </w:t>
            </w:r>
            <w:r w:rsidRPr="00047064">
              <w:rPr>
                <w:rFonts w:ascii="Sylfaen" w:hAnsi="Sylfaen" w:cs="Sylfaen"/>
                <w:b/>
                <w:sz w:val="16"/>
                <w:szCs w:val="16"/>
                <w:lang w:val="ka-GE"/>
              </w:rPr>
              <w:t>კავშირების</w:t>
            </w:r>
            <w:r w:rsidRPr="00047064">
              <w:rPr>
                <w:b/>
                <w:sz w:val="16"/>
                <w:szCs w:val="16"/>
                <w:lang w:val="ka-GE"/>
              </w:rPr>
              <w:t xml:space="preserve"> </w:t>
            </w:r>
            <w:r w:rsidRPr="00047064">
              <w:rPr>
                <w:rFonts w:ascii="Sylfaen" w:hAnsi="Sylfaen" w:cs="Sylfaen"/>
                <w:b/>
                <w:sz w:val="16"/>
                <w:szCs w:val="16"/>
                <w:lang w:val="ka-GE"/>
              </w:rPr>
              <w:t>დამყარება</w:t>
            </w:r>
            <w:r w:rsidRPr="00047064">
              <w:rPr>
                <w:b/>
                <w:sz w:val="16"/>
                <w:szCs w:val="16"/>
                <w:lang w:val="ka-GE"/>
              </w:rPr>
              <w:t xml:space="preserve"> </w:t>
            </w:r>
            <w:r w:rsidRPr="00047064">
              <w:rPr>
                <w:rFonts w:ascii="Sylfaen" w:hAnsi="Sylfaen" w:cs="Sylfaen"/>
                <w:b/>
                <w:sz w:val="16"/>
                <w:szCs w:val="16"/>
                <w:lang w:val="ka-GE"/>
              </w:rPr>
              <w:t>ადგილობრივ</w:t>
            </w:r>
            <w:r w:rsidRPr="00047064">
              <w:rPr>
                <w:b/>
                <w:sz w:val="16"/>
                <w:szCs w:val="16"/>
                <w:lang w:val="ka-GE"/>
              </w:rPr>
              <w:t xml:space="preserve"> </w:t>
            </w:r>
            <w:r w:rsidRPr="00047064">
              <w:rPr>
                <w:rFonts w:ascii="Sylfaen" w:hAnsi="Sylfaen" w:cs="Sylfaen"/>
                <w:b/>
                <w:sz w:val="16"/>
                <w:szCs w:val="16"/>
                <w:lang w:val="ka-GE"/>
              </w:rPr>
              <w:t>თემებსა</w:t>
            </w:r>
            <w:r w:rsidRPr="00047064">
              <w:rPr>
                <w:b/>
                <w:sz w:val="16"/>
                <w:szCs w:val="16"/>
                <w:lang w:val="ka-GE"/>
              </w:rPr>
              <w:t xml:space="preserve"> </w:t>
            </w:r>
            <w:r w:rsidRPr="00047064">
              <w:rPr>
                <w:rFonts w:ascii="Sylfaen" w:hAnsi="Sylfaen" w:cs="Sylfaen"/>
                <w:b/>
                <w:sz w:val="16"/>
                <w:szCs w:val="16"/>
                <w:lang w:val="ka-GE"/>
              </w:rPr>
              <w:t>და</w:t>
            </w:r>
            <w:r w:rsidRPr="00047064">
              <w:rPr>
                <w:b/>
                <w:sz w:val="16"/>
                <w:szCs w:val="16"/>
                <w:lang w:val="ka-GE"/>
              </w:rPr>
              <w:t xml:space="preserve"> </w:t>
            </w:r>
            <w:r w:rsidRPr="00047064">
              <w:rPr>
                <w:rFonts w:ascii="Sylfaen" w:hAnsi="Sylfaen" w:cs="Sylfaen"/>
                <w:b/>
                <w:sz w:val="16"/>
                <w:szCs w:val="16"/>
                <w:lang w:val="ka-GE"/>
              </w:rPr>
              <w:t>დიასპორულ</w:t>
            </w:r>
            <w:r w:rsidRPr="00047064">
              <w:rPr>
                <w:b/>
                <w:sz w:val="16"/>
                <w:szCs w:val="16"/>
                <w:lang w:val="ka-GE"/>
              </w:rPr>
              <w:t xml:space="preserve"> </w:t>
            </w:r>
            <w:r w:rsidRPr="00047064">
              <w:rPr>
                <w:rFonts w:ascii="Sylfaen" w:hAnsi="Sylfaen" w:cs="Sylfaen"/>
                <w:b/>
                <w:sz w:val="16"/>
                <w:szCs w:val="16"/>
                <w:lang w:val="ka-GE"/>
              </w:rPr>
              <w:t>ორგანიზაციებთან</w:t>
            </w:r>
            <w:r w:rsidRPr="00047064">
              <w:rPr>
                <w:b/>
                <w:sz w:val="16"/>
                <w:szCs w:val="16"/>
                <w:lang w:val="ka-GE"/>
              </w:rPr>
              <w:t xml:space="preserve"> </w:t>
            </w:r>
            <w:r w:rsidRPr="00047064">
              <w:rPr>
                <w:rFonts w:ascii="Sylfaen" w:hAnsi="Sylfaen" w:cs="Sylfaen"/>
                <w:b/>
                <w:sz w:val="16"/>
                <w:szCs w:val="16"/>
                <w:lang w:val="ka-GE"/>
              </w:rPr>
              <w:t>მათი</w:t>
            </w:r>
            <w:r w:rsidRPr="00047064">
              <w:rPr>
                <w:b/>
                <w:sz w:val="16"/>
                <w:szCs w:val="16"/>
                <w:lang w:val="ka-GE"/>
              </w:rPr>
              <w:t xml:space="preserve"> </w:t>
            </w:r>
            <w:r w:rsidRPr="00047064">
              <w:rPr>
                <w:rFonts w:ascii="Sylfaen" w:hAnsi="Sylfaen" w:cs="Sylfaen"/>
                <w:b/>
                <w:sz w:val="16"/>
                <w:szCs w:val="16"/>
                <w:lang w:val="ka-GE"/>
              </w:rPr>
              <w:t>ადგილობრივი</w:t>
            </w:r>
            <w:r w:rsidRPr="00047064">
              <w:rPr>
                <w:b/>
                <w:sz w:val="16"/>
                <w:szCs w:val="16"/>
                <w:lang w:val="ka-GE"/>
              </w:rPr>
              <w:t xml:space="preserve"> </w:t>
            </w:r>
            <w:r w:rsidRPr="00047064">
              <w:rPr>
                <w:rFonts w:ascii="Sylfaen" w:hAnsi="Sylfaen" w:cs="Sylfaen"/>
                <w:b/>
                <w:sz w:val="16"/>
                <w:szCs w:val="16"/>
                <w:lang w:val="ka-GE"/>
              </w:rPr>
              <w:t>თემის</w:t>
            </w:r>
            <w:r w:rsidRPr="00047064">
              <w:rPr>
                <w:b/>
                <w:sz w:val="16"/>
                <w:szCs w:val="16"/>
                <w:lang w:val="ka-GE"/>
              </w:rPr>
              <w:t xml:space="preserve"> </w:t>
            </w:r>
            <w:r w:rsidRPr="00047064">
              <w:rPr>
                <w:rFonts w:ascii="Sylfaen" w:hAnsi="Sylfaen" w:cs="Sylfaen"/>
                <w:b/>
                <w:sz w:val="16"/>
                <w:szCs w:val="16"/>
                <w:lang w:val="ka-GE"/>
              </w:rPr>
              <w:t>განვითარების</w:t>
            </w:r>
            <w:r w:rsidRPr="00047064">
              <w:rPr>
                <w:b/>
                <w:sz w:val="16"/>
                <w:szCs w:val="16"/>
                <w:lang w:val="ka-GE"/>
              </w:rPr>
              <w:t xml:space="preserve"> </w:t>
            </w:r>
            <w:r w:rsidRPr="00047064">
              <w:rPr>
                <w:rFonts w:ascii="Sylfaen" w:hAnsi="Sylfaen" w:cs="Sylfaen"/>
                <w:b/>
                <w:sz w:val="16"/>
                <w:szCs w:val="16"/>
                <w:lang w:val="ka-GE"/>
              </w:rPr>
              <w:t>პროექტებში</w:t>
            </w:r>
            <w:r w:rsidRPr="00047064">
              <w:rPr>
                <w:b/>
                <w:sz w:val="16"/>
                <w:szCs w:val="16"/>
                <w:lang w:val="ka-GE"/>
              </w:rPr>
              <w:t xml:space="preserve"> </w:t>
            </w:r>
            <w:r w:rsidRPr="00047064">
              <w:rPr>
                <w:rFonts w:ascii="Sylfaen" w:hAnsi="Sylfaen" w:cs="Sylfaen"/>
                <w:b/>
                <w:sz w:val="16"/>
                <w:szCs w:val="16"/>
                <w:lang w:val="ka-GE"/>
              </w:rPr>
              <w:t>ჩართვის</w:t>
            </w:r>
            <w:r w:rsidRPr="00047064">
              <w:rPr>
                <w:b/>
                <w:lang w:val="ka-GE"/>
              </w:rPr>
              <w:t xml:space="preserve"> </w:t>
            </w:r>
            <w:r w:rsidRPr="00047064">
              <w:rPr>
                <w:rFonts w:ascii="Sylfaen" w:hAnsi="Sylfaen" w:cs="Sylfaen"/>
                <w:b/>
                <w:sz w:val="16"/>
                <w:szCs w:val="16"/>
                <w:lang w:val="ka-GE"/>
              </w:rPr>
              <w:t>მიზნით</w:t>
            </w:r>
            <w:r>
              <w:rPr>
                <w:rFonts w:ascii="Sylfaen" w:hAnsi="Sylfaen" w:cs="Sylfaen"/>
                <w:b/>
                <w:sz w:val="16"/>
                <w:szCs w:val="16"/>
                <w:lang w:val="ka-GE"/>
              </w:rPr>
              <w:t>.</w:t>
            </w:r>
          </w:p>
        </w:tc>
        <w:tc>
          <w:tcPr>
            <w:tcW w:w="1843" w:type="dxa"/>
            <w:shd w:val="clear" w:color="auto" w:fill="F2F2F2"/>
          </w:tcPr>
          <w:p w:rsidR="00A04FB7" w:rsidRPr="00BD4BDD" w:rsidRDefault="00A04FB7" w:rsidP="00C82D6C">
            <w:pPr>
              <w:numPr>
                <w:ilvl w:val="0"/>
                <w:numId w:val="84"/>
              </w:numPr>
              <w:spacing w:after="0" w:line="240" w:lineRule="auto"/>
              <w:ind w:left="326"/>
              <w:rPr>
                <w:rFonts w:ascii="Sylfaen" w:hAnsi="Sylfaen"/>
                <w:b/>
                <w:sz w:val="16"/>
                <w:szCs w:val="16"/>
                <w:lang w:val="ka-GE"/>
              </w:rPr>
            </w:pPr>
          </w:p>
        </w:tc>
        <w:tc>
          <w:tcPr>
            <w:tcW w:w="1701" w:type="dxa"/>
            <w:shd w:val="clear" w:color="auto" w:fill="F2F2F2"/>
          </w:tcPr>
          <w:p w:rsidR="00A04FB7" w:rsidRPr="00047064" w:rsidRDefault="00A04FB7" w:rsidP="00387DD7">
            <w:pPr>
              <w:spacing w:after="0" w:line="240" w:lineRule="auto"/>
              <w:rPr>
                <w:rFonts w:ascii="Sylfaen" w:hAnsi="Sylfaen" w:cs="Sylfaen"/>
                <w:sz w:val="16"/>
                <w:szCs w:val="16"/>
                <w:lang w:val="ka-GE"/>
              </w:rPr>
            </w:pPr>
          </w:p>
        </w:tc>
        <w:tc>
          <w:tcPr>
            <w:tcW w:w="1559" w:type="dxa"/>
            <w:shd w:val="clear" w:color="auto" w:fill="F2F2F2"/>
          </w:tcPr>
          <w:p w:rsidR="00A04FB7" w:rsidRPr="009F7E13" w:rsidRDefault="00A04FB7" w:rsidP="00047064">
            <w:pPr>
              <w:spacing w:after="0" w:line="240" w:lineRule="auto"/>
              <w:rPr>
                <w:rFonts w:ascii="Sylfaen" w:hAnsi="Sylfaen"/>
                <w:sz w:val="16"/>
                <w:szCs w:val="16"/>
                <w:lang w:val="ka-GE"/>
              </w:rPr>
            </w:pPr>
          </w:p>
        </w:tc>
        <w:tc>
          <w:tcPr>
            <w:tcW w:w="1181" w:type="dxa"/>
            <w:shd w:val="clear" w:color="auto" w:fill="F2F2F2"/>
          </w:tcPr>
          <w:p w:rsidR="004973C7" w:rsidRDefault="004973C7" w:rsidP="004973C7">
            <w:pPr>
              <w:spacing w:after="0" w:line="240" w:lineRule="auto"/>
              <w:jc w:val="both"/>
              <w:rPr>
                <w:rFonts w:ascii="Sylfaen" w:hAnsi="Sylfaen"/>
                <w:sz w:val="16"/>
                <w:szCs w:val="16"/>
                <w:lang w:val="ka-GE"/>
              </w:rPr>
            </w:pPr>
            <w:r>
              <w:rPr>
                <w:rFonts w:ascii="Sylfaen" w:hAnsi="Sylfaen"/>
                <w:sz w:val="16"/>
                <w:szCs w:val="16"/>
                <w:lang w:val="ka-GE"/>
              </w:rPr>
              <w:t>საგარეო საქმეთა სამინისტრო</w:t>
            </w:r>
          </w:p>
          <w:p w:rsidR="00A04FB7" w:rsidRPr="009F7E13" w:rsidRDefault="00A04FB7" w:rsidP="004973C7">
            <w:pPr>
              <w:spacing w:after="0" w:line="240" w:lineRule="auto"/>
              <w:rPr>
                <w:rFonts w:ascii="Sylfaen" w:hAnsi="Sylfaen"/>
                <w:b/>
                <w:sz w:val="16"/>
                <w:szCs w:val="16"/>
                <w:lang w:val="ka-GE"/>
              </w:rPr>
            </w:pPr>
          </w:p>
        </w:tc>
        <w:tc>
          <w:tcPr>
            <w:tcW w:w="1080" w:type="dxa"/>
            <w:shd w:val="clear" w:color="auto" w:fill="F2F2F2"/>
          </w:tcPr>
          <w:p w:rsidR="00A04FB7" w:rsidRPr="009F7E13" w:rsidRDefault="00A04FB7" w:rsidP="00387DD7">
            <w:pPr>
              <w:spacing w:after="0" w:line="240" w:lineRule="auto"/>
              <w:rPr>
                <w:rFonts w:ascii="Sylfaen" w:hAnsi="Sylfaen"/>
                <w:sz w:val="16"/>
                <w:szCs w:val="16"/>
                <w:lang w:val="ka-GE"/>
              </w:rPr>
            </w:pPr>
          </w:p>
        </w:tc>
        <w:tc>
          <w:tcPr>
            <w:tcW w:w="117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3818CF" w:rsidRDefault="00A04FB7" w:rsidP="00387DD7">
            <w:pPr>
              <w:spacing w:after="0" w:line="240" w:lineRule="auto"/>
              <w:rPr>
                <w:rFonts w:ascii="Sylfaen" w:hAnsi="Sylfaen"/>
                <w:sz w:val="16"/>
                <w:szCs w:val="16"/>
                <w:lang w:val="ka-GE"/>
              </w:rPr>
            </w:pPr>
          </w:p>
        </w:tc>
        <w:tc>
          <w:tcPr>
            <w:tcW w:w="90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99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r>
      <w:tr w:rsidR="00A04FB7" w:rsidRPr="009F7E13" w:rsidTr="00A04FB7">
        <w:trPr>
          <w:trHeight w:val="677"/>
        </w:trPr>
        <w:tc>
          <w:tcPr>
            <w:tcW w:w="1985" w:type="dxa"/>
            <w:vMerge/>
            <w:shd w:val="clear" w:color="auto" w:fill="F2F2F2"/>
          </w:tcPr>
          <w:p w:rsidR="00A04FB7" w:rsidRPr="009F7E13" w:rsidRDefault="00A04FB7" w:rsidP="00047064">
            <w:pPr>
              <w:spacing w:after="0" w:line="240" w:lineRule="auto"/>
              <w:rPr>
                <w:rFonts w:ascii="Sylfaen" w:eastAsia="Times New Roman" w:hAnsi="Sylfaen" w:cs="Sylfaen"/>
                <w:b/>
                <w:sz w:val="16"/>
                <w:szCs w:val="16"/>
                <w:lang w:val="ka-GE"/>
              </w:rPr>
            </w:pPr>
          </w:p>
        </w:tc>
        <w:tc>
          <w:tcPr>
            <w:tcW w:w="1843" w:type="dxa"/>
            <w:shd w:val="clear" w:color="auto" w:fill="F2F2F2"/>
          </w:tcPr>
          <w:p w:rsidR="00A04FB7" w:rsidRPr="00BD4BDD" w:rsidRDefault="00A04FB7" w:rsidP="00C82D6C">
            <w:pPr>
              <w:numPr>
                <w:ilvl w:val="0"/>
                <w:numId w:val="84"/>
              </w:numPr>
              <w:spacing w:after="0" w:line="240" w:lineRule="auto"/>
              <w:ind w:left="326"/>
              <w:rPr>
                <w:rFonts w:ascii="Sylfaen" w:hAnsi="Sylfaen"/>
                <w:b/>
                <w:sz w:val="16"/>
                <w:szCs w:val="16"/>
                <w:lang w:val="ka-GE"/>
              </w:rPr>
            </w:pPr>
          </w:p>
        </w:tc>
        <w:tc>
          <w:tcPr>
            <w:tcW w:w="1701" w:type="dxa"/>
            <w:shd w:val="clear" w:color="auto" w:fill="F2F2F2"/>
          </w:tcPr>
          <w:p w:rsidR="00A04FB7" w:rsidRPr="00047064" w:rsidRDefault="00A04FB7" w:rsidP="00387DD7">
            <w:pPr>
              <w:spacing w:after="0" w:line="240" w:lineRule="auto"/>
              <w:rPr>
                <w:rFonts w:ascii="Sylfaen" w:hAnsi="Sylfaen" w:cs="Sylfaen"/>
                <w:sz w:val="16"/>
                <w:szCs w:val="16"/>
                <w:lang w:val="ka-GE"/>
              </w:rPr>
            </w:pPr>
          </w:p>
        </w:tc>
        <w:tc>
          <w:tcPr>
            <w:tcW w:w="1559" w:type="dxa"/>
            <w:shd w:val="clear" w:color="auto" w:fill="F2F2F2"/>
          </w:tcPr>
          <w:p w:rsidR="00A04FB7" w:rsidRPr="009F7E13" w:rsidRDefault="00A04FB7" w:rsidP="00047064">
            <w:pPr>
              <w:spacing w:after="0" w:line="240" w:lineRule="auto"/>
              <w:rPr>
                <w:rFonts w:ascii="Sylfaen" w:hAnsi="Sylfaen"/>
                <w:sz w:val="16"/>
                <w:szCs w:val="16"/>
                <w:lang w:val="ka-GE"/>
              </w:rPr>
            </w:pPr>
          </w:p>
        </w:tc>
        <w:tc>
          <w:tcPr>
            <w:tcW w:w="1181" w:type="dxa"/>
            <w:shd w:val="clear" w:color="auto" w:fill="F2F2F2"/>
          </w:tcPr>
          <w:p w:rsidR="00A04FB7" w:rsidRPr="009F7E13" w:rsidRDefault="00A04FB7" w:rsidP="00387DD7">
            <w:pPr>
              <w:spacing w:after="0" w:line="240" w:lineRule="auto"/>
              <w:rPr>
                <w:rFonts w:ascii="Sylfaen" w:hAnsi="Sylfaen"/>
                <w:b/>
                <w:sz w:val="16"/>
                <w:szCs w:val="16"/>
                <w:lang w:val="ka-GE"/>
              </w:rPr>
            </w:pPr>
          </w:p>
        </w:tc>
        <w:tc>
          <w:tcPr>
            <w:tcW w:w="1080" w:type="dxa"/>
            <w:shd w:val="clear" w:color="auto" w:fill="F2F2F2"/>
          </w:tcPr>
          <w:p w:rsidR="00A04FB7" w:rsidRPr="009F7E13" w:rsidRDefault="00A04FB7" w:rsidP="00387DD7">
            <w:pPr>
              <w:spacing w:after="0" w:line="240" w:lineRule="auto"/>
              <w:rPr>
                <w:rFonts w:ascii="Sylfaen" w:hAnsi="Sylfaen"/>
                <w:sz w:val="16"/>
                <w:szCs w:val="16"/>
                <w:lang w:val="ka-GE"/>
              </w:rPr>
            </w:pPr>
          </w:p>
        </w:tc>
        <w:tc>
          <w:tcPr>
            <w:tcW w:w="117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3818CF" w:rsidRDefault="00A04FB7" w:rsidP="00387DD7">
            <w:pPr>
              <w:spacing w:after="0" w:line="240" w:lineRule="auto"/>
              <w:rPr>
                <w:rFonts w:ascii="Sylfaen" w:hAnsi="Sylfaen"/>
                <w:sz w:val="16"/>
                <w:szCs w:val="16"/>
                <w:lang w:val="ka-GE"/>
              </w:rPr>
            </w:pPr>
          </w:p>
        </w:tc>
        <w:tc>
          <w:tcPr>
            <w:tcW w:w="90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99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r>
      <w:tr w:rsidR="00A04FB7" w:rsidRPr="009F7E13" w:rsidTr="00A04FB7">
        <w:trPr>
          <w:trHeight w:val="196"/>
        </w:trPr>
        <w:tc>
          <w:tcPr>
            <w:tcW w:w="1985" w:type="dxa"/>
            <w:vMerge/>
            <w:shd w:val="clear" w:color="auto" w:fill="F2F2F2"/>
          </w:tcPr>
          <w:p w:rsidR="00A04FB7" w:rsidRPr="009F7E13" w:rsidRDefault="00A04FB7" w:rsidP="00047064">
            <w:pPr>
              <w:spacing w:after="0" w:line="240" w:lineRule="auto"/>
              <w:rPr>
                <w:rFonts w:ascii="Sylfaen" w:eastAsia="Times New Roman" w:hAnsi="Sylfaen" w:cs="Sylfaen"/>
                <w:b/>
                <w:sz w:val="16"/>
                <w:szCs w:val="16"/>
                <w:lang w:val="ka-GE"/>
              </w:rPr>
            </w:pPr>
          </w:p>
        </w:tc>
        <w:tc>
          <w:tcPr>
            <w:tcW w:w="1843" w:type="dxa"/>
            <w:shd w:val="clear" w:color="auto" w:fill="F2F2F2"/>
          </w:tcPr>
          <w:p w:rsidR="00A04FB7" w:rsidRPr="00BD4BDD" w:rsidRDefault="00A04FB7" w:rsidP="00C82D6C">
            <w:pPr>
              <w:numPr>
                <w:ilvl w:val="0"/>
                <w:numId w:val="84"/>
              </w:numPr>
              <w:spacing w:after="0" w:line="240" w:lineRule="auto"/>
              <w:ind w:left="326"/>
              <w:rPr>
                <w:rFonts w:ascii="Sylfaen" w:hAnsi="Sylfaen"/>
                <w:b/>
                <w:sz w:val="16"/>
                <w:szCs w:val="16"/>
                <w:lang w:val="ka-GE"/>
              </w:rPr>
            </w:pPr>
          </w:p>
        </w:tc>
        <w:tc>
          <w:tcPr>
            <w:tcW w:w="1701" w:type="dxa"/>
            <w:shd w:val="clear" w:color="auto" w:fill="F2F2F2"/>
          </w:tcPr>
          <w:p w:rsidR="00A04FB7" w:rsidRPr="00047064" w:rsidRDefault="00A04FB7" w:rsidP="00387DD7">
            <w:pPr>
              <w:spacing w:after="0" w:line="240" w:lineRule="auto"/>
              <w:rPr>
                <w:rFonts w:ascii="Sylfaen" w:hAnsi="Sylfaen" w:cs="Sylfaen"/>
                <w:sz w:val="16"/>
                <w:szCs w:val="16"/>
                <w:lang w:val="ka-GE"/>
              </w:rPr>
            </w:pPr>
          </w:p>
        </w:tc>
        <w:tc>
          <w:tcPr>
            <w:tcW w:w="1559" w:type="dxa"/>
            <w:shd w:val="clear" w:color="auto" w:fill="F2F2F2"/>
          </w:tcPr>
          <w:p w:rsidR="00A04FB7" w:rsidRPr="009F7E13" w:rsidRDefault="00A04FB7" w:rsidP="00047064">
            <w:pPr>
              <w:spacing w:after="0" w:line="240" w:lineRule="auto"/>
              <w:rPr>
                <w:rFonts w:ascii="Sylfaen" w:hAnsi="Sylfaen"/>
                <w:sz w:val="16"/>
                <w:szCs w:val="16"/>
                <w:lang w:val="ka-GE"/>
              </w:rPr>
            </w:pPr>
          </w:p>
        </w:tc>
        <w:tc>
          <w:tcPr>
            <w:tcW w:w="1181" w:type="dxa"/>
            <w:shd w:val="clear" w:color="auto" w:fill="F2F2F2"/>
          </w:tcPr>
          <w:p w:rsidR="00A04FB7" w:rsidRPr="009F7E13" w:rsidRDefault="00A04FB7" w:rsidP="00387DD7">
            <w:pPr>
              <w:spacing w:after="0" w:line="240" w:lineRule="auto"/>
              <w:rPr>
                <w:rFonts w:ascii="Sylfaen" w:hAnsi="Sylfaen"/>
                <w:b/>
                <w:sz w:val="16"/>
                <w:szCs w:val="16"/>
                <w:lang w:val="ka-GE"/>
              </w:rPr>
            </w:pPr>
          </w:p>
        </w:tc>
        <w:tc>
          <w:tcPr>
            <w:tcW w:w="1080" w:type="dxa"/>
            <w:shd w:val="clear" w:color="auto" w:fill="F2F2F2"/>
          </w:tcPr>
          <w:p w:rsidR="00A04FB7" w:rsidRPr="009F7E13" w:rsidRDefault="00A04FB7" w:rsidP="00387DD7">
            <w:pPr>
              <w:spacing w:after="0" w:line="240" w:lineRule="auto"/>
              <w:rPr>
                <w:rFonts w:ascii="Sylfaen" w:hAnsi="Sylfaen"/>
                <w:sz w:val="16"/>
                <w:szCs w:val="16"/>
                <w:lang w:val="ka-GE"/>
              </w:rPr>
            </w:pPr>
          </w:p>
        </w:tc>
        <w:tc>
          <w:tcPr>
            <w:tcW w:w="117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3818CF" w:rsidRDefault="00A04FB7" w:rsidP="00387DD7">
            <w:pPr>
              <w:spacing w:after="0" w:line="240" w:lineRule="auto"/>
              <w:rPr>
                <w:rFonts w:ascii="Sylfaen" w:hAnsi="Sylfaen"/>
                <w:sz w:val="16"/>
                <w:szCs w:val="16"/>
                <w:lang w:val="ka-GE"/>
              </w:rPr>
            </w:pPr>
          </w:p>
        </w:tc>
        <w:tc>
          <w:tcPr>
            <w:tcW w:w="90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99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r>
      <w:tr w:rsidR="00A04FB7" w:rsidRPr="009F7E13" w:rsidTr="00A04FB7">
        <w:trPr>
          <w:trHeight w:val="412"/>
        </w:trPr>
        <w:tc>
          <w:tcPr>
            <w:tcW w:w="1985" w:type="dxa"/>
            <w:vMerge w:val="restart"/>
            <w:shd w:val="clear" w:color="auto" w:fill="F2F2F2"/>
          </w:tcPr>
          <w:p w:rsidR="00A04FB7" w:rsidRPr="00047064" w:rsidRDefault="00A04FB7" w:rsidP="00387DD7">
            <w:pPr>
              <w:pStyle w:val="NoSpacing"/>
              <w:rPr>
                <w:b/>
                <w:sz w:val="16"/>
                <w:szCs w:val="16"/>
                <w:lang w:val="ka-GE"/>
              </w:rPr>
            </w:pPr>
            <w:r w:rsidRPr="00047064">
              <w:rPr>
                <w:rFonts w:ascii="Sylfaen" w:hAnsi="Sylfaen"/>
                <w:b/>
                <w:sz w:val="16"/>
                <w:szCs w:val="16"/>
                <w:lang w:val="ka-GE"/>
              </w:rPr>
              <w:t xml:space="preserve">3. </w:t>
            </w:r>
            <w:r w:rsidRPr="00047064">
              <w:rPr>
                <w:rFonts w:ascii="Sylfaen" w:hAnsi="Sylfaen" w:cs="Sylfaen"/>
                <w:b/>
                <w:sz w:val="16"/>
                <w:szCs w:val="16"/>
                <w:lang w:val="ka-GE"/>
              </w:rPr>
              <w:t>საინვესტიციო</w:t>
            </w:r>
            <w:r w:rsidRPr="00047064">
              <w:rPr>
                <w:b/>
                <w:sz w:val="16"/>
                <w:szCs w:val="16"/>
                <w:lang w:val="ka-GE"/>
              </w:rPr>
              <w:t xml:space="preserve"> </w:t>
            </w:r>
            <w:r w:rsidRPr="00047064">
              <w:rPr>
                <w:rFonts w:ascii="Sylfaen" w:hAnsi="Sylfaen" w:cs="Sylfaen"/>
                <w:b/>
                <w:sz w:val="16"/>
                <w:szCs w:val="16"/>
                <w:lang w:val="ka-GE"/>
              </w:rPr>
              <w:t>პროექტების</w:t>
            </w:r>
            <w:r w:rsidRPr="00047064">
              <w:rPr>
                <w:b/>
                <w:sz w:val="16"/>
                <w:szCs w:val="16"/>
                <w:lang w:val="ka-GE"/>
              </w:rPr>
              <w:t xml:space="preserve"> </w:t>
            </w:r>
            <w:r w:rsidRPr="00047064">
              <w:rPr>
                <w:rFonts w:ascii="Sylfaen" w:hAnsi="Sylfaen"/>
                <w:b/>
                <w:sz w:val="16"/>
                <w:szCs w:val="16"/>
                <w:lang w:val="ka-GE"/>
              </w:rPr>
              <w:t xml:space="preserve">ხელმისაწვდომობა </w:t>
            </w:r>
            <w:r w:rsidRPr="00047064">
              <w:rPr>
                <w:b/>
                <w:sz w:val="16"/>
                <w:szCs w:val="16"/>
                <w:lang w:val="ka-GE"/>
              </w:rPr>
              <w:t xml:space="preserve"> </w:t>
            </w:r>
            <w:r w:rsidRPr="00047064">
              <w:rPr>
                <w:rFonts w:ascii="Sylfaen" w:hAnsi="Sylfaen" w:cs="Sylfaen"/>
                <w:b/>
                <w:sz w:val="16"/>
                <w:szCs w:val="16"/>
                <w:lang w:val="ka-GE"/>
              </w:rPr>
              <w:t>დიასპორის</w:t>
            </w:r>
            <w:r w:rsidRPr="00047064">
              <w:rPr>
                <w:b/>
                <w:sz w:val="16"/>
                <w:szCs w:val="16"/>
                <w:lang w:val="ka-GE"/>
              </w:rPr>
              <w:t xml:space="preserve"> </w:t>
            </w:r>
            <w:r w:rsidRPr="00047064">
              <w:rPr>
                <w:rFonts w:ascii="Sylfaen" w:hAnsi="Sylfaen" w:cs="Sylfaen"/>
                <w:b/>
                <w:sz w:val="16"/>
                <w:szCs w:val="16"/>
                <w:lang w:val="ka-GE"/>
              </w:rPr>
              <w:t>ფინანსური</w:t>
            </w:r>
            <w:r w:rsidRPr="00047064">
              <w:rPr>
                <w:b/>
                <w:sz w:val="16"/>
                <w:szCs w:val="16"/>
                <w:lang w:val="ka-GE"/>
              </w:rPr>
              <w:t xml:space="preserve"> </w:t>
            </w:r>
            <w:r w:rsidRPr="00047064">
              <w:rPr>
                <w:rFonts w:ascii="Sylfaen" w:hAnsi="Sylfaen" w:cs="Sylfaen"/>
                <w:b/>
                <w:sz w:val="16"/>
                <w:szCs w:val="16"/>
                <w:lang w:val="ka-GE"/>
              </w:rPr>
              <w:t>სახსრების</w:t>
            </w:r>
            <w:r w:rsidRPr="00047064">
              <w:rPr>
                <w:b/>
                <w:sz w:val="16"/>
                <w:szCs w:val="16"/>
                <w:lang w:val="ka-GE"/>
              </w:rPr>
              <w:t xml:space="preserve"> </w:t>
            </w:r>
            <w:r w:rsidRPr="00047064">
              <w:rPr>
                <w:rFonts w:ascii="Sylfaen" w:hAnsi="Sylfaen" w:cs="Sylfaen"/>
                <w:b/>
                <w:sz w:val="16"/>
                <w:szCs w:val="16"/>
                <w:lang w:val="ka-GE"/>
              </w:rPr>
              <w:t>მოსაზიდად.</w:t>
            </w:r>
          </w:p>
          <w:p w:rsidR="00A04FB7" w:rsidRPr="00047064" w:rsidRDefault="00A04FB7" w:rsidP="00387DD7">
            <w:pPr>
              <w:spacing w:after="0" w:line="240" w:lineRule="auto"/>
              <w:rPr>
                <w:rFonts w:ascii="Sylfaen" w:eastAsia="Times New Roman" w:hAnsi="Sylfaen" w:cs="Sylfaen"/>
                <w:b/>
                <w:sz w:val="16"/>
                <w:szCs w:val="16"/>
                <w:lang w:val="ka-GE"/>
              </w:rPr>
            </w:pPr>
          </w:p>
        </w:tc>
        <w:tc>
          <w:tcPr>
            <w:tcW w:w="1843" w:type="dxa"/>
            <w:shd w:val="clear" w:color="auto" w:fill="F2F2F2"/>
          </w:tcPr>
          <w:p w:rsidR="00A04FB7" w:rsidRPr="00BD4BDD" w:rsidRDefault="00A04FB7" w:rsidP="00C82D6C">
            <w:pPr>
              <w:numPr>
                <w:ilvl w:val="0"/>
                <w:numId w:val="85"/>
              </w:numPr>
              <w:spacing w:after="0" w:line="240" w:lineRule="auto"/>
              <w:ind w:left="326"/>
              <w:rPr>
                <w:rFonts w:ascii="Sylfaen" w:hAnsi="Sylfaen"/>
                <w:b/>
                <w:sz w:val="16"/>
                <w:szCs w:val="16"/>
                <w:lang w:val="ka-GE"/>
              </w:rPr>
            </w:pPr>
          </w:p>
        </w:tc>
        <w:tc>
          <w:tcPr>
            <w:tcW w:w="1701"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1559" w:type="dxa"/>
            <w:shd w:val="clear" w:color="auto" w:fill="F2F2F2"/>
          </w:tcPr>
          <w:p w:rsidR="00A04FB7" w:rsidRPr="009F7E13" w:rsidRDefault="00A04FB7" w:rsidP="00047064">
            <w:pPr>
              <w:spacing w:after="0" w:line="240" w:lineRule="auto"/>
              <w:rPr>
                <w:rFonts w:ascii="Sylfaen" w:hAnsi="Sylfaen"/>
                <w:sz w:val="16"/>
                <w:szCs w:val="16"/>
                <w:lang w:val="ka-GE"/>
              </w:rPr>
            </w:pPr>
          </w:p>
        </w:tc>
        <w:tc>
          <w:tcPr>
            <w:tcW w:w="1181" w:type="dxa"/>
            <w:shd w:val="clear" w:color="auto" w:fill="F2F2F2"/>
          </w:tcPr>
          <w:p w:rsidR="004973C7" w:rsidRDefault="004973C7" w:rsidP="004973C7">
            <w:pPr>
              <w:spacing w:after="0" w:line="240" w:lineRule="auto"/>
              <w:jc w:val="both"/>
              <w:rPr>
                <w:rFonts w:ascii="Sylfaen" w:hAnsi="Sylfaen"/>
                <w:sz w:val="16"/>
                <w:szCs w:val="16"/>
                <w:lang w:val="ka-GE"/>
              </w:rPr>
            </w:pPr>
            <w:r>
              <w:rPr>
                <w:rFonts w:ascii="Sylfaen" w:hAnsi="Sylfaen"/>
                <w:sz w:val="16"/>
                <w:szCs w:val="16"/>
                <w:lang w:val="ka-GE"/>
              </w:rPr>
              <w:t>საგარეო საქმეთა სამინისტრო</w:t>
            </w:r>
            <w:r w:rsidR="00651CB9">
              <w:rPr>
                <w:rFonts w:ascii="Sylfaen" w:hAnsi="Sylfaen"/>
                <w:sz w:val="16"/>
                <w:szCs w:val="16"/>
                <w:lang w:val="ka-GE"/>
              </w:rPr>
              <w:t>;</w:t>
            </w:r>
          </w:p>
          <w:p w:rsidR="00A04FB7" w:rsidRPr="009F7E13" w:rsidRDefault="004973C7" w:rsidP="004973C7">
            <w:pPr>
              <w:spacing w:after="0" w:line="240" w:lineRule="auto"/>
              <w:jc w:val="both"/>
              <w:rPr>
                <w:rFonts w:ascii="Sylfaen" w:hAnsi="Sylfaen"/>
                <w:sz w:val="16"/>
                <w:szCs w:val="16"/>
                <w:lang w:val="ka-GE"/>
              </w:rPr>
            </w:pPr>
            <w:r>
              <w:rPr>
                <w:rFonts w:ascii="Sylfaen" w:hAnsi="Sylfaen"/>
                <w:sz w:val="16"/>
                <w:szCs w:val="16"/>
                <w:lang w:val="ka-GE"/>
              </w:rPr>
              <w:t>ეკონომიკის სამინისტრო</w:t>
            </w:r>
          </w:p>
        </w:tc>
        <w:tc>
          <w:tcPr>
            <w:tcW w:w="108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117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0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r>
      <w:tr w:rsidR="00A04FB7" w:rsidRPr="009F7E13" w:rsidTr="00A04FB7">
        <w:trPr>
          <w:trHeight w:val="414"/>
        </w:trPr>
        <w:tc>
          <w:tcPr>
            <w:tcW w:w="1985" w:type="dxa"/>
            <w:vMerge/>
            <w:shd w:val="clear" w:color="auto" w:fill="F2F2F2"/>
          </w:tcPr>
          <w:p w:rsidR="00A04FB7" w:rsidRPr="009F7E13" w:rsidRDefault="00A04FB7" w:rsidP="00387DD7">
            <w:pPr>
              <w:spacing w:after="0" w:line="240" w:lineRule="auto"/>
              <w:rPr>
                <w:rFonts w:ascii="Sylfaen" w:hAnsi="Sylfaen"/>
                <w:b/>
                <w:sz w:val="16"/>
                <w:szCs w:val="16"/>
                <w:lang w:val="ka-GE"/>
              </w:rPr>
            </w:pPr>
          </w:p>
        </w:tc>
        <w:tc>
          <w:tcPr>
            <w:tcW w:w="1843" w:type="dxa"/>
            <w:shd w:val="clear" w:color="auto" w:fill="F2F2F2"/>
          </w:tcPr>
          <w:p w:rsidR="00A04FB7" w:rsidRPr="00BD4BDD" w:rsidRDefault="00A04FB7" w:rsidP="00C82D6C">
            <w:pPr>
              <w:numPr>
                <w:ilvl w:val="0"/>
                <w:numId w:val="85"/>
              </w:numPr>
              <w:spacing w:after="0" w:line="240" w:lineRule="auto"/>
              <w:ind w:left="326"/>
              <w:rPr>
                <w:rFonts w:ascii="Sylfaen" w:hAnsi="Sylfaen"/>
                <w:b/>
                <w:sz w:val="16"/>
                <w:szCs w:val="16"/>
                <w:lang w:val="ka-GE"/>
              </w:rPr>
            </w:pPr>
          </w:p>
        </w:tc>
        <w:tc>
          <w:tcPr>
            <w:tcW w:w="1701" w:type="dxa"/>
            <w:shd w:val="clear" w:color="auto" w:fill="F2F2F2"/>
          </w:tcPr>
          <w:p w:rsidR="00A04FB7" w:rsidRPr="009F7E13" w:rsidRDefault="00A04FB7" w:rsidP="002A472A">
            <w:pPr>
              <w:spacing w:after="0" w:line="240" w:lineRule="auto"/>
              <w:rPr>
                <w:rFonts w:ascii="Sylfaen" w:hAnsi="Sylfaen"/>
                <w:sz w:val="16"/>
                <w:szCs w:val="16"/>
                <w:lang w:val="ka-GE"/>
              </w:rPr>
            </w:pPr>
          </w:p>
        </w:tc>
        <w:tc>
          <w:tcPr>
            <w:tcW w:w="1559" w:type="dxa"/>
            <w:shd w:val="clear" w:color="auto" w:fill="F2F2F2"/>
          </w:tcPr>
          <w:p w:rsidR="00A04FB7" w:rsidRPr="009F7E13" w:rsidRDefault="00A04FB7" w:rsidP="00E44730">
            <w:pPr>
              <w:spacing w:after="0" w:line="240" w:lineRule="auto"/>
              <w:jc w:val="both"/>
              <w:rPr>
                <w:rFonts w:ascii="Sylfaen" w:hAnsi="Sylfaen"/>
                <w:sz w:val="16"/>
                <w:szCs w:val="16"/>
                <w:lang w:val="ka-GE"/>
              </w:rPr>
            </w:pPr>
          </w:p>
        </w:tc>
        <w:tc>
          <w:tcPr>
            <w:tcW w:w="1181" w:type="dxa"/>
            <w:shd w:val="clear" w:color="auto" w:fill="F2F2F2"/>
          </w:tcPr>
          <w:p w:rsidR="00A04FB7" w:rsidRPr="009F7E13" w:rsidRDefault="00A04FB7" w:rsidP="00F57967">
            <w:pPr>
              <w:spacing w:after="0" w:line="240" w:lineRule="auto"/>
              <w:jc w:val="both"/>
              <w:rPr>
                <w:rFonts w:ascii="Sylfaen" w:hAnsi="Sylfaen"/>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1170" w:type="dxa"/>
            <w:shd w:val="clear" w:color="auto" w:fill="F2F2F2"/>
          </w:tcPr>
          <w:p w:rsidR="00A04FB7" w:rsidRPr="00A144F4"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A144F4" w:rsidRDefault="00A04FB7" w:rsidP="00387DD7">
            <w:pPr>
              <w:spacing w:after="0" w:line="240" w:lineRule="auto"/>
              <w:jc w:val="both"/>
              <w:rPr>
                <w:rFonts w:ascii="Sylfaen" w:hAnsi="Sylfaen"/>
                <w:sz w:val="16"/>
                <w:szCs w:val="16"/>
                <w:lang w:val="ka-GE"/>
              </w:rPr>
            </w:pPr>
          </w:p>
        </w:tc>
        <w:tc>
          <w:tcPr>
            <w:tcW w:w="90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Default="00A04FB7" w:rsidP="00387DD7">
            <w:pPr>
              <w:spacing w:after="0" w:line="240" w:lineRule="auto"/>
              <w:jc w:val="both"/>
              <w:rPr>
                <w:rFonts w:ascii="Sylfaen" w:hAnsi="Sylfaen"/>
                <w:sz w:val="16"/>
                <w:szCs w:val="16"/>
                <w:lang w:val="ka-GE"/>
              </w:rPr>
            </w:pPr>
          </w:p>
        </w:tc>
      </w:tr>
      <w:tr w:rsidR="00A04FB7" w:rsidRPr="009F7E13" w:rsidTr="00A04FB7">
        <w:trPr>
          <w:trHeight w:val="406"/>
        </w:trPr>
        <w:tc>
          <w:tcPr>
            <w:tcW w:w="1985" w:type="dxa"/>
            <w:vMerge/>
            <w:shd w:val="clear" w:color="auto" w:fill="F2F2F2"/>
          </w:tcPr>
          <w:p w:rsidR="00A04FB7" w:rsidRPr="009F7E13" w:rsidRDefault="00A04FB7" w:rsidP="00387DD7">
            <w:pPr>
              <w:spacing w:after="0" w:line="240" w:lineRule="auto"/>
              <w:rPr>
                <w:rFonts w:ascii="Sylfaen" w:hAnsi="Sylfaen"/>
                <w:b/>
                <w:sz w:val="16"/>
                <w:szCs w:val="16"/>
                <w:lang w:val="ka-GE"/>
              </w:rPr>
            </w:pPr>
          </w:p>
        </w:tc>
        <w:tc>
          <w:tcPr>
            <w:tcW w:w="1843" w:type="dxa"/>
            <w:shd w:val="clear" w:color="auto" w:fill="F2F2F2"/>
          </w:tcPr>
          <w:p w:rsidR="00A04FB7" w:rsidRPr="00BD4BDD" w:rsidRDefault="00A04FB7" w:rsidP="00C82D6C">
            <w:pPr>
              <w:numPr>
                <w:ilvl w:val="0"/>
                <w:numId w:val="85"/>
              </w:numPr>
              <w:spacing w:after="0" w:line="240" w:lineRule="auto"/>
              <w:ind w:left="326"/>
              <w:rPr>
                <w:rFonts w:ascii="Sylfaen" w:hAnsi="Sylfaen"/>
                <w:b/>
                <w:sz w:val="16"/>
                <w:szCs w:val="16"/>
                <w:lang w:val="ka-GE"/>
              </w:rPr>
            </w:pPr>
          </w:p>
        </w:tc>
        <w:tc>
          <w:tcPr>
            <w:tcW w:w="1701" w:type="dxa"/>
            <w:shd w:val="clear" w:color="auto" w:fill="F2F2F2"/>
          </w:tcPr>
          <w:p w:rsidR="00A04FB7" w:rsidRPr="009F7E13" w:rsidRDefault="00A04FB7" w:rsidP="00FE3EB2">
            <w:pPr>
              <w:spacing w:after="0" w:line="240" w:lineRule="auto"/>
              <w:rPr>
                <w:rFonts w:ascii="Sylfaen" w:hAnsi="Sylfaen"/>
                <w:sz w:val="16"/>
                <w:szCs w:val="16"/>
                <w:lang w:val="ka-GE"/>
              </w:rPr>
            </w:pPr>
          </w:p>
        </w:tc>
        <w:tc>
          <w:tcPr>
            <w:tcW w:w="1559" w:type="dxa"/>
            <w:shd w:val="clear" w:color="auto" w:fill="F2F2F2"/>
          </w:tcPr>
          <w:p w:rsidR="00A04FB7" w:rsidRPr="009F7E13" w:rsidRDefault="00A04FB7" w:rsidP="00FE3EB2">
            <w:pPr>
              <w:spacing w:after="0" w:line="240" w:lineRule="auto"/>
              <w:rPr>
                <w:rFonts w:ascii="Sylfaen" w:hAnsi="Sylfaen"/>
                <w:sz w:val="16"/>
                <w:szCs w:val="16"/>
                <w:lang w:val="ka-GE"/>
              </w:rPr>
            </w:pPr>
          </w:p>
        </w:tc>
        <w:tc>
          <w:tcPr>
            <w:tcW w:w="1181"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1170" w:type="dxa"/>
            <w:shd w:val="clear" w:color="auto" w:fill="F2F2F2"/>
          </w:tcPr>
          <w:p w:rsidR="00A04FB7" w:rsidRPr="009F7E13" w:rsidRDefault="00A04FB7" w:rsidP="00E44730">
            <w:pPr>
              <w:spacing w:after="0" w:line="240" w:lineRule="auto"/>
              <w:jc w:val="both"/>
              <w:rPr>
                <w:rFonts w:ascii="Sylfaen" w:hAnsi="Sylfaen"/>
                <w:sz w:val="16"/>
                <w:szCs w:val="16"/>
                <w:lang w:val="ka-GE"/>
              </w:rPr>
            </w:pPr>
          </w:p>
        </w:tc>
        <w:tc>
          <w:tcPr>
            <w:tcW w:w="99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0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r>
      <w:tr w:rsidR="00BD4BDD" w:rsidRPr="009F7E13" w:rsidTr="00BD4BDD">
        <w:trPr>
          <w:trHeight w:val="839"/>
        </w:trPr>
        <w:tc>
          <w:tcPr>
            <w:tcW w:w="1985" w:type="dxa"/>
            <w:vMerge w:val="restart"/>
            <w:shd w:val="clear" w:color="auto" w:fill="F2F2F2"/>
          </w:tcPr>
          <w:p w:rsidR="00BD4BDD" w:rsidRPr="009F7E13" w:rsidRDefault="00BD4BDD" w:rsidP="00FE3EB2">
            <w:pPr>
              <w:spacing w:line="240" w:lineRule="auto"/>
              <w:rPr>
                <w:rFonts w:ascii="Sylfaen" w:eastAsia="Times New Roman" w:hAnsi="Sylfaen" w:cs="Calibri"/>
                <w:color w:val="000000"/>
                <w:sz w:val="16"/>
                <w:szCs w:val="16"/>
                <w:lang w:val="ka-GE"/>
              </w:rPr>
            </w:pPr>
            <w:r w:rsidRPr="009F7E13">
              <w:rPr>
                <w:rFonts w:ascii="Sylfaen" w:hAnsi="Sylfaen" w:cs="Sylfaen"/>
                <w:b/>
                <w:sz w:val="16"/>
                <w:szCs w:val="16"/>
                <w:lang w:val="ka-GE"/>
              </w:rPr>
              <w:lastRenderedPageBreak/>
              <w:t xml:space="preserve">4. </w:t>
            </w:r>
            <w:r w:rsidRPr="00FE3EB2">
              <w:rPr>
                <w:rFonts w:ascii="Sylfaen" w:hAnsi="Sylfaen" w:cs="Sylfaen"/>
                <w:b/>
                <w:sz w:val="16"/>
                <w:szCs w:val="16"/>
                <w:lang w:val="ka-GE"/>
              </w:rPr>
              <w:t>დონორ ორგანიზაციებთან თანამშრომლობით, ემიგრანტების ინვესტიციების თანადაფინანსების პილოტური პროგრამების შემუშავება და განხორციელება და მათი მხარდაჭერა ტრენინგ-პროგრამებით.</w:t>
            </w:r>
          </w:p>
        </w:tc>
        <w:tc>
          <w:tcPr>
            <w:tcW w:w="1843" w:type="dxa"/>
            <w:shd w:val="clear" w:color="auto" w:fill="F2F2F2"/>
          </w:tcPr>
          <w:p w:rsidR="00BD4BDD" w:rsidRPr="00BD4BDD" w:rsidRDefault="00BD4BDD" w:rsidP="00C82D6C">
            <w:pPr>
              <w:numPr>
                <w:ilvl w:val="0"/>
                <w:numId w:val="86"/>
              </w:numPr>
              <w:spacing w:after="0" w:line="240" w:lineRule="auto"/>
              <w:ind w:left="326"/>
              <w:rPr>
                <w:rFonts w:ascii="Sylfaen" w:hAnsi="Sylfaen"/>
                <w:b/>
                <w:sz w:val="16"/>
                <w:szCs w:val="16"/>
                <w:lang w:val="ka-GE"/>
              </w:rPr>
            </w:pPr>
          </w:p>
        </w:tc>
        <w:tc>
          <w:tcPr>
            <w:tcW w:w="1701" w:type="dxa"/>
            <w:shd w:val="clear" w:color="auto" w:fill="F2F2F2"/>
          </w:tcPr>
          <w:p w:rsidR="00BD4BDD" w:rsidRPr="009F7E13" w:rsidRDefault="00BD4BDD" w:rsidP="00FE3EB2">
            <w:pPr>
              <w:spacing w:after="0" w:line="240" w:lineRule="auto"/>
              <w:rPr>
                <w:rFonts w:ascii="Sylfaen" w:hAnsi="Sylfaen"/>
                <w:sz w:val="16"/>
                <w:szCs w:val="16"/>
                <w:lang w:val="ka-GE"/>
              </w:rPr>
            </w:pPr>
          </w:p>
        </w:tc>
        <w:tc>
          <w:tcPr>
            <w:tcW w:w="1559"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1181" w:type="dxa"/>
            <w:shd w:val="clear" w:color="auto" w:fill="F2F2F2"/>
          </w:tcPr>
          <w:p w:rsidR="004973C7" w:rsidRDefault="004973C7" w:rsidP="004973C7">
            <w:pPr>
              <w:spacing w:after="0" w:line="240" w:lineRule="auto"/>
              <w:jc w:val="both"/>
              <w:rPr>
                <w:rFonts w:ascii="Sylfaen" w:hAnsi="Sylfaen"/>
                <w:sz w:val="16"/>
                <w:szCs w:val="16"/>
                <w:lang w:val="ka-GE"/>
              </w:rPr>
            </w:pPr>
            <w:r>
              <w:rPr>
                <w:rFonts w:ascii="Sylfaen" w:hAnsi="Sylfaen"/>
                <w:sz w:val="16"/>
                <w:szCs w:val="16"/>
                <w:lang w:val="ka-GE"/>
              </w:rPr>
              <w:t>საგარეო საქმეთა სამინისტრო</w:t>
            </w:r>
            <w:r w:rsidR="00651CB9">
              <w:rPr>
                <w:rFonts w:ascii="Sylfaen" w:hAnsi="Sylfaen"/>
                <w:sz w:val="16"/>
                <w:szCs w:val="16"/>
                <w:lang w:val="ka-GE"/>
              </w:rPr>
              <w:t>;</w:t>
            </w:r>
          </w:p>
          <w:p w:rsidR="00BD4BDD" w:rsidRPr="009F7E13" w:rsidRDefault="004973C7" w:rsidP="004973C7">
            <w:pPr>
              <w:spacing w:after="0" w:line="240" w:lineRule="auto"/>
              <w:jc w:val="both"/>
              <w:rPr>
                <w:rFonts w:ascii="Sylfaen" w:hAnsi="Sylfaen"/>
                <w:sz w:val="16"/>
                <w:szCs w:val="16"/>
                <w:lang w:val="ka-GE"/>
              </w:rPr>
            </w:pPr>
            <w:r>
              <w:rPr>
                <w:rFonts w:ascii="Sylfaen" w:hAnsi="Sylfaen"/>
                <w:sz w:val="16"/>
                <w:szCs w:val="16"/>
                <w:lang w:val="ka-GE"/>
              </w:rPr>
              <w:t>ეკონომიკის სამინისტრო</w:t>
            </w:r>
          </w:p>
        </w:tc>
        <w:tc>
          <w:tcPr>
            <w:tcW w:w="1080" w:type="dxa"/>
            <w:shd w:val="clear" w:color="auto" w:fill="F2F2F2"/>
          </w:tcPr>
          <w:p w:rsidR="00BD4BDD" w:rsidRPr="009F7E13" w:rsidRDefault="00BD4BDD" w:rsidP="006104C0">
            <w:pPr>
              <w:spacing w:after="0" w:line="240" w:lineRule="auto"/>
              <w:jc w:val="both"/>
              <w:rPr>
                <w:rFonts w:ascii="Sylfaen" w:hAnsi="Sylfaen"/>
                <w:b/>
                <w:sz w:val="16"/>
                <w:szCs w:val="16"/>
                <w:lang w:val="ka-GE"/>
              </w:rPr>
            </w:pPr>
          </w:p>
        </w:tc>
        <w:tc>
          <w:tcPr>
            <w:tcW w:w="117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99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90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99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108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108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r>
      <w:tr w:rsidR="00BD4BDD" w:rsidRPr="009F7E13" w:rsidTr="00BD4BDD">
        <w:trPr>
          <w:trHeight w:val="1037"/>
        </w:trPr>
        <w:tc>
          <w:tcPr>
            <w:tcW w:w="1985" w:type="dxa"/>
            <w:vMerge/>
            <w:shd w:val="clear" w:color="auto" w:fill="F2F2F2"/>
          </w:tcPr>
          <w:p w:rsidR="00BD4BDD" w:rsidRPr="009F7E13" w:rsidRDefault="00BD4BDD" w:rsidP="00FE3EB2">
            <w:pPr>
              <w:spacing w:line="240" w:lineRule="auto"/>
              <w:rPr>
                <w:rFonts w:ascii="Sylfaen" w:hAnsi="Sylfaen" w:cs="Sylfaen"/>
                <w:b/>
                <w:sz w:val="16"/>
                <w:szCs w:val="16"/>
                <w:lang w:val="ka-GE"/>
              </w:rPr>
            </w:pPr>
          </w:p>
        </w:tc>
        <w:tc>
          <w:tcPr>
            <w:tcW w:w="1843" w:type="dxa"/>
            <w:shd w:val="clear" w:color="auto" w:fill="F2F2F2"/>
          </w:tcPr>
          <w:p w:rsidR="00BD4BDD" w:rsidRPr="00BD4BDD" w:rsidRDefault="00BD4BDD" w:rsidP="00C82D6C">
            <w:pPr>
              <w:numPr>
                <w:ilvl w:val="0"/>
                <w:numId w:val="86"/>
              </w:numPr>
              <w:spacing w:after="0" w:line="240" w:lineRule="auto"/>
              <w:ind w:left="326"/>
              <w:rPr>
                <w:rFonts w:ascii="Sylfaen" w:hAnsi="Sylfaen"/>
                <w:b/>
                <w:sz w:val="16"/>
                <w:szCs w:val="16"/>
                <w:lang w:val="ka-GE"/>
              </w:rPr>
            </w:pPr>
          </w:p>
        </w:tc>
        <w:tc>
          <w:tcPr>
            <w:tcW w:w="1701" w:type="dxa"/>
            <w:shd w:val="clear" w:color="auto" w:fill="F2F2F2"/>
          </w:tcPr>
          <w:p w:rsidR="00BD4BDD" w:rsidRPr="009F7E13" w:rsidRDefault="00BD4BDD" w:rsidP="00FE3EB2">
            <w:pPr>
              <w:spacing w:after="0" w:line="240" w:lineRule="auto"/>
              <w:rPr>
                <w:rFonts w:ascii="Sylfaen" w:hAnsi="Sylfaen"/>
                <w:sz w:val="16"/>
                <w:szCs w:val="16"/>
                <w:lang w:val="ka-GE"/>
              </w:rPr>
            </w:pPr>
          </w:p>
        </w:tc>
        <w:tc>
          <w:tcPr>
            <w:tcW w:w="1559"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1181"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1080" w:type="dxa"/>
            <w:shd w:val="clear" w:color="auto" w:fill="F2F2F2"/>
          </w:tcPr>
          <w:p w:rsidR="00BD4BDD" w:rsidRPr="009F7E13" w:rsidRDefault="00BD4BDD" w:rsidP="006104C0">
            <w:pPr>
              <w:spacing w:after="0" w:line="240" w:lineRule="auto"/>
              <w:jc w:val="both"/>
              <w:rPr>
                <w:rFonts w:ascii="Sylfaen" w:hAnsi="Sylfaen"/>
                <w:b/>
                <w:sz w:val="16"/>
                <w:szCs w:val="16"/>
                <w:lang w:val="ka-GE"/>
              </w:rPr>
            </w:pPr>
          </w:p>
        </w:tc>
        <w:tc>
          <w:tcPr>
            <w:tcW w:w="117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99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90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99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108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108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r>
      <w:tr w:rsidR="00BD4BDD" w:rsidRPr="009F7E13" w:rsidTr="00A04FB7">
        <w:trPr>
          <w:trHeight w:val="422"/>
        </w:trPr>
        <w:tc>
          <w:tcPr>
            <w:tcW w:w="1985" w:type="dxa"/>
            <w:vMerge/>
            <w:shd w:val="clear" w:color="auto" w:fill="F2F2F2"/>
          </w:tcPr>
          <w:p w:rsidR="00BD4BDD" w:rsidRPr="009F7E13" w:rsidRDefault="00BD4BDD" w:rsidP="00FE3EB2">
            <w:pPr>
              <w:spacing w:line="240" w:lineRule="auto"/>
              <w:rPr>
                <w:rFonts w:ascii="Sylfaen" w:hAnsi="Sylfaen" w:cs="Sylfaen"/>
                <w:b/>
                <w:sz w:val="16"/>
                <w:szCs w:val="16"/>
                <w:lang w:val="ka-GE"/>
              </w:rPr>
            </w:pPr>
          </w:p>
        </w:tc>
        <w:tc>
          <w:tcPr>
            <w:tcW w:w="1843" w:type="dxa"/>
            <w:shd w:val="clear" w:color="auto" w:fill="F2F2F2"/>
          </w:tcPr>
          <w:p w:rsidR="00BD4BDD" w:rsidRPr="00BD4BDD" w:rsidRDefault="00BD4BDD" w:rsidP="00C82D6C">
            <w:pPr>
              <w:numPr>
                <w:ilvl w:val="0"/>
                <w:numId w:val="86"/>
              </w:numPr>
              <w:spacing w:after="0" w:line="240" w:lineRule="auto"/>
              <w:ind w:left="326"/>
              <w:rPr>
                <w:rFonts w:ascii="Sylfaen" w:hAnsi="Sylfaen"/>
                <w:b/>
                <w:sz w:val="16"/>
                <w:szCs w:val="16"/>
                <w:lang w:val="ka-GE"/>
              </w:rPr>
            </w:pPr>
          </w:p>
        </w:tc>
        <w:tc>
          <w:tcPr>
            <w:tcW w:w="1701" w:type="dxa"/>
            <w:shd w:val="clear" w:color="auto" w:fill="F2F2F2"/>
          </w:tcPr>
          <w:p w:rsidR="00BD4BDD" w:rsidRPr="009F7E13" w:rsidRDefault="00BD4BDD" w:rsidP="00FE3EB2">
            <w:pPr>
              <w:spacing w:after="0" w:line="240" w:lineRule="auto"/>
              <w:rPr>
                <w:rFonts w:ascii="Sylfaen" w:hAnsi="Sylfaen"/>
                <w:sz w:val="16"/>
                <w:szCs w:val="16"/>
                <w:lang w:val="ka-GE"/>
              </w:rPr>
            </w:pPr>
          </w:p>
        </w:tc>
        <w:tc>
          <w:tcPr>
            <w:tcW w:w="1559"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1181"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1080" w:type="dxa"/>
            <w:shd w:val="clear" w:color="auto" w:fill="F2F2F2"/>
          </w:tcPr>
          <w:p w:rsidR="00BD4BDD" w:rsidRPr="009F7E13" w:rsidRDefault="00BD4BDD" w:rsidP="006104C0">
            <w:pPr>
              <w:spacing w:after="0" w:line="240" w:lineRule="auto"/>
              <w:jc w:val="both"/>
              <w:rPr>
                <w:rFonts w:ascii="Sylfaen" w:hAnsi="Sylfaen"/>
                <w:b/>
                <w:sz w:val="16"/>
                <w:szCs w:val="16"/>
                <w:lang w:val="ka-GE"/>
              </w:rPr>
            </w:pPr>
          </w:p>
        </w:tc>
        <w:tc>
          <w:tcPr>
            <w:tcW w:w="117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99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90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99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108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108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r>
    </w:tbl>
    <w:p w:rsidR="00F8022C" w:rsidRPr="00CD63D2" w:rsidRDefault="00255E84" w:rsidP="00255E84">
      <w:pPr>
        <w:pStyle w:val="Heading2"/>
        <w:rPr>
          <w:lang w:val="de-AT"/>
        </w:rPr>
      </w:pPr>
      <w:bookmarkStart w:id="1" w:name="_Toc430964824"/>
      <w:r>
        <w:rPr>
          <w:lang w:val="de-AT"/>
        </w:rPr>
        <w:t>IX</w:t>
      </w:r>
      <w:r w:rsidR="00907FB8" w:rsidRPr="00CD63D2">
        <w:rPr>
          <w:lang w:val="ka-GE"/>
        </w:rPr>
        <w:t xml:space="preserve">. </w:t>
      </w:r>
      <w:r w:rsidR="00907FB8" w:rsidRPr="00CD63D2">
        <w:rPr>
          <w:rFonts w:ascii="Sylfaen" w:hAnsi="Sylfaen" w:cs="Sylfaen"/>
          <w:lang w:val="ka-GE"/>
        </w:rPr>
        <w:t>მიგრაციის</w:t>
      </w:r>
      <w:r w:rsidR="00907FB8" w:rsidRPr="00CD63D2">
        <w:rPr>
          <w:lang w:val="ka-GE"/>
        </w:rPr>
        <w:t xml:space="preserve"> </w:t>
      </w:r>
      <w:r w:rsidR="00907FB8" w:rsidRPr="00CD63D2">
        <w:rPr>
          <w:rFonts w:ascii="Sylfaen" w:hAnsi="Sylfaen" w:cs="Sylfaen"/>
          <w:lang w:val="ka-GE"/>
        </w:rPr>
        <w:t>მართვის</w:t>
      </w:r>
      <w:r w:rsidR="00907FB8" w:rsidRPr="00CD63D2">
        <w:rPr>
          <w:lang w:val="ka-GE"/>
        </w:rPr>
        <w:t xml:space="preserve"> </w:t>
      </w:r>
      <w:r w:rsidR="00907FB8" w:rsidRPr="00CD63D2">
        <w:rPr>
          <w:rFonts w:ascii="Sylfaen" w:hAnsi="Sylfaen" w:cs="Sylfaen"/>
          <w:lang w:val="ka-GE"/>
        </w:rPr>
        <w:t>გაუმჯობესება</w:t>
      </w:r>
      <w:bookmarkEnd w:id="1"/>
    </w:p>
    <w:p w:rsidR="00EC38FC" w:rsidRPr="00EC38FC" w:rsidRDefault="00EC38FC" w:rsidP="00EC38FC">
      <w:pPr>
        <w:pStyle w:val="Heading3"/>
        <w:rPr>
          <w:sz w:val="18"/>
          <w:szCs w:val="18"/>
        </w:rPr>
      </w:pPr>
      <w:r w:rsidRPr="00EC38FC">
        <w:rPr>
          <w:rFonts w:ascii="Sylfaen" w:hAnsi="Sylfaen" w:cs="Sylfaen"/>
          <w:sz w:val="18"/>
          <w:szCs w:val="18"/>
          <w:lang w:val="ka-GE"/>
        </w:rPr>
        <w:t>ა</w:t>
      </w:r>
      <w:r w:rsidRPr="00EC38FC">
        <w:rPr>
          <w:sz w:val="18"/>
          <w:szCs w:val="18"/>
          <w:lang w:val="ka-GE"/>
        </w:rPr>
        <w:t xml:space="preserve">. </w:t>
      </w:r>
      <w:r w:rsidRPr="00EC38FC">
        <w:rPr>
          <w:rFonts w:ascii="Sylfaen" w:hAnsi="Sylfaen" w:cs="Sylfaen"/>
          <w:sz w:val="18"/>
          <w:szCs w:val="18"/>
          <w:lang w:val="ka-GE"/>
        </w:rPr>
        <w:t>მიგრაციის</w:t>
      </w:r>
      <w:r w:rsidRPr="00EC38FC">
        <w:rPr>
          <w:sz w:val="18"/>
          <w:szCs w:val="18"/>
          <w:lang w:val="ka-GE"/>
        </w:rPr>
        <w:t xml:space="preserve"> </w:t>
      </w:r>
      <w:r w:rsidRPr="00EC38FC">
        <w:rPr>
          <w:rFonts w:ascii="Sylfaen" w:hAnsi="Sylfaen" w:cs="Sylfaen"/>
          <w:sz w:val="18"/>
          <w:szCs w:val="18"/>
          <w:lang w:val="ka-GE"/>
        </w:rPr>
        <w:t>პოლიტიკის</w:t>
      </w:r>
      <w:r w:rsidRPr="00EC38FC">
        <w:rPr>
          <w:sz w:val="18"/>
          <w:szCs w:val="18"/>
          <w:lang w:val="ka-GE"/>
        </w:rPr>
        <w:t xml:space="preserve"> </w:t>
      </w:r>
      <w:r w:rsidRPr="00EC38FC">
        <w:rPr>
          <w:rFonts w:ascii="Sylfaen" w:hAnsi="Sylfaen" w:cs="Sylfaen"/>
          <w:sz w:val="18"/>
          <w:szCs w:val="18"/>
          <w:lang w:val="ka-GE"/>
        </w:rPr>
        <w:t>კოორდინაციის</w:t>
      </w:r>
      <w:r w:rsidRPr="00EC38FC">
        <w:rPr>
          <w:sz w:val="18"/>
          <w:szCs w:val="18"/>
          <w:lang w:val="ka-GE"/>
        </w:rPr>
        <w:t xml:space="preserve"> </w:t>
      </w:r>
      <w:r w:rsidRPr="00EC38FC">
        <w:rPr>
          <w:rFonts w:ascii="Sylfaen" w:hAnsi="Sylfaen" w:cs="Sylfaen"/>
          <w:sz w:val="18"/>
          <w:szCs w:val="18"/>
          <w:lang w:val="ka-GE"/>
        </w:rPr>
        <w:t>გაუმჯობესება</w:t>
      </w:r>
    </w:p>
    <w:tbl>
      <w:tblPr>
        <w:tblW w:w="1557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52"/>
        <w:gridCol w:w="1887"/>
        <w:gridCol w:w="1701"/>
        <w:gridCol w:w="1559"/>
        <w:gridCol w:w="1181"/>
        <w:gridCol w:w="1080"/>
        <w:gridCol w:w="1170"/>
        <w:gridCol w:w="990"/>
        <w:gridCol w:w="900"/>
        <w:gridCol w:w="990"/>
        <w:gridCol w:w="1080"/>
        <w:gridCol w:w="1080"/>
      </w:tblGrid>
      <w:tr w:rsidR="00FA6726" w:rsidRPr="00CE4998" w:rsidTr="00651CB9">
        <w:trPr>
          <w:trHeight w:val="815"/>
        </w:trPr>
        <w:tc>
          <w:tcPr>
            <w:tcW w:w="1952" w:type="dxa"/>
            <w:vMerge w:val="restart"/>
            <w:shd w:val="clear" w:color="auto" w:fill="F2F2F2" w:themeFill="background1" w:themeFillShade="F2"/>
          </w:tcPr>
          <w:p w:rsidR="00FA6726" w:rsidRPr="00CE4998" w:rsidRDefault="00FA6726" w:rsidP="00877216">
            <w:pPr>
              <w:spacing w:after="0" w:line="240" w:lineRule="auto"/>
              <w:contextualSpacing/>
              <w:rPr>
                <w:rFonts w:ascii="Sylfaen" w:eastAsia="Times New Roman" w:hAnsi="Sylfaen"/>
                <w:b/>
                <w:sz w:val="16"/>
                <w:szCs w:val="16"/>
                <w:lang w:val="ka-GE"/>
              </w:rPr>
            </w:pPr>
            <w:r w:rsidRPr="00CE4998">
              <w:rPr>
                <w:rFonts w:ascii="Sylfaen" w:eastAsia="Times New Roman" w:hAnsi="Sylfaen"/>
                <w:b/>
                <w:sz w:val="16"/>
                <w:szCs w:val="16"/>
                <w:lang w:val="ka-GE"/>
              </w:rPr>
              <w:t xml:space="preserve">1. </w:t>
            </w:r>
            <w:r w:rsidRPr="00CE4998">
              <w:rPr>
                <w:rFonts w:ascii="Sylfaen" w:hAnsi="Sylfaen"/>
                <w:b/>
                <w:sz w:val="16"/>
                <w:szCs w:val="16"/>
                <w:lang w:val="ka-GE"/>
              </w:rPr>
              <w:t>მიგრაციის მართვის კუთხით, უწყებათაშორისი თანამშრომლობისა და კოორდინაციის არსებული მექანიზმის</w:t>
            </w:r>
            <w:r>
              <w:rPr>
                <w:rFonts w:ascii="Sylfaen" w:hAnsi="Sylfaen"/>
                <w:b/>
                <w:sz w:val="16"/>
                <w:szCs w:val="16"/>
                <w:lang w:val="ka-GE"/>
              </w:rPr>
              <w:t xml:space="preserve"> </w:t>
            </w:r>
            <w:r w:rsidRPr="00877216">
              <w:rPr>
                <w:rFonts w:ascii="Sylfaen" w:hAnsi="Sylfaen"/>
                <w:b/>
                <w:sz w:val="16"/>
                <w:szCs w:val="16"/>
                <w:lang w:val="ka-GE"/>
              </w:rPr>
              <w:t>(მიგრაციის საკითხთა სამთავრობო კომისია და მისი სამდივნო)</w:t>
            </w:r>
            <w:r w:rsidRPr="00A07C06">
              <w:rPr>
                <w:rFonts w:ascii="Sylfaen" w:hAnsi="Sylfaen"/>
                <w:lang w:val="ka-GE"/>
              </w:rPr>
              <w:t xml:space="preserve"> </w:t>
            </w:r>
            <w:r w:rsidRPr="00CE4998">
              <w:rPr>
                <w:rFonts w:ascii="Sylfaen" w:hAnsi="Sylfaen"/>
                <w:b/>
                <w:sz w:val="16"/>
                <w:szCs w:val="16"/>
                <w:lang w:val="ka-GE"/>
              </w:rPr>
              <w:t xml:space="preserve"> გაძლიერება</w:t>
            </w:r>
            <w:r>
              <w:rPr>
                <w:rFonts w:ascii="Sylfaen" w:hAnsi="Sylfaen"/>
                <w:b/>
                <w:sz w:val="16"/>
                <w:szCs w:val="16"/>
                <w:lang w:val="ka-GE"/>
              </w:rPr>
              <w:t>.</w:t>
            </w:r>
          </w:p>
        </w:tc>
        <w:tc>
          <w:tcPr>
            <w:tcW w:w="1887" w:type="dxa"/>
            <w:shd w:val="clear" w:color="auto" w:fill="F2F2F2" w:themeFill="background1" w:themeFillShade="F2"/>
          </w:tcPr>
          <w:p w:rsidR="00FA6726" w:rsidRPr="00B22781" w:rsidRDefault="00FA6726" w:rsidP="003B0A9C">
            <w:pPr>
              <w:pStyle w:val="ListParagraph"/>
              <w:spacing w:after="160" w:line="252" w:lineRule="auto"/>
              <w:ind w:left="0"/>
              <w:jc w:val="both"/>
              <w:rPr>
                <w:sz w:val="16"/>
                <w:szCs w:val="16"/>
              </w:rPr>
            </w:pPr>
            <w:r w:rsidRPr="00B22781">
              <w:rPr>
                <w:rFonts w:ascii="Sylfaen" w:hAnsi="Sylfaen"/>
                <w:sz w:val="16"/>
                <w:szCs w:val="16"/>
                <w:lang w:val="ka-GE"/>
              </w:rPr>
              <w:t>მიგრაციის სფეროში მიმდინარე პროექტების საერთო კოორდინაცია და საპროექტო მატრიცის რეგულარული განახლება და ხელმისაწვდომობის უზრუნველყოფა</w:t>
            </w:r>
            <w:r w:rsidRPr="00B22781">
              <w:rPr>
                <w:rFonts w:ascii="Sylfaen" w:hAnsi="Sylfaen"/>
                <w:sz w:val="16"/>
                <w:szCs w:val="16"/>
              </w:rPr>
              <w:t xml:space="preserve"> </w:t>
            </w:r>
          </w:p>
        </w:tc>
        <w:tc>
          <w:tcPr>
            <w:tcW w:w="1701" w:type="dxa"/>
            <w:shd w:val="clear" w:color="auto" w:fill="F2F2F2" w:themeFill="background1" w:themeFillShade="F2"/>
          </w:tcPr>
          <w:p w:rsidR="00FA6726" w:rsidRPr="00B22781" w:rsidRDefault="00FA6726" w:rsidP="003B0A9C">
            <w:pPr>
              <w:spacing w:after="0" w:line="240" w:lineRule="auto"/>
              <w:rPr>
                <w:rFonts w:ascii="Sylfaen" w:hAnsi="Sylfaen"/>
                <w:sz w:val="16"/>
                <w:szCs w:val="16"/>
                <w:lang w:val="ka-GE"/>
              </w:rPr>
            </w:pPr>
            <w:r w:rsidRPr="00B22781">
              <w:rPr>
                <w:rFonts w:ascii="Sylfaen" w:hAnsi="Sylfaen"/>
                <w:sz w:val="16"/>
                <w:szCs w:val="16"/>
                <w:lang w:val="ka-GE"/>
              </w:rPr>
              <w:t xml:space="preserve">რეგულარულად ხდება საქართველოში მიგრაციის სფეროში მიმდინარე პროექტების </w:t>
            </w:r>
            <w:r>
              <w:rPr>
                <w:rFonts w:ascii="Sylfaen" w:hAnsi="Sylfaen"/>
                <w:sz w:val="16"/>
                <w:szCs w:val="16"/>
                <w:lang w:val="ka-GE"/>
              </w:rPr>
              <w:t xml:space="preserve">შესახებ ინფორმაციის ურთიერთგაცვლა და საპროექტო მატრიცის განახლება, რომელიც </w:t>
            </w:r>
            <w:r w:rsidRPr="00B22781">
              <w:rPr>
                <w:rFonts w:ascii="Sylfaen" w:hAnsi="Sylfaen"/>
                <w:sz w:val="16"/>
                <w:szCs w:val="16"/>
                <w:lang w:val="ka-GE"/>
              </w:rPr>
              <w:t xml:space="preserve">ხელმისაწვდომია </w:t>
            </w:r>
            <w:r>
              <w:rPr>
                <w:rFonts w:ascii="Sylfaen" w:hAnsi="Sylfaen"/>
                <w:sz w:val="16"/>
                <w:szCs w:val="16"/>
                <w:lang w:val="ka-GE"/>
              </w:rPr>
              <w:t xml:space="preserve">ნებისმიერი </w:t>
            </w:r>
            <w:r w:rsidRPr="00B22781">
              <w:rPr>
                <w:rFonts w:ascii="Sylfaen" w:hAnsi="Sylfaen"/>
                <w:sz w:val="16"/>
                <w:szCs w:val="16"/>
                <w:lang w:val="ka-GE"/>
              </w:rPr>
              <w:t xml:space="preserve">დაინტერესებული </w:t>
            </w:r>
            <w:r>
              <w:rPr>
                <w:rFonts w:ascii="Sylfaen" w:hAnsi="Sylfaen"/>
                <w:sz w:val="16"/>
                <w:szCs w:val="16"/>
                <w:lang w:val="ka-GE"/>
              </w:rPr>
              <w:t>პირ</w:t>
            </w:r>
            <w:r w:rsidRPr="00B22781">
              <w:rPr>
                <w:rFonts w:ascii="Sylfaen" w:hAnsi="Sylfaen"/>
                <w:sz w:val="16"/>
                <w:szCs w:val="16"/>
                <w:lang w:val="ka-GE"/>
              </w:rPr>
              <w:t>ისთვის</w:t>
            </w:r>
          </w:p>
        </w:tc>
        <w:tc>
          <w:tcPr>
            <w:tcW w:w="1559" w:type="dxa"/>
            <w:shd w:val="clear" w:color="auto" w:fill="F2F2F2" w:themeFill="background1" w:themeFillShade="F2"/>
          </w:tcPr>
          <w:p w:rsidR="00FA6726" w:rsidRPr="00B22781" w:rsidRDefault="00FA6726" w:rsidP="003B0A9C">
            <w:pPr>
              <w:spacing w:after="0" w:line="240" w:lineRule="auto"/>
              <w:rPr>
                <w:rFonts w:ascii="Sylfaen" w:hAnsi="Sylfaen"/>
                <w:b/>
                <w:sz w:val="16"/>
                <w:szCs w:val="16"/>
                <w:lang w:val="ka-GE"/>
              </w:rPr>
            </w:pPr>
            <w:r w:rsidRPr="00B22781">
              <w:rPr>
                <w:rFonts w:ascii="Sylfaen" w:hAnsi="Sylfaen"/>
                <w:b/>
                <w:sz w:val="16"/>
                <w:szCs w:val="16"/>
                <w:lang w:val="ka-GE"/>
              </w:rPr>
              <w:t>ინდიკატორი:</w:t>
            </w:r>
          </w:p>
          <w:p w:rsidR="00FA6726" w:rsidRPr="00B22781" w:rsidRDefault="00FA6726" w:rsidP="003B0A9C">
            <w:pPr>
              <w:spacing w:after="0" w:line="240" w:lineRule="auto"/>
              <w:rPr>
                <w:rFonts w:ascii="Sylfaen" w:hAnsi="Sylfaen"/>
                <w:sz w:val="16"/>
                <w:szCs w:val="16"/>
                <w:lang w:val="ka-GE"/>
              </w:rPr>
            </w:pPr>
            <w:r w:rsidRPr="00B22781">
              <w:rPr>
                <w:rFonts w:ascii="Sylfaen" w:hAnsi="Sylfaen"/>
                <w:sz w:val="16"/>
                <w:szCs w:val="16"/>
                <w:lang w:val="ka-GE"/>
              </w:rPr>
              <w:t xml:space="preserve">ჩატარებული </w:t>
            </w:r>
            <w:r w:rsidRPr="007770EE">
              <w:rPr>
                <w:rFonts w:ascii="Sylfaen" w:hAnsi="Sylfaen"/>
                <w:sz w:val="16"/>
                <w:szCs w:val="16"/>
                <w:lang w:val="ka-GE"/>
              </w:rPr>
              <w:t xml:space="preserve">საკოორდინაციო </w:t>
            </w:r>
            <w:r w:rsidRPr="00E336AD">
              <w:rPr>
                <w:rFonts w:ascii="Sylfaen" w:hAnsi="Sylfaen"/>
                <w:sz w:val="16"/>
                <w:szCs w:val="16"/>
                <w:lang w:val="ka-GE"/>
              </w:rPr>
              <w:t xml:space="preserve">შეხვედრა მინ. 2 </w:t>
            </w:r>
          </w:p>
          <w:p w:rsidR="00FA6726" w:rsidRPr="00B22781" w:rsidRDefault="00FA6726" w:rsidP="003B0A9C">
            <w:pPr>
              <w:spacing w:after="0" w:line="240" w:lineRule="auto"/>
              <w:rPr>
                <w:rFonts w:ascii="Sylfaen" w:hAnsi="Sylfaen"/>
                <w:sz w:val="16"/>
                <w:szCs w:val="16"/>
                <w:lang w:val="ka-GE"/>
              </w:rPr>
            </w:pPr>
          </w:p>
          <w:p w:rsidR="00FA6726" w:rsidRPr="00B22781" w:rsidRDefault="00FA6726" w:rsidP="003B0A9C">
            <w:pPr>
              <w:spacing w:after="0" w:line="240" w:lineRule="auto"/>
              <w:rPr>
                <w:rFonts w:ascii="Sylfaen" w:hAnsi="Sylfaen"/>
                <w:sz w:val="16"/>
                <w:szCs w:val="16"/>
                <w:lang w:val="ka-GE"/>
              </w:rPr>
            </w:pPr>
            <w:r w:rsidRPr="00B22781">
              <w:rPr>
                <w:rFonts w:ascii="Sylfaen" w:hAnsi="Sylfaen"/>
                <w:sz w:val="16"/>
                <w:szCs w:val="16"/>
                <w:lang w:val="ka-GE"/>
              </w:rPr>
              <w:t xml:space="preserve">განახლებული </w:t>
            </w:r>
            <w:r>
              <w:rPr>
                <w:rFonts w:ascii="Sylfaen" w:hAnsi="Sylfaen"/>
                <w:sz w:val="16"/>
                <w:szCs w:val="16"/>
                <w:lang w:val="ka-GE"/>
              </w:rPr>
              <w:t xml:space="preserve">საპროექტო </w:t>
            </w:r>
            <w:r w:rsidRPr="00B22781">
              <w:rPr>
                <w:rFonts w:ascii="Sylfaen" w:hAnsi="Sylfaen"/>
                <w:sz w:val="16"/>
                <w:szCs w:val="16"/>
                <w:lang w:val="ka-GE"/>
              </w:rPr>
              <w:t>მატრიცა</w:t>
            </w:r>
          </w:p>
          <w:p w:rsidR="00FA6726" w:rsidRDefault="00FA6726" w:rsidP="003B0A9C">
            <w:pPr>
              <w:spacing w:after="0" w:line="240" w:lineRule="auto"/>
              <w:rPr>
                <w:rFonts w:ascii="Sylfaen" w:hAnsi="Sylfaen"/>
                <w:sz w:val="16"/>
                <w:szCs w:val="16"/>
                <w:lang w:val="ka-GE"/>
              </w:rPr>
            </w:pPr>
          </w:p>
          <w:p w:rsidR="00FA6726" w:rsidRPr="00B22781" w:rsidRDefault="00FA6726" w:rsidP="003B0A9C">
            <w:pPr>
              <w:spacing w:after="0" w:line="240" w:lineRule="auto"/>
              <w:rPr>
                <w:rFonts w:ascii="Sylfaen" w:hAnsi="Sylfaen"/>
                <w:sz w:val="16"/>
                <w:szCs w:val="16"/>
                <w:lang w:val="ka-GE"/>
              </w:rPr>
            </w:pPr>
            <w:r w:rsidRPr="00B22781">
              <w:rPr>
                <w:rFonts w:ascii="Sylfaen" w:hAnsi="Sylfaen"/>
                <w:b/>
                <w:sz w:val="16"/>
                <w:szCs w:val="16"/>
                <w:lang w:val="ka-GE"/>
              </w:rPr>
              <w:t>წყარო:</w:t>
            </w:r>
            <w:r w:rsidRPr="00300E9F">
              <w:rPr>
                <w:rFonts w:ascii="Sylfaen" w:hAnsi="Sylfaen"/>
                <w:sz w:val="16"/>
                <w:szCs w:val="16"/>
                <w:lang w:val="ka-GE"/>
              </w:rPr>
              <w:t xml:space="preserve"> მსსკ-ს</w:t>
            </w:r>
            <w:r>
              <w:rPr>
                <w:rFonts w:ascii="Sylfaen" w:hAnsi="Sylfaen"/>
                <w:b/>
                <w:sz w:val="16"/>
                <w:szCs w:val="16"/>
                <w:lang w:val="ka-GE"/>
              </w:rPr>
              <w:t xml:space="preserve"> </w:t>
            </w:r>
            <w:r w:rsidRPr="00B22781">
              <w:rPr>
                <w:rFonts w:ascii="Sylfaen" w:hAnsi="Sylfaen"/>
                <w:sz w:val="16"/>
                <w:szCs w:val="16"/>
                <w:lang w:val="ka-GE"/>
              </w:rPr>
              <w:t>ვებ.გვერდზე განთავსებული ინფორმაცია</w:t>
            </w:r>
          </w:p>
        </w:tc>
        <w:tc>
          <w:tcPr>
            <w:tcW w:w="1181" w:type="dxa"/>
            <w:shd w:val="clear" w:color="auto" w:fill="F2F2F2" w:themeFill="background1" w:themeFillShade="F2"/>
          </w:tcPr>
          <w:p w:rsidR="00FA6726" w:rsidRPr="00B22781" w:rsidDel="005155A7" w:rsidRDefault="00FA6726" w:rsidP="003B0A9C">
            <w:pPr>
              <w:spacing w:after="0" w:line="240" w:lineRule="auto"/>
              <w:jc w:val="both"/>
              <w:rPr>
                <w:rFonts w:ascii="Sylfaen" w:hAnsi="Sylfaen"/>
                <w:sz w:val="16"/>
                <w:szCs w:val="16"/>
                <w:lang w:val="ka-GE"/>
              </w:rPr>
            </w:pPr>
            <w:r w:rsidRPr="00B22781">
              <w:rPr>
                <w:rFonts w:ascii="Sylfaen" w:hAnsi="Sylfaen"/>
                <w:sz w:val="16"/>
                <w:szCs w:val="16"/>
                <w:lang w:val="ka-GE"/>
              </w:rPr>
              <w:t>სსგს</w:t>
            </w:r>
          </w:p>
        </w:tc>
        <w:tc>
          <w:tcPr>
            <w:tcW w:w="1080" w:type="dxa"/>
            <w:shd w:val="clear" w:color="auto" w:fill="F2F2F2" w:themeFill="background1" w:themeFillShade="F2"/>
          </w:tcPr>
          <w:p w:rsidR="00FA6726" w:rsidRPr="00B22781" w:rsidRDefault="00FA6726" w:rsidP="003B0A9C">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FA6726" w:rsidRPr="00B22781" w:rsidRDefault="00FA6726" w:rsidP="003B0A9C">
            <w:pPr>
              <w:spacing w:after="0" w:line="240" w:lineRule="auto"/>
              <w:jc w:val="both"/>
              <w:rPr>
                <w:rFonts w:ascii="Sylfaen" w:hAnsi="Sylfaen"/>
                <w:sz w:val="16"/>
                <w:szCs w:val="16"/>
                <w:lang w:val="ka-GE"/>
              </w:rPr>
            </w:pPr>
            <w:r w:rsidRPr="00B22781">
              <w:rPr>
                <w:rFonts w:ascii="Sylfaen" w:hAnsi="Sylfaen"/>
                <w:sz w:val="16"/>
                <w:szCs w:val="16"/>
                <w:lang w:val="ka-GE"/>
              </w:rPr>
              <w:t>12.2018</w:t>
            </w:r>
          </w:p>
        </w:tc>
        <w:tc>
          <w:tcPr>
            <w:tcW w:w="990" w:type="dxa"/>
            <w:shd w:val="clear" w:color="auto" w:fill="F2F2F2" w:themeFill="background1" w:themeFillShade="F2"/>
          </w:tcPr>
          <w:p w:rsidR="00FA6726" w:rsidRPr="00B22781" w:rsidRDefault="00FA6726" w:rsidP="003B0A9C">
            <w:pPr>
              <w:spacing w:after="0" w:line="240" w:lineRule="auto"/>
              <w:jc w:val="both"/>
              <w:rPr>
                <w:rFonts w:ascii="Sylfaen" w:hAnsi="Sylfaen"/>
                <w:sz w:val="16"/>
                <w:szCs w:val="16"/>
                <w:lang w:val="ka-GE"/>
              </w:rPr>
            </w:pPr>
            <w:r w:rsidRPr="00B22781">
              <w:rPr>
                <w:rFonts w:ascii="Sylfaen" w:hAnsi="Sylfaen"/>
                <w:sz w:val="16"/>
                <w:szCs w:val="16"/>
                <w:lang w:val="ka-GE"/>
              </w:rPr>
              <w:t>ადმინისტრაციული რესურსი</w:t>
            </w:r>
          </w:p>
        </w:tc>
        <w:tc>
          <w:tcPr>
            <w:tcW w:w="900" w:type="dxa"/>
            <w:shd w:val="clear" w:color="auto" w:fill="F2F2F2" w:themeFill="background1" w:themeFillShade="F2"/>
          </w:tcPr>
          <w:p w:rsidR="00FA6726" w:rsidRPr="00B22781" w:rsidRDefault="00FA6726" w:rsidP="003B0A9C">
            <w:pPr>
              <w:spacing w:after="0" w:line="240" w:lineRule="auto"/>
              <w:jc w:val="both"/>
              <w:rPr>
                <w:rFonts w:ascii="Sylfaen" w:hAnsi="Sylfaen"/>
                <w:sz w:val="16"/>
                <w:szCs w:val="16"/>
              </w:rPr>
            </w:pPr>
            <w:r w:rsidRPr="00B22781">
              <w:rPr>
                <w:rFonts w:ascii="Sylfaen" w:hAnsi="Sylfaen"/>
                <w:sz w:val="16"/>
                <w:szCs w:val="16"/>
              </w:rPr>
              <w:t>EU</w:t>
            </w:r>
          </w:p>
        </w:tc>
        <w:tc>
          <w:tcPr>
            <w:tcW w:w="990" w:type="dxa"/>
            <w:shd w:val="clear" w:color="auto" w:fill="F2F2F2" w:themeFill="background1" w:themeFillShade="F2"/>
          </w:tcPr>
          <w:p w:rsidR="00FA6726" w:rsidRPr="00B22781" w:rsidRDefault="00FA6726" w:rsidP="003B0A9C">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FA6726" w:rsidRPr="00B22781" w:rsidRDefault="00FA6726" w:rsidP="003B0A9C">
            <w:pPr>
              <w:spacing w:after="0" w:line="240" w:lineRule="auto"/>
              <w:jc w:val="both"/>
              <w:rPr>
                <w:rFonts w:ascii="Sylfaen" w:hAnsi="Sylfaen"/>
                <w:sz w:val="16"/>
                <w:szCs w:val="16"/>
                <w:lang w:val="ka-GE"/>
              </w:rPr>
            </w:pPr>
            <w:r>
              <w:rPr>
                <w:rFonts w:ascii="Sylfaen" w:hAnsi="Sylfaen"/>
                <w:sz w:val="16"/>
                <w:szCs w:val="16"/>
                <w:lang w:val="ka-GE"/>
              </w:rPr>
              <w:t>ცალკეული</w:t>
            </w:r>
            <w:r w:rsidRPr="00B22781">
              <w:rPr>
                <w:rFonts w:ascii="Sylfaen" w:hAnsi="Sylfaen"/>
                <w:sz w:val="16"/>
                <w:szCs w:val="16"/>
                <w:lang w:val="ka-GE"/>
              </w:rPr>
              <w:t xml:space="preserve"> ორგანიზაციების თანამშრომლობის დაბალი ხარისხი</w:t>
            </w:r>
          </w:p>
        </w:tc>
        <w:tc>
          <w:tcPr>
            <w:tcW w:w="1080" w:type="dxa"/>
            <w:shd w:val="clear" w:color="auto" w:fill="F2F2F2" w:themeFill="background1" w:themeFillShade="F2"/>
          </w:tcPr>
          <w:p w:rsidR="00FA6726" w:rsidRPr="00B22781" w:rsidRDefault="00FA6726" w:rsidP="003B0A9C">
            <w:pPr>
              <w:spacing w:after="0" w:line="240" w:lineRule="auto"/>
              <w:jc w:val="both"/>
              <w:rPr>
                <w:rFonts w:ascii="Sylfaen" w:hAnsi="Sylfaen"/>
                <w:sz w:val="16"/>
                <w:szCs w:val="16"/>
                <w:lang w:val="ka-GE"/>
              </w:rPr>
            </w:pPr>
            <w:r w:rsidRPr="00B22781">
              <w:rPr>
                <w:rFonts w:ascii="Sylfaen" w:hAnsi="Sylfaen"/>
                <w:sz w:val="16"/>
                <w:szCs w:val="16"/>
                <w:lang w:val="ka-GE"/>
              </w:rPr>
              <w:t>სსგს-ს სტრატეგია</w:t>
            </w:r>
          </w:p>
        </w:tc>
      </w:tr>
      <w:tr w:rsidR="00DF3E0D" w:rsidRPr="00CE4998" w:rsidTr="00651CB9">
        <w:trPr>
          <w:trHeight w:val="815"/>
        </w:trPr>
        <w:tc>
          <w:tcPr>
            <w:tcW w:w="1952" w:type="dxa"/>
            <w:vMerge/>
            <w:shd w:val="clear" w:color="auto" w:fill="F2F2F2" w:themeFill="background1" w:themeFillShade="F2"/>
          </w:tcPr>
          <w:p w:rsidR="00DF3E0D" w:rsidRPr="00CE4998" w:rsidRDefault="00DF3E0D" w:rsidP="00C82D6C">
            <w:pPr>
              <w:numPr>
                <w:ilvl w:val="0"/>
                <w:numId w:val="1"/>
              </w:numPr>
              <w:spacing w:after="0" w:line="240" w:lineRule="auto"/>
              <w:contextualSpacing/>
              <w:jc w:val="both"/>
              <w:rPr>
                <w:rFonts w:ascii="Sylfaen" w:eastAsia="Times New Roman" w:hAnsi="Sylfaen"/>
                <w:b/>
                <w:sz w:val="16"/>
                <w:szCs w:val="16"/>
                <w:lang w:val="ka-GE"/>
              </w:rPr>
            </w:pPr>
          </w:p>
        </w:tc>
        <w:tc>
          <w:tcPr>
            <w:tcW w:w="1887" w:type="dxa"/>
            <w:shd w:val="clear" w:color="auto" w:fill="F2F2F2" w:themeFill="background1" w:themeFillShade="F2"/>
          </w:tcPr>
          <w:p w:rsidR="00DF3E0D" w:rsidRPr="007770EE" w:rsidRDefault="00DF3E0D" w:rsidP="00DF3E0D">
            <w:pPr>
              <w:spacing w:after="0" w:line="240" w:lineRule="auto"/>
              <w:rPr>
                <w:rFonts w:ascii="Sylfaen" w:hAnsi="Sylfaen"/>
                <w:b/>
                <w:sz w:val="16"/>
                <w:szCs w:val="16"/>
                <w:lang w:val="ka-GE"/>
              </w:rPr>
            </w:pPr>
            <w:r w:rsidRPr="007770EE">
              <w:rPr>
                <w:rFonts w:ascii="Sylfaen" w:hAnsi="Sylfaen"/>
                <w:sz w:val="16"/>
                <w:szCs w:val="16"/>
                <w:lang w:val="ka-GE"/>
              </w:rPr>
              <w:t>მსსკ-ს სამუშაო ჯგუფების</w:t>
            </w:r>
            <w:r w:rsidRPr="007770EE">
              <w:rPr>
                <w:rFonts w:ascii="Sylfaen" w:hAnsi="Sylfaen"/>
                <w:b/>
                <w:sz w:val="16"/>
                <w:szCs w:val="16"/>
                <w:lang w:val="ka-GE"/>
              </w:rPr>
              <w:t xml:space="preserve"> </w:t>
            </w:r>
            <w:r w:rsidRPr="007770EE">
              <w:rPr>
                <w:rFonts w:ascii="Sylfaen" w:hAnsi="Sylfaen"/>
                <w:sz w:val="16"/>
                <w:szCs w:val="16"/>
                <w:lang w:val="ka-GE"/>
              </w:rPr>
              <w:t>საქმიანობის შეფასება</w:t>
            </w:r>
            <w:r w:rsidRPr="007770EE">
              <w:rPr>
                <w:rFonts w:ascii="Sylfaen" w:hAnsi="Sylfaen"/>
                <w:b/>
                <w:sz w:val="16"/>
                <w:szCs w:val="16"/>
                <w:lang w:val="ka-GE"/>
              </w:rPr>
              <w:t xml:space="preserve"> </w:t>
            </w:r>
          </w:p>
        </w:tc>
        <w:tc>
          <w:tcPr>
            <w:tcW w:w="1701" w:type="dxa"/>
            <w:shd w:val="clear" w:color="auto" w:fill="F2F2F2" w:themeFill="background1" w:themeFillShade="F2"/>
          </w:tcPr>
          <w:p w:rsidR="00DF3E0D" w:rsidRPr="00B22781" w:rsidRDefault="00DF3E0D" w:rsidP="00DF3E0D">
            <w:pPr>
              <w:spacing w:after="0" w:line="240" w:lineRule="auto"/>
              <w:rPr>
                <w:rFonts w:ascii="Sylfaen" w:hAnsi="Sylfaen"/>
                <w:sz w:val="16"/>
                <w:szCs w:val="16"/>
                <w:lang w:val="ka-GE"/>
              </w:rPr>
            </w:pPr>
            <w:r w:rsidRPr="007770EE">
              <w:rPr>
                <w:rFonts w:ascii="Sylfaen" w:hAnsi="Sylfaen"/>
                <w:sz w:val="16"/>
                <w:szCs w:val="16"/>
                <w:lang w:val="ka-GE"/>
              </w:rPr>
              <w:t>მსსკ ინფორმირებულია სამუშაო ჯგუფების მიერ განხორციელებული და დაგეგმილი საქმიანობის შესახებ</w:t>
            </w:r>
          </w:p>
        </w:tc>
        <w:tc>
          <w:tcPr>
            <w:tcW w:w="1559" w:type="dxa"/>
            <w:shd w:val="clear" w:color="auto" w:fill="F2F2F2" w:themeFill="background1" w:themeFillShade="F2"/>
          </w:tcPr>
          <w:p w:rsidR="00DF3E0D" w:rsidRPr="00B22781" w:rsidRDefault="00DF3E0D" w:rsidP="00DF3E0D">
            <w:pPr>
              <w:spacing w:after="0" w:line="240" w:lineRule="auto"/>
              <w:rPr>
                <w:rFonts w:ascii="Sylfaen" w:hAnsi="Sylfaen"/>
                <w:b/>
                <w:sz w:val="16"/>
                <w:szCs w:val="16"/>
                <w:lang w:val="ka-GE"/>
              </w:rPr>
            </w:pPr>
            <w:r w:rsidRPr="00B22781">
              <w:rPr>
                <w:rFonts w:ascii="Sylfaen" w:hAnsi="Sylfaen"/>
                <w:b/>
                <w:sz w:val="16"/>
                <w:szCs w:val="16"/>
                <w:lang w:val="ka-GE"/>
              </w:rPr>
              <w:t>ინდიკატორი:</w:t>
            </w:r>
          </w:p>
          <w:p w:rsidR="00DF3E0D" w:rsidRPr="00B22781" w:rsidRDefault="00DF3E0D" w:rsidP="00DF3E0D">
            <w:pPr>
              <w:spacing w:after="0" w:line="240" w:lineRule="auto"/>
              <w:rPr>
                <w:rFonts w:ascii="Sylfaen" w:hAnsi="Sylfaen"/>
                <w:sz w:val="16"/>
                <w:szCs w:val="16"/>
                <w:lang w:val="ka-GE"/>
              </w:rPr>
            </w:pPr>
            <w:r w:rsidRPr="00E336AD">
              <w:rPr>
                <w:rFonts w:ascii="Sylfaen" w:hAnsi="Sylfaen"/>
                <w:sz w:val="16"/>
                <w:szCs w:val="16"/>
                <w:lang w:val="ka-GE"/>
              </w:rPr>
              <w:t xml:space="preserve">შეფასების </w:t>
            </w:r>
            <w:r w:rsidRPr="00B22781">
              <w:rPr>
                <w:rFonts w:ascii="Sylfaen" w:hAnsi="Sylfaen"/>
                <w:sz w:val="16"/>
                <w:szCs w:val="16"/>
                <w:lang w:val="ka-GE"/>
              </w:rPr>
              <w:t>ანგარიში</w:t>
            </w:r>
          </w:p>
          <w:p w:rsidR="00DF3E0D" w:rsidRPr="00B22781" w:rsidRDefault="00DF3E0D" w:rsidP="00DF3E0D">
            <w:pPr>
              <w:spacing w:after="0" w:line="240" w:lineRule="auto"/>
              <w:rPr>
                <w:rFonts w:ascii="Sylfaen" w:hAnsi="Sylfaen"/>
                <w:sz w:val="16"/>
                <w:szCs w:val="16"/>
                <w:lang w:val="ka-GE"/>
              </w:rPr>
            </w:pPr>
          </w:p>
          <w:p w:rsidR="00DF3E0D" w:rsidRDefault="00DF3E0D" w:rsidP="00DF3E0D">
            <w:pPr>
              <w:spacing w:after="0" w:line="240" w:lineRule="auto"/>
              <w:rPr>
                <w:rFonts w:ascii="Sylfaen" w:hAnsi="Sylfaen"/>
                <w:sz w:val="16"/>
                <w:szCs w:val="16"/>
              </w:rPr>
            </w:pPr>
            <w:r w:rsidRPr="00B22781">
              <w:rPr>
                <w:rFonts w:ascii="Sylfaen" w:hAnsi="Sylfaen"/>
                <w:b/>
                <w:sz w:val="16"/>
                <w:szCs w:val="16"/>
                <w:lang w:val="ka-GE"/>
              </w:rPr>
              <w:t xml:space="preserve">წყარო: </w:t>
            </w:r>
          </w:p>
          <w:p w:rsidR="00DF3E0D" w:rsidRPr="00B22781" w:rsidRDefault="00DF3E0D" w:rsidP="00DF3E0D">
            <w:pPr>
              <w:spacing w:after="0" w:line="240" w:lineRule="auto"/>
              <w:rPr>
                <w:rFonts w:ascii="Sylfaen" w:hAnsi="Sylfaen"/>
                <w:sz w:val="16"/>
                <w:szCs w:val="16"/>
                <w:lang w:val="ka-GE"/>
              </w:rPr>
            </w:pPr>
            <w:r w:rsidRPr="00B22781">
              <w:rPr>
                <w:rFonts w:ascii="Sylfaen" w:hAnsi="Sylfaen"/>
                <w:sz w:val="16"/>
                <w:szCs w:val="16"/>
                <w:lang w:val="ka-GE"/>
              </w:rPr>
              <w:t>შეფასების ანგარიშის დოკუმენტი</w:t>
            </w:r>
          </w:p>
        </w:tc>
        <w:tc>
          <w:tcPr>
            <w:tcW w:w="1181" w:type="dxa"/>
            <w:shd w:val="clear" w:color="auto" w:fill="F2F2F2" w:themeFill="background1" w:themeFillShade="F2"/>
          </w:tcPr>
          <w:p w:rsidR="00DF3E0D" w:rsidRPr="00B22781" w:rsidRDefault="00DF3E0D" w:rsidP="00DF3E0D">
            <w:pPr>
              <w:spacing w:after="0" w:line="240" w:lineRule="auto"/>
              <w:jc w:val="both"/>
              <w:rPr>
                <w:rFonts w:ascii="Sylfaen" w:hAnsi="Sylfaen"/>
                <w:sz w:val="16"/>
                <w:szCs w:val="16"/>
                <w:lang w:val="ka-GE"/>
              </w:rPr>
            </w:pPr>
            <w:r w:rsidRPr="00B22781">
              <w:rPr>
                <w:rFonts w:ascii="Sylfaen" w:hAnsi="Sylfaen"/>
                <w:sz w:val="16"/>
                <w:szCs w:val="16"/>
                <w:lang w:val="ka-GE"/>
              </w:rPr>
              <w:t>სსგს</w:t>
            </w:r>
          </w:p>
        </w:tc>
        <w:tc>
          <w:tcPr>
            <w:tcW w:w="1080" w:type="dxa"/>
            <w:shd w:val="clear" w:color="auto" w:fill="F2F2F2" w:themeFill="background1" w:themeFillShade="F2"/>
          </w:tcPr>
          <w:p w:rsidR="00DF3E0D" w:rsidRPr="00B22781" w:rsidRDefault="00FA6726" w:rsidP="00DF3E0D">
            <w:pPr>
              <w:spacing w:after="0" w:line="240" w:lineRule="auto"/>
              <w:jc w:val="both"/>
              <w:rPr>
                <w:rFonts w:ascii="Sylfaen" w:hAnsi="Sylfaen"/>
                <w:sz w:val="16"/>
                <w:szCs w:val="16"/>
                <w:lang w:val="ka-GE"/>
              </w:rPr>
            </w:pPr>
            <w:r>
              <w:rPr>
                <w:rFonts w:ascii="Sylfaen" w:hAnsi="Sylfaen"/>
                <w:sz w:val="16"/>
                <w:szCs w:val="16"/>
                <w:lang w:val="ka-GE"/>
              </w:rPr>
              <w:t>მსსკ-ს წევრი უწყებები</w:t>
            </w:r>
          </w:p>
        </w:tc>
        <w:tc>
          <w:tcPr>
            <w:tcW w:w="1170" w:type="dxa"/>
            <w:shd w:val="clear" w:color="auto" w:fill="F2F2F2" w:themeFill="background1" w:themeFillShade="F2"/>
          </w:tcPr>
          <w:p w:rsidR="00DF3E0D" w:rsidRPr="00B22781" w:rsidRDefault="00DF3E0D" w:rsidP="00DF3E0D">
            <w:pPr>
              <w:spacing w:after="0" w:line="240" w:lineRule="auto"/>
              <w:jc w:val="both"/>
              <w:rPr>
                <w:rFonts w:ascii="Sylfaen" w:hAnsi="Sylfaen"/>
                <w:sz w:val="16"/>
                <w:szCs w:val="16"/>
              </w:rPr>
            </w:pPr>
            <w:r w:rsidRPr="00B22781">
              <w:rPr>
                <w:rFonts w:ascii="Sylfaen" w:hAnsi="Sylfaen"/>
                <w:sz w:val="16"/>
                <w:szCs w:val="16"/>
                <w:lang w:val="ka-GE"/>
              </w:rPr>
              <w:t>09</w:t>
            </w:r>
            <w:r w:rsidRPr="00B22781">
              <w:rPr>
                <w:rFonts w:ascii="Sylfaen" w:hAnsi="Sylfaen"/>
                <w:sz w:val="16"/>
                <w:szCs w:val="16"/>
              </w:rPr>
              <w:t>.2018</w:t>
            </w:r>
          </w:p>
        </w:tc>
        <w:tc>
          <w:tcPr>
            <w:tcW w:w="990" w:type="dxa"/>
            <w:shd w:val="clear" w:color="auto" w:fill="F2F2F2" w:themeFill="background1" w:themeFillShade="F2"/>
          </w:tcPr>
          <w:p w:rsidR="00DF3E0D" w:rsidRPr="00B22781" w:rsidRDefault="00DF3E0D" w:rsidP="00DF3E0D">
            <w:pPr>
              <w:spacing w:after="0" w:line="240" w:lineRule="auto"/>
              <w:rPr>
                <w:rFonts w:ascii="Sylfaen" w:hAnsi="Sylfaen"/>
                <w:sz w:val="16"/>
                <w:szCs w:val="16"/>
                <w:lang w:val="ka-GE"/>
              </w:rPr>
            </w:pPr>
          </w:p>
        </w:tc>
        <w:tc>
          <w:tcPr>
            <w:tcW w:w="900" w:type="dxa"/>
            <w:shd w:val="clear" w:color="auto" w:fill="F2F2F2" w:themeFill="background1" w:themeFillShade="F2"/>
          </w:tcPr>
          <w:p w:rsidR="00DF3E0D" w:rsidRPr="00B22781" w:rsidRDefault="00DF3E0D" w:rsidP="00DF3E0D">
            <w:pPr>
              <w:spacing w:after="0" w:line="240" w:lineRule="auto"/>
              <w:jc w:val="both"/>
              <w:rPr>
                <w:rFonts w:ascii="Sylfaen" w:hAnsi="Sylfaen"/>
                <w:sz w:val="16"/>
                <w:szCs w:val="16"/>
                <w:lang w:val="ka-GE"/>
              </w:rPr>
            </w:pPr>
            <w:r w:rsidRPr="007770EE">
              <w:rPr>
                <w:rFonts w:ascii="Sylfaen" w:hAnsi="Sylfaen"/>
                <w:sz w:val="16"/>
                <w:szCs w:val="16"/>
                <w:lang w:val="ka-GE"/>
              </w:rPr>
              <w:t>ადმინისტრაციული</w:t>
            </w:r>
            <w:r w:rsidRPr="00E336AD">
              <w:rPr>
                <w:rFonts w:ascii="Sylfaen" w:hAnsi="Sylfaen"/>
                <w:sz w:val="16"/>
                <w:szCs w:val="16"/>
                <w:lang w:val="ka-GE"/>
              </w:rPr>
              <w:t xml:space="preserve"> </w:t>
            </w:r>
            <w:r w:rsidRPr="00B22781">
              <w:rPr>
                <w:rFonts w:ascii="Sylfaen" w:hAnsi="Sylfaen"/>
                <w:sz w:val="16"/>
                <w:szCs w:val="16"/>
                <w:lang w:val="ka-GE"/>
              </w:rPr>
              <w:t>რესურსი</w:t>
            </w:r>
          </w:p>
        </w:tc>
        <w:tc>
          <w:tcPr>
            <w:tcW w:w="990" w:type="dxa"/>
            <w:shd w:val="clear" w:color="auto" w:fill="F2F2F2" w:themeFill="background1" w:themeFillShade="F2"/>
          </w:tcPr>
          <w:p w:rsidR="00DF3E0D" w:rsidRPr="00B22781" w:rsidRDefault="00DF3E0D" w:rsidP="00DF3E0D">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DF3E0D" w:rsidRPr="00B22781" w:rsidRDefault="00DF3E0D" w:rsidP="00DF3E0D">
            <w:pPr>
              <w:spacing w:after="0" w:line="240" w:lineRule="auto"/>
              <w:rPr>
                <w:rFonts w:ascii="Sylfaen" w:hAnsi="Sylfaen"/>
                <w:sz w:val="16"/>
                <w:szCs w:val="16"/>
                <w:lang w:val="ka-GE"/>
              </w:rPr>
            </w:pPr>
            <w:r w:rsidRPr="00B22781">
              <w:rPr>
                <w:rFonts w:ascii="Sylfaen" w:hAnsi="Sylfaen"/>
                <w:sz w:val="16"/>
                <w:szCs w:val="16"/>
                <w:lang w:val="ka-GE"/>
              </w:rPr>
              <w:t>უწყებების თანამშრომლობის ნაკლებობა</w:t>
            </w:r>
          </w:p>
        </w:tc>
        <w:tc>
          <w:tcPr>
            <w:tcW w:w="1080" w:type="dxa"/>
            <w:shd w:val="clear" w:color="auto" w:fill="F2F2F2" w:themeFill="background1" w:themeFillShade="F2"/>
          </w:tcPr>
          <w:p w:rsidR="00DF3E0D" w:rsidRPr="00B22781" w:rsidRDefault="00DF3E0D" w:rsidP="00DF3E0D">
            <w:pPr>
              <w:spacing w:after="0" w:line="240" w:lineRule="auto"/>
              <w:rPr>
                <w:rFonts w:ascii="Sylfaen" w:hAnsi="Sylfaen"/>
                <w:sz w:val="16"/>
                <w:szCs w:val="16"/>
                <w:lang w:val="ka-GE"/>
              </w:rPr>
            </w:pPr>
            <w:r w:rsidRPr="00B22781">
              <w:rPr>
                <w:rFonts w:ascii="Sylfaen" w:hAnsi="Sylfaen"/>
                <w:sz w:val="16"/>
                <w:szCs w:val="16"/>
                <w:lang w:val="ka-GE"/>
              </w:rPr>
              <w:t xml:space="preserve">სსგს სტრატეგია </w:t>
            </w:r>
          </w:p>
        </w:tc>
      </w:tr>
      <w:tr w:rsidR="00DF3E0D" w:rsidRPr="00CE4998" w:rsidTr="00651CB9">
        <w:trPr>
          <w:trHeight w:val="815"/>
        </w:trPr>
        <w:tc>
          <w:tcPr>
            <w:tcW w:w="1952" w:type="dxa"/>
            <w:vMerge/>
            <w:shd w:val="clear" w:color="auto" w:fill="F2F2F2" w:themeFill="background1" w:themeFillShade="F2"/>
          </w:tcPr>
          <w:p w:rsidR="00DF3E0D" w:rsidRPr="00CE4998" w:rsidRDefault="00DF3E0D" w:rsidP="00F9723F">
            <w:pPr>
              <w:spacing w:after="0" w:line="240" w:lineRule="auto"/>
              <w:contextualSpacing/>
              <w:jc w:val="both"/>
              <w:rPr>
                <w:rFonts w:ascii="Sylfaen" w:eastAsia="Times New Roman" w:hAnsi="Sylfaen"/>
                <w:b/>
                <w:sz w:val="16"/>
                <w:szCs w:val="16"/>
                <w:lang w:val="ka-GE"/>
              </w:rPr>
            </w:pPr>
          </w:p>
        </w:tc>
        <w:tc>
          <w:tcPr>
            <w:tcW w:w="1887" w:type="dxa"/>
            <w:shd w:val="clear" w:color="auto" w:fill="F2F2F2" w:themeFill="background1" w:themeFillShade="F2"/>
          </w:tcPr>
          <w:p w:rsidR="00DF3E0D" w:rsidRPr="00B22781" w:rsidRDefault="00DF3E0D" w:rsidP="00DF3E0D">
            <w:pPr>
              <w:spacing w:after="0" w:line="240" w:lineRule="auto"/>
              <w:rPr>
                <w:rFonts w:ascii="Sylfaen" w:hAnsi="Sylfaen"/>
                <w:b/>
                <w:sz w:val="16"/>
                <w:szCs w:val="16"/>
                <w:lang w:val="ka-GE"/>
              </w:rPr>
            </w:pPr>
            <w:r>
              <w:rPr>
                <w:rFonts w:ascii="Sylfaen" w:hAnsi="Sylfaen"/>
                <w:sz w:val="16"/>
                <w:szCs w:val="16"/>
                <w:lang w:val="ka-GE"/>
              </w:rPr>
              <w:t xml:space="preserve">მსსკ-ს </w:t>
            </w:r>
            <w:r w:rsidRPr="00B22781">
              <w:rPr>
                <w:rFonts w:ascii="Sylfaen" w:hAnsi="Sylfaen"/>
                <w:sz w:val="16"/>
                <w:szCs w:val="16"/>
                <w:lang w:val="ka-GE"/>
              </w:rPr>
              <w:t>სამდივნოს თანამშრომელთა კვალიფიკაციის ამაღლება</w:t>
            </w:r>
            <w:r w:rsidRPr="00B22781">
              <w:rPr>
                <w:rFonts w:ascii="Sylfaen" w:hAnsi="Sylfaen"/>
                <w:sz w:val="16"/>
                <w:szCs w:val="16"/>
              </w:rPr>
              <w:t xml:space="preserve"> </w:t>
            </w:r>
            <w:r w:rsidRPr="00B22781">
              <w:rPr>
                <w:rFonts w:ascii="Sylfaen" w:hAnsi="Sylfaen"/>
                <w:sz w:val="16"/>
                <w:szCs w:val="16"/>
                <w:lang w:val="ka-GE"/>
              </w:rPr>
              <w:t>სამდივნოს საქმიანობის ძირითადი მიმართულებების შესაბამისად</w:t>
            </w:r>
          </w:p>
        </w:tc>
        <w:tc>
          <w:tcPr>
            <w:tcW w:w="1701" w:type="dxa"/>
            <w:shd w:val="clear" w:color="auto" w:fill="F2F2F2" w:themeFill="background1" w:themeFillShade="F2"/>
          </w:tcPr>
          <w:p w:rsidR="00DF3E0D" w:rsidRPr="00B22781" w:rsidRDefault="00DF3E0D" w:rsidP="00DF3E0D">
            <w:pPr>
              <w:spacing w:after="0" w:line="240" w:lineRule="auto"/>
              <w:rPr>
                <w:rFonts w:ascii="Sylfaen" w:hAnsi="Sylfaen"/>
                <w:sz w:val="16"/>
                <w:szCs w:val="16"/>
                <w:lang w:val="ka-GE"/>
              </w:rPr>
            </w:pPr>
            <w:r w:rsidRPr="00B22781">
              <w:rPr>
                <w:rFonts w:ascii="Sylfaen" w:hAnsi="Sylfaen"/>
                <w:sz w:val="16"/>
                <w:szCs w:val="16"/>
                <w:lang w:val="ka-GE"/>
              </w:rPr>
              <w:t>სამდივნოს მინუმუმ სამი თანამშრომლის კვალიფიკაცია ამაღლებულია</w:t>
            </w:r>
          </w:p>
        </w:tc>
        <w:tc>
          <w:tcPr>
            <w:tcW w:w="1559" w:type="dxa"/>
            <w:shd w:val="clear" w:color="auto" w:fill="F2F2F2" w:themeFill="background1" w:themeFillShade="F2"/>
          </w:tcPr>
          <w:p w:rsidR="00DF3E0D" w:rsidRPr="00B22781" w:rsidRDefault="00DF3E0D" w:rsidP="00DF3E0D">
            <w:pPr>
              <w:spacing w:after="0" w:line="240" w:lineRule="auto"/>
              <w:rPr>
                <w:rFonts w:ascii="Sylfaen" w:hAnsi="Sylfaen"/>
                <w:b/>
                <w:sz w:val="16"/>
                <w:szCs w:val="16"/>
                <w:lang w:val="ka-GE"/>
              </w:rPr>
            </w:pPr>
            <w:r w:rsidRPr="00B22781">
              <w:rPr>
                <w:rFonts w:ascii="Sylfaen" w:hAnsi="Sylfaen"/>
                <w:b/>
                <w:sz w:val="16"/>
                <w:szCs w:val="16"/>
                <w:lang w:val="ka-GE"/>
              </w:rPr>
              <w:t>ინდიკატორი:</w:t>
            </w:r>
          </w:p>
          <w:p w:rsidR="00DF3E0D" w:rsidRDefault="00DF3E0D" w:rsidP="00DF3E0D">
            <w:pPr>
              <w:spacing w:after="0" w:line="240" w:lineRule="auto"/>
              <w:rPr>
                <w:rFonts w:ascii="Sylfaen" w:hAnsi="Sylfaen"/>
                <w:sz w:val="16"/>
                <w:szCs w:val="16"/>
              </w:rPr>
            </w:pPr>
            <w:r w:rsidRPr="007770EE">
              <w:rPr>
                <w:rFonts w:ascii="Sylfaen" w:hAnsi="Sylfaen"/>
                <w:sz w:val="16"/>
                <w:szCs w:val="16"/>
                <w:lang w:val="ka-GE"/>
              </w:rPr>
              <w:t>მინ.</w:t>
            </w:r>
            <w:r w:rsidRPr="00E336AD">
              <w:rPr>
                <w:rFonts w:ascii="Sylfaen" w:hAnsi="Sylfaen"/>
                <w:sz w:val="16"/>
                <w:szCs w:val="16"/>
                <w:lang w:val="ka-GE"/>
              </w:rPr>
              <w:t xml:space="preserve"> 3 </w:t>
            </w:r>
            <w:r w:rsidRPr="00B22781">
              <w:rPr>
                <w:rFonts w:ascii="Sylfaen" w:hAnsi="Sylfaen"/>
                <w:sz w:val="16"/>
                <w:szCs w:val="16"/>
                <w:lang w:val="ka-GE"/>
              </w:rPr>
              <w:t>გადამზადებულითანამშრომელი</w:t>
            </w:r>
            <w:r>
              <w:rPr>
                <w:rFonts w:ascii="Sylfaen" w:hAnsi="Sylfaen"/>
                <w:sz w:val="16"/>
                <w:szCs w:val="16"/>
                <w:lang w:val="ka-GE"/>
              </w:rPr>
              <w:t xml:space="preserve"> </w:t>
            </w:r>
          </w:p>
          <w:p w:rsidR="00DF3E0D" w:rsidRDefault="00DF3E0D" w:rsidP="00DF3E0D">
            <w:pPr>
              <w:spacing w:after="0" w:line="240" w:lineRule="auto"/>
              <w:rPr>
                <w:rFonts w:ascii="Sylfaen" w:hAnsi="Sylfaen"/>
                <w:sz w:val="16"/>
                <w:szCs w:val="16"/>
              </w:rPr>
            </w:pPr>
          </w:p>
          <w:p w:rsidR="00DF3E0D" w:rsidRPr="00B22781" w:rsidRDefault="00DF3E0D" w:rsidP="00DF3E0D">
            <w:pPr>
              <w:spacing w:after="0" w:line="240" w:lineRule="auto"/>
              <w:rPr>
                <w:rFonts w:ascii="Sylfaen" w:hAnsi="Sylfaen"/>
                <w:sz w:val="16"/>
                <w:szCs w:val="16"/>
                <w:lang w:val="ka-GE"/>
              </w:rPr>
            </w:pPr>
            <w:r w:rsidRPr="00B22781">
              <w:rPr>
                <w:rFonts w:ascii="Sylfaen" w:hAnsi="Sylfaen"/>
                <w:b/>
                <w:sz w:val="16"/>
                <w:szCs w:val="16"/>
                <w:lang w:val="ka-GE"/>
              </w:rPr>
              <w:t>წყარო:</w:t>
            </w:r>
            <w:r w:rsidRPr="00B22781">
              <w:rPr>
                <w:rFonts w:ascii="Sylfaen" w:hAnsi="Sylfaen"/>
                <w:b/>
                <w:sz w:val="16"/>
                <w:szCs w:val="16"/>
              </w:rPr>
              <w:t xml:space="preserve"> </w:t>
            </w:r>
            <w:r w:rsidRPr="00B22781">
              <w:rPr>
                <w:rFonts w:ascii="Sylfaen" w:hAnsi="Sylfaen"/>
                <w:sz w:val="16"/>
                <w:szCs w:val="16"/>
                <w:lang w:val="ka-GE"/>
              </w:rPr>
              <w:t>სასწავლო კურსის/ვიზიტის ანგარიში</w:t>
            </w:r>
          </w:p>
        </w:tc>
        <w:tc>
          <w:tcPr>
            <w:tcW w:w="1181" w:type="dxa"/>
            <w:shd w:val="clear" w:color="auto" w:fill="F2F2F2" w:themeFill="background1" w:themeFillShade="F2"/>
          </w:tcPr>
          <w:p w:rsidR="00DF3E0D" w:rsidRPr="00B22781" w:rsidRDefault="00DF3E0D" w:rsidP="00DF3E0D">
            <w:pPr>
              <w:spacing w:after="0" w:line="240" w:lineRule="auto"/>
              <w:jc w:val="both"/>
              <w:rPr>
                <w:rFonts w:ascii="Sylfaen" w:hAnsi="Sylfaen"/>
                <w:sz w:val="16"/>
                <w:szCs w:val="16"/>
                <w:lang w:val="ka-GE"/>
              </w:rPr>
            </w:pPr>
            <w:r w:rsidRPr="00B22781">
              <w:rPr>
                <w:rFonts w:ascii="Sylfaen" w:hAnsi="Sylfaen"/>
                <w:sz w:val="16"/>
                <w:szCs w:val="16"/>
                <w:lang w:val="ka-GE"/>
              </w:rPr>
              <w:t>სსგს</w:t>
            </w:r>
          </w:p>
        </w:tc>
        <w:tc>
          <w:tcPr>
            <w:tcW w:w="1080" w:type="dxa"/>
            <w:shd w:val="clear" w:color="auto" w:fill="F2F2F2" w:themeFill="background1" w:themeFillShade="F2"/>
          </w:tcPr>
          <w:p w:rsidR="00DF3E0D" w:rsidRPr="00B22781" w:rsidRDefault="00DF3E0D" w:rsidP="00DF3E0D">
            <w:pPr>
              <w:spacing w:after="0" w:line="240" w:lineRule="auto"/>
              <w:jc w:val="both"/>
              <w:rPr>
                <w:rFonts w:ascii="Sylfaen" w:hAnsi="Sylfaen"/>
                <w:sz w:val="16"/>
                <w:szCs w:val="16"/>
              </w:rPr>
            </w:pPr>
            <w:r w:rsidRPr="00B22781">
              <w:rPr>
                <w:rFonts w:ascii="Sylfaen" w:hAnsi="Sylfaen"/>
                <w:sz w:val="16"/>
                <w:szCs w:val="16"/>
              </w:rPr>
              <w:t>ICMPD</w:t>
            </w:r>
          </w:p>
          <w:p w:rsidR="00DF3E0D" w:rsidRPr="00B22781" w:rsidRDefault="00DF3E0D" w:rsidP="00DF3E0D">
            <w:pPr>
              <w:spacing w:after="0" w:line="240" w:lineRule="auto"/>
              <w:jc w:val="both"/>
              <w:rPr>
                <w:rFonts w:ascii="Sylfaen" w:hAnsi="Sylfaen"/>
                <w:sz w:val="16"/>
                <w:szCs w:val="16"/>
              </w:rPr>
            </w:pPr>
            <w:r w:rsidRPr="00B22781">
              <w:rPr>
                <w:rFonts w:ascii="Sylfaen" w:hAnsi="Sylfaen"/>
                <w:sz w:val="16"/>
                <w:szCs w:val="16"/>
              </w:rPr>
              <w:t>IOM</w:t>
            </w:r>
          </w:p>
        </w:tc>
        <w:tc>
          <w:tcPr>
            <w:tcW w:w="1170" w:type="dxa"/>
            <w:shd w:val="clear" w:color="auto" w:fill="F2F2F2" w:themeFill="background1" w:themeFillShade="F2"/>
          </w:tcPr>
          <w:p w:rsidR="00DF3E0D" w:rsidRPr="00B22781" w:rsidRDefault="00DF3E0D" w:rsidP="00DF3E0D">
            <w:pPr>
              <w:spacing w:after="0" w:line="240" w:lineRule="auto"/>
              <w:jc w:val="both"/>
              <w:rPr>
                <w:rFonts w:ascii="Sylfaen" w:hAnsi="Sylfaen"/>
                <w:sz w:val="16"/>
                <w:szCs w:val="16"/>
                <w:lang w:val="ka-GE"/>
              </w:rPr>
            </w:pPr>
            <w:r w:rsidRPr="00B22781">
              <w:rPr>
                <w:rFonts w:ascii="Sylfaen" w:hAnsi="Sylfaen"/>
                <w:sz w:val="16"/>
                <w:szCs w:val="16"/>
                <w:lang w:val="ka-GE"/>
              </w:rPr>
              <w:t>12.2018</w:t>
            </w:r>
          </w:p>
        </w:tc>
        <w:tc>
          <w:tcPr>
            <w:tcW w:w="990" w:type="dxa"/>
            <w:shd w:val="clear" w:color="auto" w:fill="F2F2F2" w:themeFill="background1" w:themeFillShade="F2"/>
          </w:tcPr>
          <w:p w:rsidR="00DF3E0D" w:rsidRPr="00B22781" w:rsidRDefault="00DF3E0D" w:rsidP="00DF3E0D">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DF3E0D" w:rsidRPr="00B22781" w:rsidRDefault="00DF3E0D" w:rsidP="00DF3E0D">
            <w:pPr>
              <w:spacing w:after="0" w:line="240" w:lineRule="auto"/>
              <w:jc w:val="both"/>
              <w:rPr>
                <w:rFonts w:ascii="Sylfaen" w:hAnsi="Sylfaen"/>
                <w:sz w:val="16"/>
                <w:szCs w:val="16"/>
              </w:rPr>
            </w:pPr>
            <w:r w:rsidRPr="00B22781">
              <w:rPr>
                <w:rFonts w:ascii="Sylfaen" w:hAnsi="Sylfaen"/>
                <w:sz w:val="16"/>
                <w:szCs w:val="16"/>
              </w:rPr>
              <w:t>EU</w:t>
            </w:r>
          </w:p>
        </w:tc>
        <w:tc>
          <w:tcPr>
            <w:tcW w:w="990" w:type="dxa"/>
            <w:shd w:val="clear" w:color="auto" w:fill="F2F2F2" w:themeFill="background1" w:themeFillShade="F2"/>
          </w:tcPr>
          <w:p w:rsidR="00DF3E0D" w:rsidRPr="00B22781" w:rsidRDefault="00DF3E0D" w:rsidP="00DF3E0D">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DF3E0D" w:rsidRPr="00B22781" w:rsidRDefault="00DF3E0D" w:rsidP="00DF3E0D">
            <w:pPr>
              <w:spacing w:after="0" w:line="240" w:lineRule="auto"/>
              <w:jc w:val="both"/>
              <w:rPr>
                <w:rFonts w:ascii="Sylfaen" w:hAnsi="Sylfaen"/>
                <w:sz w:val="16"/>
                <w:szCs w:val="16"/>
                <w:lang w:val="ka-GE"/>
              </w:rPr>
            </w:pPr>
            <w:r>
              <w:rPr>
                <w:rFonts w:ascii="Sylfaen" w:hAnsi="Sylfaen"/>
                <w:sz w:val="16"/>
                <w:szCs w:val="16"/>
                <w:lang w:val="ka-GE"/>
              </w:rPr>
              <w:t>არასაკმარისი ფინანსური რესურსი</w:t>
            </w:r>
          </w:p>
        </w:tc>
        <w:tc>
          <w:tcPr>
            <w:tcW w:w="1080" w:type="dxa"/>
            <w:shd w:val="clear" w:color="auto" w:fill="F2F2F2" w:themeFill="background1" w:themeFillShade="F2"/>
          </w:tcPr>
          <w:p w:rsidR="00DF3E0D" w:rsidRPr="00B22781" w:rsidRDefault="00DF3E0D" w:rsidP="00DF3E0D">
            <w:pPr>
              <w:spacing w:after="0" w:line="240" w:lineRule="auto"/>
              <w:jc w:val="both"/>
              <w:rPr>
                <w:rFonts w:ascii="Sylfaen" w:hAnsi="Sylfaen"/>
                <w:b/>
                <w:sz w:val="16"/>
                <w:szCs w:val="16"/>
                <w:lang w:val="ka-GE"/>
              </w:rPr>
            </w:pPr>
          </w:p>
        </w:tc>
      </w:tr>
      <w:tr w:rsidR="00A04FB7" w:rsidRPr="00496688" w:rsidTr="00651CB9">
        <w:trPr>
          <w:trHeight w:val="407"/>
        </w:trPr>
        <w:tc>
          <w:tcPr>
            <w:tcW w:w="1952" w:type="dxa"/>
            <w:vMerge w:val="restart"/>
            <w:shd w:val="clear" w:color="auto" w:fill="F2F2F2" w:themeFill="background1" w:themeFillShade="F2"/>
          </w:tcPr>
          <w:p w:rsidR="00A04FB7" w:rsidRPr="00CE4998" w:rsidRDefault="00A04FB7" w:rsidP="00DD4FE9">
            <w:pPr>
              <w:spacing w:after="0" w:line="240" w:lineRule="auto"/>
              <w:rPr>
                <w:rFonts w:ascii="Sylfaen" w:eastAsia="Times New Roman" w:hAnsi="Sylfaen"/>
                <w:b/>
                <w:sz w:val="16"/>
                <w:szCs w:val="16"/>
                <w:lang w:val="ka-GE"/>
              </w:rPr>
            </w:pPr>
            <w:r w:rsidRPr="000277AE">
              <w:rPr>
                <w:rFonts w:ascii="Sylfaen" w:eastAsia="Times New Roman" w:hAnsi="Sylfaen" w:cs="Sylfaen"/>
                <w:b/>
                <w:sz w:val="16"/>
                <w:szCs w:val="16"/>
                <w:lang w:val="ka-GE"/>
              </w:rPr>
              <w:t xml:space="preserve">2.  </w:t>
            </w:r>
            <w:r w:rsidRPr="00CE4998">
              <w:rPr>
                <w:rFonts w:ascii="Sylfaen" w:hAnsi="Sylfaen"/>
                <w:b/>
                <w:sz w:val="16"/>
                <w:szCs w:val="16"/>
                <w:lang w:val="ka-GE"/>
              </w:rPr>
              <w:t>მიგრაციის მართვაში ჩართული უწყებების შესაბამისი ადმინისტრაციული ერთეულების გაძლიერება</w:t>
            </w:r>
          </w:p>
        </w:tc>
        <w:tc>
          <w:tcPr>
            <w:tcW w:w="1887" w:type="dxa"/>
            <w:shd w:val="clear" w:color="auto" w:fill="F2F2F2" w:themeFill="background1" w:themeFillShade="F2"/>
          </w:tcPr>
          <w:p w:rsidR="00A04FB7" w:rsidRPr="00C12FF2" w:rsidRDefault="00A04FB7" w:rsidP="00C82D6C">
            <w:pPr>
              <w:numPr>
                <w:ilvl w:val="0"/>
                <w:numId w:val="88"/>
              </w:numPr>
              <w:spacing w:after="0" w:line="240" w:lineRule="auto"/>
              <w:ind w:left="370"/>
              <w:rPr>
                <w:rFonts w:ascii="Sylfaen" w:hAnsi="Sylfaen"/>
                <w:b/>
                <w:sz w:val="16"/>
                <w:szCs w:val="16"/>
                <w:lang w:val="ka-GE"/>
              </w:rPr>
            </w:pPr>
          </w:p>
        </w:tc>
        <w:tc>
          <w:tcPr>
            <w:tcW w:w="1701" w:type="dxa"/>
            <w:shd w:val="clear" w:color="auto" w:fill="F2F2F2" w:themeFill="background1" w:themeFillShade="F2"/>
          </w:tcPr>
          <w:p w:rsidR="00A04FB7" w:rsidRPr="00496688" w:rsidRDefault="00A04FB7" w:rsidP="00496688">
            <w:pPr>
              <w:spacing w:after="0" w:line="240" w:lineRule="auto"/>
              <w:rPr>
                <w:rFonts w:ascii="Sylfaen" w:hAnsi="Sylfaen"/>
                <w:sz w:val="16"/>
                <w:szCs w:val="16"/>
                <w:lang w:val="ka-GE"/>
              </w:rPr>
            </w:pPr>
          </w:p>
        </w:tc>
        <w:tc>
          <w:tcPr>
            <w:tcW w:w="1559" w:type="dxa"/>
            <w:shd w:val="clear" w:color="auto" w:fill="F2F2F2" w:themeFill="background1" w:themeFillShade="F2"/>
          </w:tcPr>
          <w:p w:rsidR="00A04FB7" w:rsidRPr="00496688" w:rsidRDefault="00A04FB7" w:rsidP="00DD4FE9">
            <w:pPr>
              <w:spacing w:after="0" w:line="240" w:lineRule="auto"/>
              <w:rPr>
                <w:rFonts w:ascii="Sylfaen" w:hAnsi="Sylfaen"/>
                <w:sz w:val="16"/>
                <w:szCs w:val="16"/>
                <w:lang w:val="ka-GE"/>
              </w:rPr>
            </w:pPr>
          </w:p>
        </w:tc>
        <w:tc>
          <w:tcPr>
            <w:tcW w:w="1181" w:type="dxa"/>
            <w:shd w:val="clear" w:color="auto" w:fill="F2F2F2" w:themeFill="background1" w:themeFillShade="F2"/>
          </w:tcPr>
          <w:p w:rsidR="00A04FB7" w:rsidRPr="00496688" w:rsidRDefault="004973C7" w:rsidP="00A73084">
            <w:pPr>
              <w:spacing w:after="0" w:line="240" w:lineRule="auto"/>
              <w:jc w:val="both"/>
              <w:rPr>
                <w:rFonts w:ascii="Sylfaen" w:hAnsi="Sylfaen"/>
                <w:sz w:val="16"/>
                <w:szCs w:val="16"/>
                <w:lang w:val="ka-GE"/>
              </w:rPr>
            </w:pPr>
            <w:r>
              <w:rPr>
                <w:rFonts w:ascii="Sylfaen" w:hAnsi="Sylfaen"/>
                <w:sz w:val="16"/>
                <w:szCs w:val="16"/>
                <w:lang w:val="ka-GE"/>
              </w:rPr>
              <w:t xml:space="preserve">მსსკ-ს წევრი </w:t>
            </w:r>
            <w:r w:rsidR="00A73084">
              <w:rPr>
                <w:rFonts w:ascii="Sylfaen" w:hAnsi="Sylfaen"/>
                <w:sz w:val="16"/>
                <w:szCs w:val="16"/>
                <w:lang w:val="ka-GE"/>
              </w:rPr>
              <w:t>უწყებები</w:t>
            </w:r>
          </w:p>
        </w:tc>
        <w:tc>
          <w:tcPr>
            <w:tcW w:w="1080" w:type="dxa"/>
            <w:shd w:val="clear" w:color="auto" w:fill="F2F2F2" w:themeFill="background1" w:themeFillShade="F2"/>
          </w:tcPr>
          <w:p w:rsidR="00A04FB7" w:rsidRPr="00882E9C" w:rsidRDefault="00A04FB7" w:rsidP="00DD4FE9">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A04FB7" w:rsidRPr="00496688" w:rsidRDefault="00A04FB7" w:rsidP="00DD4FE9">
            <w:pPr>
              <w:spacing w:after="0" w:line="240" w:lineRule="auto"/>
              <w:jc w:val="both"/>
              <w:rPr>
                <w:rFonts w:ascii="Sylfaen" w:hAnsi="Sylfaen"/>
                <w:sz w:val="16"/>
                <w:szCs w:val="16"/>
                <w:lang w:val="de-AT"/>
              </w:rPr>
            </w:pPr>
          </w:p>
        </w:tc>
        <w:tc>
          <w:tcPr>
            <w:tcW w:w="990" w:type="dxa"/>
            <w:shd w:val="clear" w:color="auto" w:fill="F2F2F2" w:themeFill="background1" w:themeFillShade="F2"/>
          </w:tcPr>
          <w:p w:rsidR="00A04FB7" w:rsidRPr="00496688" w:rsidRDefault="00A04FB7" w:rsidP="00DD4FE9">
            <w:pPr>
              <w:spacing w:after="0" w:line="240" w:lineRule="auto"/>
              <w:jc w:val="both"/>
              <w:rPr>
                <w:rFonts w:ascii="Sylfaen" w:hAnsi="Sylfaen"/>
                <w:sz w:val="16"/>
                <w:szCs w:val="16"/>
                <w:lang w:val="de-AT"/>
              </w:rPr>
            </w:pPr>
          </w:p>
        </w:tc>
        <w:tc>
          <w:tcPr>
            <w:tcW w:w="900" w:type="dxa"/>
            <w:shd w:val="clear" w:color="auto" w:fill="F2F2F2" w:themeFill="background1" w:themeFillShade="F2"/>
          </w:tcPr>
          <w:p w:rsidR="00A04FB7" w:rsidRPr="008218A6" w:rsidRDefault="00A04FB7" w:rsidP="00D067BE">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A04FB7" w:rsidRPr="00496688" w:rsidRDefault="00A04FB7"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A04FB7" w:rsidRPr="00496688" w:rsidRDefault="00A04FB7" w:rsidP="000662C6">
            <w:pPr>
              <w:spacing w:after="0" w:line="240" w:lineRule="auto"/>
              <w:rPr>
                <w:rFonts w:ascii="Sylfaen" w:hAnsi="Sylfaen"/>
                <w:sz w:val="14"/>
                <w:szCs w:val="14"/>
                <w:lang w:val="ka-GE"/>
              </w:rPr>
            </w:pPr>
          </w:p>
        </w:tc>
        <w:tc>
          <w:tcPr>
            <w:tcW w:w="1080" w:type="dxa"/>
            <w:shd w:val="clear" w:color="auto" w:fill="F2F2F2" w:themeFill="background1" w:themeFillShade="F2"/>
          </w:tcPr>
          <w:p w:rsidR="00A04FB7" w:rsidRDefault="00A04FB7" w:rsidP="000662C6">
            <w:pPr>
              <w:spacing w:after="0" w:line="240" w:lineRule="auto"/>
              <w:rPr>
                <w:rFonts w:ascii="Sylfaen" w:hAnsi="Sylfaen"/>
                <w:sz w:val="14"/>
                <w:szCs w:val="14"/>
                <w:lang w:val="ka-GE"/>
              </w:rPr>
            </w:pPr>
          </w:p>
        </w:tc>
      </w:tr>
      <w:tr w:rsidR="00A04FB7" w:rsidRPr="00CE4998" w:rsidTr="00651CB9">
        <w:trPr>
          <w:trHeight w:val="407"/>
        </w:trPr>
        <w:tc>
          <w:tcPr>
            <w:tcW w:w="1952" w:type="dxa"/>
            <w:vMerge/>
            <w:shd w:val="clear" w:color="auto" w:fill="F2F2F2" w:themeFill="background1" w:themeFillShade="F2"/>
          </w:tcPr>
          <w:p w:rsidR="00A04FB7" w:rsidRPr="000277AE" w:rsidRDefault="00A04FB7" w:rsidP="00DD4FE9">
            <w:pPr>
              <w:spacing w:after="0" w:line="240" w:lineRule="auto"/>
              <w:jc w:val="both"/>
              <w:rPr>
                <w:rFonts w:ascii="Sylfaen" w:eastAsia="Times New Roman" w:hAnsi="Sylfaen" w:cs="Sylfaen"/>
                <w:b/>
                <w:sz w:val="16"/>
                <w:szCs w:val="16"/>
                <w:lang w:val="ka-GE"/>
              </w:rPr>
            </w:pPr>
          </w:p>
        </w:tc>
        <w:tc>
          <w:tcPr>
            <w:tcW w:w="1887" w:type="dxa"/>
            <w:shd w:val="clear" w:color="auto" w:fill="F2F2F2" w:themeFill="background1" w:themeFillShade="F2"/>
          </w:tcPr>
          <w:p w:rsidR="00A04FB7" w:rsidRPr="00C12FF2" w:rsidRDefault="00A04FB7" w:rsidP="00C82D6C">
            <w:pPr>
              <w:numPr>
                <w:ilvl w:val="0"/>
                <w:numId w:val="88"/>
              </w:numPr>
              <w:spacing w:after="0" w:line="240" w:lineRule="auto"/>
              <w:ind w:left="370"/>
              <w:rPr>
                <w:rFonts w:ascii="Sylfaen" w:hAnsi="Sylfaen"/>
                <w:b/>
                <w:sz w:val="16"/>
                <w:szCs w:val="16"/>
                <w:lang w:val="ka-GE"/>
              </w:rPr>
            </w:pPr>
          </w:p>
        </w:tc>
        <w:tc>
          <w:tcPr>
            <w:tcW w:w="1701" w:type="dxa"/>
            <w:shd w:val="clear" w:color="auto" w:fill="F2F2F2" w:themeFill="background1" w:themeFillShade="F2"/>
          </w:tcPr>
          <w:p w:rsidR="00A04FB7" w:rsidRPr="00882E9C" w:rsidRDefault="00A04FB7" w:rsidP="007E6AF9">
            <w:pPr>
              <w:spacing w:after="0" w:line="240" w:lineRule="auto"/>
              <w:rPr>
                <w:rFonts w:ascii="Sylfaen" w:hAnsi="Sylfaen"/>
                <w:sz w:val="16"/>
                <w:szCs w:val="16"/>
                <w:lang w:val="ka-GE"/>
              </w:rPr>
            </w:pPr>
          </w:p>
        </w:tc>
        <w:tc>
          <w:tcPr>
            <w:tcW w:w="1559" w:type="dxa"/>
            <w:shd w:val="clear" w:color="auto" w:fill="F2F2F2" w:themeFill="background1" w:themeFillShade="F2"/>
          </w:tcPr>
          <w:p w:rsidR="00A04FB7" w:rsidRPr="00882E9C" w:rsidRDefault="00A04FB7" w:rsidP="007E6AF9">
            <w:pPr>
              <w:spacing w:after="0" w:line="240" w:lineRule="auto"/>
              <w:rPr>
                <w:rFonts w:ascii="Sylfaen" w:hAnsi="Sylfaen"/>
                <w:sz w:val="16"/>
                <w:szCs w:val="16"/>
                <w:lang w:val="ka-GE"/>
              </w:rPr>
            </w:pPr>
          </w:p>
        </w:tc>
        <w:tc>
          <w:tcPr>
            <w:tcW w:w="1181" w:type="dxa"/>
            <w:shd w:val="clear" w:color="auto" w:fill="F2F2F2" w:themeFill="background1" w:themeFillShade="F2"/>
          </w:tcPr>
          <w:p w:rsidR="00A04FB7" w:rsidRPr="00882E9C" w:rsidRDefault="00A04FB7" w:rsidP="00DD4FE9">
            <w:pPr>
              <w:spacing w:after="0" w:line="240" w:lineRule="auto"/>
              <w:rPr>
                <w:rFonts w:ascii="Sylfaen" w:hAnsi="Sylfaen"/>
                <w:sz w:val="16"/>
                <w:szCs w:val="16"/>
                <w:lang w:val="ka-GE"/>
              </w:rPr>
            </w:pPr>
          </w:p>
        </w:tc>
        <w:tc>
          <w:tcPr>
            <w:tcW w:w="1080" w:type="dxa"/>
            <w:shd w:val="clear" w:color="auto" w:fill="F2F2F2" w:themeFill="background1" w:themeFillShade="F2"/>
          </w:tcPr>
          <w:p w:rsidR="00A04FB7" w:rsidRPr="00882E9C" w:rsidRDefault="00A04FB7" w:rsidP="00294E6B">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A04FB7" w:rsidRPr="00882E9C" w:rsidRDefault="00A04FB7" w:rsidP="007E6AF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A04FB7" w:rsidRPr="00721170" w:rsidRDefault="00A04FB7" w:rsidP="007E6AF9">
            <w:pPr>
              <w:spacing w:after="0" w:line="240" w:lineRule="auto"/>
              <w:jc w:val="both"/>
              <w:rPr>
                <w:rFonts w:ascii="Sylfaen" w:hAnsi="Sylfaen"/>
                <w:sz w:val="16"/>
                <w:szCs w:val="16"/>
                <w:highlight w:val="green"/>
                <w:lang w:val="ka-GE"/>
              </w:rPr>
            </w:pPr>
          </w:p>
        </w:tc>
        <w:tc>
          <w:tcPr>
            <w:tcW w:w="900" w:type="dxa"/>
            <w:shd w:val="clear" w:color="auto" w:fill="F2F2F2" w:themeFill="background1" w:themeFillShade="F2"/>
          </w:tcPr>
          <w:p w:rsidR="00A04FB7" w:rsidRPr="0029784C" w:rsidRDefault="00A04FB7" w:rsidP="007E6AF9">
            <w:pPr>
              <w:spacing w:after="0" w:line="240" w:lineRule="auto"/>
              <w:jc w:val="both"/>
              <w:rPr>
                <w:rFonts w:ascii="Sylfaen" w:hAnsi="Sylfaen"/>
                <w:b/>
                <w:sz w:val="16"/>
                <w:szCs w:val="16"/>
                <w:highlight w:val="green"/>
                <w:lang w:val="ka-GE"/>
              </w:rPr>
            </w:pPr>
          </w:p>
        </w:tc>
        <w:tc>
          <w:tcPr>
            <w:tcW w:w="990" w:type="dxa"/>
            <w:shd w:val="clear" w:color="auto" w:fill="F2F2F2" w:themeFill="background1" w:themeFillShade="F2"/>
          </w:tcPr>
          <w:p w:rsidR="00A04FB7" w:rsidRPr="0029784C" w:rsidRDefault="00A04FB7" w:rsidP="007E6AF9">
            <w:pPr>
              <w:spacing w:after="0" w:line="240" w:lineRule="auto"/>
              <w:jc w:val="both"/>
              <w:rPr>
                <w:rFonts w:ascii="Sylfaen" w:hAnsi="Sylfaen"/>
                <w:b/>
                <w:sz w:val="16"/>
                <w:szCs w:val="16"/>
                <w:highlight w:val="green"/>
                <w:lang w:val="ka-GE"/>
              </w:rPr>
            </w:pPr>
          </w:p>
        </w:tc>
        <w:tc>
          <w:tcPr>
            <w:tcW w:w="1080" w:type="dxa"/>
            <w:shd w:val="clear" w:color="auto" w:fill="F2F2F2" w:themeFill="background1" w:themeFillShade="F2"/>
          </w:tcPr>
          <w:p w:rsidR="00A04FB7" w:rsidRPr="0029784C" w:rsidRDefault="00A04FB7" w:rsidP="007E6AF9">
            <w:pPr>
              <w:spacing w:after="0" w:line="240" w:lineRule="auto"/>
              <w:rPr>
                <w:rFonts w:ascii="Sylfaen" w:hAnsi="Sylfaen"/>
                <w:sz w:val="16"/>
                <w:szCs w:val="16"/>
                <w:highlight w:val="green"/>
                <w:lang w:val="ka-GE"/>
              </w:rPr>
            </w:pPr>
          </w:p>
        </w:tc>
        <w:tc>
          <w:tcPr>
            <w:tcW w:w="1080" w:type="dxa"/>
            <w:shd w:val="clear" w:color="auto" w:fill="F2F2F2" w:themeFill="background1" w:themeFillShade="F2"/>
          </w:tcPr>
          <w:p w:rsidR="00A04FB7" w:rsidRPr="0029784C" w:rsidRDefault="00A04FB7" w:rsidP="007E6AF9">
            <w:pPr>
              <w:spacing w:after="0" w:line="240" w:lineRule="auto"/>
              <w:rPr>
                <w:rFonts w:ascii="Sylfaen" w:hAnsi="Sylfaen"/>
                <w:sz w:val="16"/>
                <w:szCs w:val="16"/>
                <w:highlight w:val="green"/>
                <w:lang w:val="ka-GE"/>
              </w:rPr>
            </w:pPr>
          </w:p>
        </w:tc>
      </w:tr>
      <w:tr w:rsidR="00A04FB7" w:rsidRPr="00CE4998" w:rsidTr="00651CB9">
        <w:trPr>
          <w:trHeight w:val="407"/>
        </w:trPr>
        <w:tc>
          <w:tcPr>
            <w:tcW w:w="1952" w:type="dxa"/>
            <w:vMerge/>
            <w:shd w:val="clear" w:color="auto" w:fill="F2F2F2" w:themeFill="background1" w:themeFillShade="F2"/>
          </w:tcPr>
          <w:p w:rsidR="00A04FB7" w:rsidRPr="000277AE" w:rsidRDefault="00A04FB7" w:rsidP="00DD4FE9">
            <w:pPr>
              <w:spacing w:after="0" w:line="240" w:lineRule="auto"/>
              <w:jc w:val="both"/>
              <w:rPr>
                <w:rFonts w:ascii="Sylfaen" w:eastAsia="Times New Roman" w:hAnsi="Sylfaen" w:cs="Sylfaen"/>
                <w:b/>
                <w:sz w:val="16"/>
                <w:szCs w:val="16"/>
                <w:lang w:val="ka-GE"/>
              </w:rPr>
            </w:pPr>
          </w:p>
        </w:tc>
        <w:tc>
          <w:tcPr>
            <w:tcW w:w="1887" w:type="dxa"/>
            <w:shd w:val="clear" w:color="auto" w:fill="F2F2F2" w:themeFill="background1" w:themeFillShade="F2"/>
          </w:tcPr>
          <w:p w:rsidR="00A04FB7" w:rsidRPr="00C12FF2" w:rsidRDefault="00A04FB7" w:rsidP="00C82D6C">
            <w:pPr>
              <w:numPr>
                <w:ilvl w:val="0"/>
                <w:numId w:val="88"/>
              </w:numPr>
              <w:spacing w:after="0" w:line="240" w:lineRule="auto"/>
              <w:ind w:left="370"/>
              <w:rPr>
                <w:rFonts w:ascii="Sylfaen" w:hAnsi="Sylfaen"/>
                <w:b/>
                <w:sz w:val="16"/>
                <w:szCs w:val="16"/>
                <w:lang w:val="ka-GE"/>
              </w:rPr>
            </w:pPr>
          </w:p>
        </w:tc>
        <w:tc>
          <w:tcPr>
            <w:tcW w:w="1701" w:type="dxa"/>
            <w:shd w:val="clear" w:color="auto" w:fill="F2F2F2" w:themeFill="background1" w:themeFillShade="F2"/>
          </w:tcPr>
          <w:p w:rsidR="00A04FB7" w:rsidRPr="00CE4998" w:rsidRDefault="00A04FB7" w:rsidP="007E6AF9">
            <w:pPr>
              <w:spacing w:after="0" w:line="240" w:lineRule="auto"/>
              <w:rPr>
                <w:rFonts w:ascii="Sylfaen" w:hAnsi="Sylfaen"/>
                <w:sz w:val="16"/>
                <w:szCs w:val="16"/>
                <w:lang w:val="ka-GE"/>
              </w:rPr>
            </w:pPr>
          </w:p>
        </w:tc>
        <w:tc>
          <w:tcPr>
            <w:tcW w:w="1559" w:type="dxa"/>
            <w:shd w:val="clear" w:color="auto" w:fill="F2F2F2" w:themeFill="background1" w:themeFillShade="F2"/>
          </w:tcPr>
          <w:p w:rsidR="00A04FB7" w:rsidRPr="00CE4998" w:rsidRDefault="00A04FB7" w:rsidP="007E6AF9">
            <w:pPr>
              <w:spacing w:after="0" w:line="240" w:lineRule="auto"/>
              <w:rPr>
                <w:rFonts w:ascii="Sylfaen" w:hAnsi="Sylfaen"/>
                <w:sz w:val="16"/>
                <w:szCs w:val="16"/>
                <w:lang w:val="ka-GE"/>
              </w:rPr>
            </w:pPr>
          </w:p>
        </w:tc>
        <w:tc>
          <w:tcPr>
            <w:tcW w:w="1181" w:type="dxa"/>
            <w:shd w:val="clear" w:color="auto" w:fill="F2F2F2" w:themeFill="background1" w:themeFillShade="F2"/>
          </w:tcPr>
          <w:p w:rsidR="00A04FB7" w:rsidRPr="00CE4998" w:rsidRDefault="00A04FB7" w:rsidP="00DD4FE9">
            <w:pPr>
              <w:spacing w:after="0" w:line="240" w:lineRule="auto"/>
              <w:rPr>
                <w:rFonts w:ascii="Sylfaen" w:hAnsi="Sylfaen"/>
                <w:sz w:val="16"/>
                <w:szCs w:val="16"/>
                <w:lang w:val="ka-GE"/>
              </w:rPr>
            </w:pPr>
          </w:p>
        </w:tc>
        <w:tc>
          <w:tcPr>
            <w:tcW w:w="1080" w:type="dxa"/>
            <w:shd w:val="clear" w:color="auto" w:fill="F2F2F2" w:themeFill="background1" w:themeFillShade="F2"/>
          </w:tcPr>
          <w:p w:rsidR="00A04FB7" w:rsidRPr="00294E6B" w:rsidRDefault="00A04FB7" w:rsidP="00294E6B">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A04FB7" w:rsidRPr="00CE4998" w:rsidRDefault="00A04FB7" w:rsidP="007E6AF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A04FB7" w:rsidRPr="00921040" w:rsidRDefault="00A04FB7" w:rsidP="007E6AF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A04FB7" w:rsidRPr="00CE4998" w:rsidRDefault="00A04FB7" w:rsidP="007E6AF9">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A04FB7" w:rsidRPr="00CE4998" w:rsidRDefault="00A04FB7" w:rsidP="007E6AF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A04FB7" w:rsidRPr="00921040" w:rsidRDefault="00A04FB7" w:rsidP="007E6AF9">
            <w:pPr>
              <w:spacing w:after="0" w:line="240" w:lineRule="auto"/>
              <w:rPr>
                <w:rFonts w:ascii="Sylfaen" w:hAnsi="Sylfaen"/>
                <w:sz w:val="16"/>
                <w:szCs w:val="16"/>
                <w:lang w:val="de-AT"/>
              </w:rPr>
            </w:pPr>
          </w:p>
        </w:tc>
        <w:tc>
          <w:tcPr>
            <w:tcW w:w="1080" w:type="dxa"/>
            <w:shd w:val="clear" w:color="auto" w:fill="F2F2F2" w:themeFill="background1" w:themeFillShade="F2"/>
          </w:tcPr>
          <w:p w:rsidR="00A04FB7" w:rsidRPr="00921040" w:rsidRDefault="00A04FB7" w:rsidP="007E6AF9">
            <w:pPr>
              <w:spacing w:after="0" w:line="240" w:lineRule="auto"/>
              <w:rPr>
                <w:rFonts w:ascii="Sylfaen" w:hAnsi="Sylfaen"/>
                <w:sz w:val="16"/>
                <w:szCs w:val="16"/>
                <w:lang w:val="de-AT"/>
              </w:rPr>
            </w:pPr>
          </w:p>
        </w:tc>
      </w:tr>
      <w:tr w:rsidR="00A04FB7" w:rsidRPr="00CE4998" w:rsidTr="00651CB9">
        <w:trPr>
          <w:trHeight w:val="1019"/>
        </w:trPr>
        <w:tc>
          <w:tcPr>
            <w:tcW w:w="1952" w:type="dxa"/>
            <w:vMerge w:val="restart"/>
            <w:shd w:val="clear" w:color="auto" w:fill="F2F2F2" w:themeFill="background1" w:themeFillShade="F2"/>
          </w:tcPr>
          <w:p w:rsidR="00A04FB7" w:rsidRPr="00CE4998" w:rsidRDefault="00A04FB7" w:rsidP="00594F48">
            <w:pPr>
              <w:spacing w:after="0" w:line="240" w:lineRule="auto"/>
              <w:contextualSpacing/>
              <w:rPr>
                <w:rFonts w:ascii="Sylfaen" w:eastAsia="Times New Roman" w:hAnsi="Sylfaen"/>
                <w:b/>
                <w:sz w:val="16"/>
                <w:szCs w:val="16"/>
                <w:lang w:val="ka-GE"/>
              </w:rPr>
            </w:pPr>
            <w:r w:rsidRPr="00CE4998">
              <w:rPr>
                <w:rFonts w:ascii="Sylfaen" w:eastAsia="Times New Roman" w:hAnsi="Sylfaen"/>
                <w:b/>
                <w:sz w:val="16"/>
                <w:szCs w:val="16"/>
                <w:lang w:val="ka-GE"/>
              </w:rPr>
              <w:t xml:space="preserve">3. </w:t>
            </w:r>
            <w:r w:rsidRPr="00877216">
              <w:rPr>
                <w:rFonts w:ascii="Sylfaen" w:hAnsi="Sylfaen" w:cs="Sylfaen"/>
                <w:b/>
                <w:sz w:val="16"/>
                <w:szCs w:val="16"/>
              </w:rPr>
              <w:t>პერსონალურ</w:t>
            </w:r>
            <w:r w:rsidRPr="00877216">
              <w:rPr>
                <w:rFonts w:ascii="Sylfaen" w:hAnsi="Sylfaen"/>
                <w:b/>
                <w:sz w:val="16"/>
                <w:szCs w:val="16"/>
              </w:rPr>
              <w:t xml:space="preserve"> </w:t>
            </w:r>
            <w:r w:rsidRPr="00877216">
              <w:rPr>
                <w:rFonts w:ascii="Sylfaen" w:hAnsi="Sylfaen" w:cs="Sylfaen"/>
                <w:b/>
                <w:sz w:val="16"/>
                <w:szCs w:val="16"/>
              </w:rPr>
              <w:t>მონაცემთა</w:t>
            </w:r>
            <w:r w:rsidRPr="00877216">
              <w:rPr>
                <w:rFonts w:ascii="Sylfaen" w:hAnsi="Sylfaen"/>
                <w:b/>
                <w:sz w:val="16"/>
                <w:szCs w:val="16"/>
              </w:rPr>
              <w:t xml:space="preserve"> </w:t>
            </w:r>
            <w:r w:rsidRPr="00877216">
              <w:rPr>
                <w:rFonts w:ascii="Sylfaen" w:hAnsi="Sylfaen" w:cs="Sylfaen"/>
                <w:b/>
                <w:sz w:val="16"/>
                <w:szCs w:val="16"/>
              </w:rPr>
              <w:t>დაცვის</w:t>
            </w:r>
            <w:r w:rsidRPr="00877216">
              <w:rPr>
                <w:rFonts w:ascii="Sylfaen" w:hAnsi="Sylfaen"/>
                <w:b/>
                <w:sz w:val="16"/>
                <w:szCs w:val="16"/>
              </w:rPr>
              <w:t xml:space="preserve"> </w:t>
            </w:r>
            <w:r w:rsidRPr="00877216">
              <w:rPr>
                <w:rFonts w:ascii="Sylfaen" w:hAnsi="Sylfaen" w:cs="Sylfaen"/>
                <w:b/>
                <w:sz w:val="16"/>
                <w:szCs w:val="16"/>
              </w:rPr>
              <w:t>რეგულაციების</w:t>
            </w:r>
            <w:r w:rsidRPr="00877216">
              <w:rPr>
                <w:rFonts w:ascii="Sylfaen" w:hAnsi="Sylfaen"/>
                <w:b/>
                <w:sz w:val="16"/>
                <w:szCs w:val="16"/>
              </w:rPr>
              <w:t xml:space="preserve"> </w:t>
            </w:r>
            <w:r w:rsidRPr="00877216">
              <w:rPr>
                <w:rFonts w:ascii="Sylfaen" w:hAnsi="Sylfaen" w:cs="Sylfaen"/>
                <w:b/>
                <w:sz w:val="16"/>
                <w:szCs w:val="16"/>
              </w:rPr>
              <w:t>გათვალისწინებით</w:t>
            </w:r>
            <w:r w:rsidRPr="00877216">
              <w:rPr>
                <w:rFonts w:ascii="Sylfaen" w:hAnsi="Sylfaen"/>
                <w:b/>
                <w:sz w:val="16"/>
                <w:szCs w:val="16"/>
              </w:rPr>
              <w:t xml:space="preserve">, </w:t>
            </w:r>
            <w:r w:rsidRPr="00877216">
              <w:rPr>
                <w:rFonts w:ascii="Sylfaen" w:hAnsi="Sylfaen"/>
                <w:b/>
                <w:sz w:val="16"/>
                <w:szCs w:val="16"/>
                <w:lang w:val="ka-GE"/>
              </w:rPr>
              <w:t xml:space="preserve">მიგრაციის მართვაში ჩართულ უწყებებს შორის მონაცემთა ბაზებზე ურთიერთწვდომის გაფართოება და გაღრმავება, მათზე დაკისრებული </w:t>
            </w:r>
            <w:r w:rsidRPr="00877216">
              <w:rPr>
                <w:rFonts w:ascii="Sylfaen" w:hAnsi="Sylfaen"/>
                <w:b/>
                <w:sz w:val="16"/>
                <w:szCs w:val="16"/>
                <w:lang w:val="ka-GE"/>
              </w:rPr>
              <w:lastRenderedPageBreak/>
              <w:t>ვალდებულებების სრულყოფილად და ეფექტიანად განხორციელების მიზნით;</w:t>
            </w:r>
            <w:r>
              <w:rPr>
                <w:rFonts w:ascii="Sylfaen" w:hAnsi="Sylfaen"/>
                <w:b/>
                <w:sz w:val="16"/>
                <w:szCs w:val="16"/>
                <w:lang w:val="de-AT"/>
              </w:rPr>
              <w:t xml:space="preserve"> </w:t>
            </w:r>
          </w:p>
        </w:tc>
        <w:tc>
          <w:tcPr>
            <w:tcW w:w="1887" w:type="dxa"/>
            <w:shd w:val="clear" w:color="auto" w:fill="F2F2F2" w:themeFill="background1" w:themeFillShade="F2"/>
          </w:tcPr>
          <w:p w:rsidR="00A04FB7" w:rsidRPr="00651CB9" w:rsidRDefault="00A04FB7" w:rsidP="00C82D6C">
            <w:pPr>
              <w:numPr>
                <w:ilvl w:val="0"/>
                <w:numId w:val="89"/>
              </w:numPr>
              <w:spacing w:after="0" w:line="240" w:lineRule="auto"/>
              <w:ind w:left="370"/>
              <w:rPr>
                <w:rFonts w:ascii="Sylfaen" w:hAnsi="Sylfaen"/>
                <w:b/>
                <w:sz w:val="16"/>
                <w:szCs w:val="16"/>
                <w:lang w:val="ka-GE"/>
              </w:rPr>
            </w:pPr>
          </w:p>
        </w:tc>
        <w:tc>
          <w:tcPr>
            <w:tcW w:w="1701" w:type="dxa"/>
            <w:shd w:val="clear" w:color="auto" w:fill="F2F2F2" w:themeFill="background1" w:themeFillShade="F2"/>
          </w:tcPr>
          <w:p w:rsidR="00A04FB7" w:rsidRPr="00CE4998" w:rsidRDefault="00A04FB7" w:rsidP="008D5712">
            <w:pPr>
              <w:spacing w:after="0" w:line="240" w:lineRule="auto"/>
              <w:contextualSpacing/>
              <w:rPr>
                <w:rFonts w:ascii="Sylfaen" w:hAnsi="Sylfaen"/>
                <w:sz w:val="16"/>
                <w:szCs w:val="16"/>
                <w:lang w:val="ka-GE"/>
              </w:rPr>
            </w:pPr>
          </w:p>
        </w:tc>
        <w:tc>
          <w:tcPr>
            <w:tcW w:w="1559" w:type="dxa"/>
            <w:shd w:val="clear" w:color="auto" w:fill="F2F2F2" w:themeFill="background1" w:themeFillShade="F2"/>
          </w:tcPr>
          <w:p w:rsidR="00A04FB7" w:rsidRPr="00CE4998" w:rsidRDefault="00A04FB7" w:rsidP="00D730FF">
            <w:pPr>
              <w:spacing w:after="0" w:line="240" w:lineRule="auto"/>
              <w:rPr>
                <w:rFonts w:ascii="Sylfaen" w:hAnsi="Sylfaen"/>
                <w:sz w:val="16"/>
                <w:szCs w:val="16"/>
                <w:lang w:val="ka-GE"/>
              </w:rPr>
            </w:pPr>
          </w:p>
        </w:tc>
        <w:tc>
          <w:tcPr>
            <w:tcW w:w="1181" w:type="dxa"/>
            <w:shd w:val="clear" w:color="auto" w:fill="F2F2F2" w:themeFill="background1" w:themeFillShade="F2"/>
          </w:tcPr>
          <w:p w:rsidR="00A04FB7" w:rsidRDefault="004973C7" w:rsidP="00A73084">
            <w:pPr>
              <w:spacing w:after="0" w:line="240" w:lineRule="auto"/>
              <w:jc w:val="both"/>
              <w:rPr>
                <w:rFonts w:ascii="Sylfaen" w:hAnsi="Sylfaen"/>
                <w:sz w:val="16"/>
                <w:szCs w:val="16"/>
                <w:lang w:val="ka-GE"/>
              </w:rPr>
            </w:pPr>
            <w:r>
              <w:rPr>
                <w:rFonts w:ascii="Sylfaen" w:hAnsi="Sylfaen"/>
                <w:sz w:val="16"/>
                <w:szCs w:val="16"/>
                <w:lang w:val="ka-GE"/>
              </w:rPr>
              <w:t>საგარეო</w:t>
            </w:r>
            <w:r w:rsidR="00A73084">
              <w:rPr>
                <w:rFonts w:ascii="Sylfaen" w:hAnsi="Sylfaen"/>
                <w:sz w:val="16"/>
                <w:szCs w:val="16"/>
                <w:lang w:val="ka-GE"/>
              </w:rPr>
              <w:t xml:space="preserve"> საქმეთა სამინისტრო;</w:t>
            </w:r>
            <w:r>
              <w:rPr>
                <w:rFonts w:ascii="Sylfaen" w:hAnsi="Sylfaen"/>
                <w:sz w:val="16"/>
                <w:szCs w:val="16"/>
                <w:lang w:val="ka-GE"/>
              </w:rPr>
              <w:t xml:space="preserve"> </w:t>
            </w:r>
            <w:r w:rsidR="00A73084">
              <w:rPr>
                <w:rFonts w:ascii="Sylfaen" w:hAnsi="Sylfaen"/>
                <w:sz w:val="16"/>
                <w:szCs w:val="16"/>
                <w:lang w:val="ka-GE"/>
              </w:rPr>
              <w:t>ლტოლვილთა სამინისტრო;</w:t>
            </w:r>
            <w:r>
              <w:rPr>
                <w:rFonts w:ascii="Sylfaen" w:hAnsi="Sylfaen"/>
                <w:sz w:val="16"/>
                <w:szCs w:val="16"/>
                <w:lang w:val="ka-GE"/>
              </w:rPr>
              <w:t xml:space="preserve"> შინაგან</w:t>
            </w:r>
            <w:r w:rsidR="00A73084">
              <w:rPr>
                <w:rFonts w:ascii="Sylfaen" w:hAnsi="Sylfaen"/>
                <w:sz w:val="16"/>
                <w:szCs w:val="16"/>
                <w:lang w:val="ka-GE"/>
              </w:rPr>
              <w:t xml:space="preserve"> საქმეთა სამინისტრო;</w:t>
            </w:r>
            <w:r>
              <w:rPr>
                <w:rFonts w:ascii="Sylfaen" w:hAnsi="Sylfaen"/>
                <w:sz w:val="16"/>
                <w:szCs w:val="16"/>
                <w:lang w:val="ka-GE"/>
              </w:rPr>
              <w:t xml:space="preserve"> შრომის სამინისტრო</w:t>
            </w:r>
            <w:r w:rsidR="00A73084">
              <w:rPr>
                <w:rFonts w:ascii="Sylfaen" w:hAnsi="Sylfaen"/>
                <w:sz w:val="16"/>
                <w:szCs w:val="16"/>
                <w:lang w:val="ka-GE"/>
              </w:rPr>
              <w:t>;</w:t>
            </w:r>
          </w:p>
          <w:p w:rsidR="00A73084" w:rsidRPr="00CE4998" w:rsidRDefault="00A73084" w:rsidP="00A73084">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080" w:type="dxa"/>
            <w:shd w:val="clear" w:color="auto" w:fill="F2F2F2" w:themeFill="background1" w:themeFillShade="F2"/>
          </w:tcPr>
          <w:p w:rsidR="00A04FB7" w:rsidRPr="00CE4998" w:rsidRDefault="00A04FB7" w:rsidP="00086B3D">
            <w:pPr>
              <w:spacing w:after="0" w:line="240" w:lineRule="auto"/>
              <w:rPr>
                <w:rFonts w:ascii="Sylfaen" w:hAnsi="Sylfaen"/>
                <w:sz w:val="16"/>
                <w:szCs w:val="16"/>
                <w:highlight w:val="yellow"/>
                <w:lang w:val="ka-GE"/>
              </w:rPr>
            </w:pPr>
          </w:p>
        </w:tc>
        <w:tc>
          <w:tcPr>
            <w:tcW w:w="1170" w:type="dxa"/>
            <w:shd w:val="clear" w:color="auto" w:fill="F2F2F2" w:themeFill="background1" w:themeFillShade="F2"/>
          </w:tcPr>
          <w:p w:rsidR="00A04FB7" w:rsidRPr="00561332" w:rsidRDefault="00A04FB7" w:rsidP="00DD4FE9">
            <w:pPr>
              <w:spacing w:after="0" w:line="240" w:lineRule="auto"/>
              <w:jc w:val="both"/>
              <w:rPr>
                <w:rFonts w:ascii="Sylfaen" w:hAnsi="Sylfaen"/>
                <w:sz w:val="16"/>
                <w:szCs w:val="16"/>
                <w:lang w:val="de-AT"/>
              </w:rPr>
            </w:pPr>
          </w:p>
        </w:tc>
        <w:tc>
          <w:tcPr>
            <w:tcW w:w="990" w:type="dxa"/>
            <w:shd w:val="clear" w:color="auto" w:fill="F2F2F2" w:themeFill="background1" w:themeFillShade="F2"/>
          </w:tcPr>
          <w:p w:rsidR="00A04FB7" w:rsidRPr="008D5712" w:rsidRDefault="00A04FB7"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A04FB7" w:rsidRPr="00CE4998" w:rsidRDefault="00A04FB7" w:rsidP="00DD4FE9">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A04FB7" w:rsidRPr="00CE4998" w:rsidRDefault="00A04FB7"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A04FB7" w:rsidRPr="00CE4998" w:rsidRDefault="00A04FB7" w:rsidP="00A40FE7">
            <w:pPr>
              <w:spacing w:after="0" w:line="240" w:lineRule="auto"/>
              <w:rPr>
                <w:rFonts w:ascii="Sylfaen" w:hAnsi="Sylfaen"/>
                <w:sz w:val="16"/>
                <w:szCs w:val="16"/>
                <w:lang w:val="ka-GE"/>
              </w:rPr>
            </w:pPr>
          </w:p>
        </w:tc>
        <w:tc>
          <w:tcPr>
            <w:tcW w:w="1080" w:type="dxa"/>
            <w:shd w:val="clear" w:color="auto" w:fill="F2F2F2" w:themeFill="background1" w:themeFillShade="F2"/>
          </w:tcPr>
          <w:p w:rsidR="00A04FB7" w:rsidRPr="00CE4998" w:rsidRDefault="00A04FB7" w:rsidP="00A40FE7">
            <w:pPr>
              <w:spacing w:after="0" w:line="240" w:lineRule="auto"/>
              <w:rPr>
                <w:rFonts w:ascii="Sylfaen" w:hAnsi="Sylfaen"/>
                <w:sz w:val="16"/>
                <w:szCs w:val="16"/>
                <w:lang w:val="ka-GE"/>
              </w:rPr>
            </w:pPr>
          </w:p>
        </w:tc>
      </w:tr>
      <w:tr w:rsidR="00A04FB7" w:rsidRPr="00CE4998" w:rsidTr="00651CB9">
        <w:trPr>
          <w:trHeight w:val="815"/>
        </w:trPr>
        <w:tc>
          <w:tcPr>
            <w:tcW w:w="1952" w:type="dxa"/>
            <w:vMerge/>
            <w:shd w:val="clear" w:color="auto" w:fill="F2F2F2" w:themeFill="background1" w:themeFillShade="F2"/>
          </w:tcPr>
          <w:p w:rsidR="00A04FB7" w:rsidRPr="00CE4998" w:rsidRDefault="00A04FB7" w:rsidP="00DD4FE9">
            <w:pPr>
              <w:spacing w:after="0" w:line="240" w:lineRule="auto"/>
              <w:contextualSpacing/>
              <w:rPr>
                <w:rFonts w:ascii="Sylfaen" w:eastAsia="Times New Roman" w:hAnsi="Sylfaen"/>
                <w:b/>
                <w:sz w:val="16"/>
                <w:szCs w:val="16"/>
                <w:lang w:val="ka-GE"/>
              </w:rPr>
            </w:pPr>
          </w:p>
        </w:tc>
        <w:tc>
          <w:tcPr>
            <w:tcW w:w="1887" w:type="dxa"/>
            <w:shd w:val="clear" w:color="auto" w:fill="F2F2F2" w:themeFill="background1" w:themeFillShade="F2"/>
          </w:tcPr>
          <w:p w:rsidR="00A04FB7" w:rsidRPr="00C12FF2" w:rsidRDefault="00A04FB7" w:rsidP="00C82D6C">
            <w:pPr>
              <w:numPr>
                <w:ilvl w:val="0"/>
                <w:numId w:val="89"/>
              </w:numPr>
              <w:spacing w:after="0" w:line="240" w:lineRule="auto"/>
              <w:ind w:left="370"/>
              <w:rPr>
                <w:rFonts w:ascii="Sylfaen" w:hAnsi="Sylfaen"/>
                <w:b/>
                <w:sz w:val="16"/>
                <w:szCs w:val="16"/>
                <w:lang w:val="ka-GE"/>
              </w:rPr>
            </w:pPr>
          </w:p>
        </w:tc>
        <w:tc>
          <w:tcPr>
            <w:tcW w:w="1701" w:type="dxa"/>
            <w:shd w:val="clear" w:color="auto" w:fill="F2F2F2" w:themeFill="background1" w:themeFillShade="F2"/>
          </w:tcPr>
          <w:p w:rsidR="00A04FB7" w:rsidRPr="00B94BDE" w:rsidRDefault="00A04FB7" w:rsidP="008D71C8">
            <w:pPr>
              <w:spacing w:after="0" w:line="240" w:lineRule="auto"/>
              <w:rPr>
                <w:rFonts w:ascii="Sylfaen" w:hAnsi="Sylfaen"/>
                <w:b/>
                <w:sz w:val="16"/>
                <w:szCs w:val="16"/>
                <w:lang w:val="ka-GE"/>
              </w:rPr>
            </w:pPr>
          </w:p>
        </w:tc>
        <w:tc>
          <w:tcPr>
            <w:tcW w:w="1559" w:type="dxa"/>
            <w:shd w:val="clear" w:color="auto" w:fill="F2F2F2" w:themeFill="background1" w:themeFillShade="F2"/>
          </w:tcPr>
          <w:p w:rsidR="00A04FB7" w:rsidRPr="00B94BDE" w:rsidRDefault="00A04FB7" w:rsidP="00DD4FE9">
            <w:pPr>
              <w:spacing w:after="0" w:line="240" w:lineRule="auto"/>
              <w:rPr>
                <w:rFonts w:ascii="Sylfaen" w:hAnsi="Sylfaen"/>
                <w:b/>
                <w:sz w:val="16"/>
                <w:szCs w:val="16"/>
                <w:lang w:val="ka-GE"/>
              </w:rPr>
            </w:pPr>
          </w:p>
        </w:tc>
        <w:tc>
          <w:tcPr>
            <w:tcW w:w="1181" w:type="dxa"/>
            <w:shd w:val="clear" w:color="auto" w:fill="F2F2F2" w:themeFill="background1" w:themeFillShade="F2"/>
          </w:tcPr>
          <w:p w:rsidR="00A04FB7" w:rsidRPr="00B94BDE" w:rsidRDefault="00A04FB7"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A04FB7" w:rsidRPr="00B94BDE" w:rsidRDefault="00A04FB7" w:rsidP="006104C0">
            <w:pPr>
              <w:spacing w:after="0" w:line="240" w:lineRule="auto"/>
              <w:rPr>
                <w:rFonts w:ascii="Sylfaen" w:hAnsi="Sylfaen"/>
                <w:sz w:val="16"/>
                <w:szCs w:val="16"/>
                <w:lang w:val="ka-GE"/>
              </w:rPr>
            </w:pPr>
          </w:p>
        </w:tc>
        <w:tc>
          <w:tcPr>
            <w:tcW w:w="1170" w:type="dxa"/>
            <w:shd w:val="clear" w:color="auto" w:fill="F2F2F2" w:themeFill="background1" w:themeFillShade="F2"/>
          </w:tcPr>
          <w:p w:rsidR="00A04FB7" w:rsidRPr="00B94BDE" w:rsidRDefault="00A04FB7" w:rsidP="005A3E48">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A04FB7" w:rsidRPr="00B94BDE" w:rsidRDefault="00A04FB7" w:rsidP="00DD4FE9">
            <w:pPr>
              <w:spacing w:after="0" w:line="240" w:lineRule="auto"/>
              <w:jc w:val="both"/>
              <w:rPr>
                <w:rFonts w:ascii="Sylfaen" w:hAnsi="Sylfaen"/>
                <w:b/>
                <w:sz w:val="16"/>
                <w:szCs w:val="16"/>
                <w:lang w:val="ka-GE"/>
              </w:rPr>
            </w:pPr>
          </w:p>
        </w:tc>
        <w:tc>
          <w:tcPr>
            <w:tcW w:w="900" w:type="dxa"/>
            <w:shd w:val="clear" w:color="auto" w:fill="F2F2F2" w:themeFill="background1" w:themeFillShade="F2"/>
          </w:tcPr>
          <w:p w:rsidR="00A04FB7" w:rsidRPr="00B94BDE" w:rsidRDefault="00A04FB7" w:rsidP="00DD4FE9">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A04FB7" w:rsidRPr="0029784C" w:rsidRDefault="00A04FB7" w:rsidP="00DD4FE9">
            <w:pPr>
              <w:spacing w:after="0" w:line="240" w:lineRule="auto"/>
              <w:jc w:val="both"/>
              <w:rPr>
                <w:rFonts w:ascii="Sylfaen" w:hAnsi="Sylfaen"/>
                <w:b/>
                <w:sz w:val="16"/>
                <w:szCs w:val="16"/>
                <w:highlight w:val="green"/>
                <w:lang w:val="ka-GE"/>
              </w:rPr>
            </w:pPr>
          </w:p>
        </w:tc>
        <w:tc>
          <w:tcPr>
            <w:tcW w:w="1080" w:type="dxa"/>
            <w:shd w:val="clear" w:color="auto" w:fill="F2F2F2" w:themeFill="background1" w:themeFillShade="F2"/>
          </w:tcPr>
          <w:p w:rsidR="00A04FB7" w:rsidRPr="0029784C" w:rsidRDefault="00A04FB7" w:rsidP="004126BB">
            <w:pPr>
              <w:spacing w:after="0" w:line="240" w:lineRule="auto"/>
              <w:rPr>
                <w:rFonts w:ascii="Sylfaen" w:hAnsi="Sylfaen"/>
                <w:b/>
                <w:sz w:val="16"/>
                <w:szCs w:val="16"/>
                <w:highlight w:val="green"/>
                <w:lang w:val="ka-GE"/>
              </w:rPr>
            </w:pPr>
          </w:p>
        </w:tc>
        <w:tc>
          <w:tcPr>
            <w:tcW w:w="1080" w:type="dxa"/>
            <w:shd w:val="clear" w:color="auto" w:fill="F2F2F2" w:themeFill="background1" w:themeFillShade="F2"/>
          </w:tcPr>
          <w:p w:rsidR="00A04FB7" w:rsidRPr="0029784C" w:rsidRDefault="00A04FB7" w:rsidP="004126BB">
            <w:pPr>
              <w:spacing w:after="0" w:line="240" w:lineRule="auto"/>
              <w:rPr>
                <w:rFonts w:ascii="Sylfaen" w:hAnsi="Sylfaen"/>
                <w:b/>
                <w:sz w:val="16"/>
                <w:szCs w:val="16"/>
                <w:highlight w:val="green"/>
                <w:lang w:val="ka-GE"/>
              </w:rPr>
            </w:pPr>
          </w:p>
        </w:tc>
      </w:tr>
      <w:tr w:rsidR="00A04FB7" w:rsidRPr="00CE4998" w:rsidTr="00651CB9">
        <w:trPr>
          <w:trHeight w:val="1790"/>
        </w:trPr>
        <w:tc>
          <w:tcPr>
            <w:tcW w:w="1952" w:type="dxa"/>
            <w:vMerge/>
            <w:shd w:val="clear" w:color="auto" w:fill="F2F2F2" w:themeFill="background1" w:themeFillShade="F2"/>
          </w:tcPr>
          <w:p w:rsidR="00A04FB7" w:rsidRPr="00CE4998" w:rsidRDefault="00A04FB7" w:rsidP="00DD4FE9">
            <w:pPr>
              <w:spacing w:after="0" w:line="240" w:lineRule="auto"/>
              <w:contextualSpacing/>
              <w:rPr>
                <w:rFonts w:ascii="Sylfaen" w:eastAsia="Times New Roman" w:hAnsi="Sylfaen"/>
                <w:b/>
                <w:sz w:val="16"/>
                <w:szCs w:val="16"/>
                <w:lang w:val="ka-GE"/>
              </w:rPr>
            </w:pPr>
          </w:p>
        </w:tc>
        <w:tc>
          <w:tcPr>
            <w:tcW w:w="1887" w:type="dxa"/>
            <w:shd w:val="clear" w:color="auto" w:fill="F2F2F2" w:themeFill="background1" w:themeFillShade="F2"/>
          </w:tcPr>
          <w:p w:rsidR="00A04FB7" w:rsidRPr="00A73084" w:rsidRDefault="00A04FB7" w:rsidP="00C82D6C">
            <w:pPr>
              <w:numPr>
                <w:ilvl w:val="0"/>
                <w:numId w:val="89"/>
              </w:numPr>
              <w:spacing w:after="0" w:line="240" w:lineRule="auto"/>
              <w:ind w:left="370"/>
              <w:rPr>
                <w:rFonts w:ascii="Sylfaen" w:hAnsi="Sylfaen"/>
                <w:b/>
                <w:sz w:val="16"/>
                <w:szCs w:val="16"/>
                <w:lang w:val="de-AT"/>
              </w:rPr>
            </w:pPr>
          </w:p>
        </w:tc>
        <w:tc>
          <w:tcPr>
            <w:tcW w:w="1701" w:type="dxa"/>
            <w:shd w:val="clear" w:color="auto" w:fill="F2F2F2" w:themeFill="background1" w:themeFillShade="F2"/>
          </w:tcPr>
          <w:p w:rsidR="00A04FB7" w:rsidRPr="004126BB" w:rsidRDefault="00A04FB7" w:rsidP="004126BB">
            <w:pPr>
              <w:pStyle w:val="NoSpacing"/>
              <w:rPr>
                <w:rFonts w:ascii="Sylfaen" w:hAnsi="Sylfaen"/>
                <w:sz w:val="16"/>
                <w:szCs w:val="16"/>
                <w:lang w:val="ka-GE"/>
              </w:rPr>
            </w:pPr>
          </w:p>
        </w:tc>
        <w:tc>
          <w:tcPr>
            <w:tcW w:w="1559" w:type="dxa"/>
            <w:shd w:val="clear" w:color="auto" w:fill="F2F2F2" w:themeFill="background1" w:themeFillShade="F2"/>
          </w:tcPr>
          <w:p w:rsidR="00A04FB7" w:rsidRPr="00561332" w:rsidRDefault="00A04FB7" w:rsidP="00DD4FE9">
            <w:pPr>
              <w:spacing w:after="0" w:line="240" w:lineRule="auto"/>
              <w:rPr>
                <w:rFonts w:ascii="Sylfaen" w:hAnsi="Sylfaen"/>
                <w:sz w:val="16"/>
                <w:szCs w:val="16"/>
                <w:lang w:val="ka-GE"/>
              </w:rPr>
            </w:pPr>
          </w:p>
        </w:tc>
        <w:tc>
          <w:tcPr>
            <w:tcW w:w="1181" w:type="dxa"/>
            <w:shd w:val="clear" w:color="auto" w:fill="F2F2F2" w:themeFill="background1" w:themeFillShade="F2"/>
          </w:tcPr>
          <w:p w:rsidR="00A04FB7" w:rsidRPr="00561332" w:rsidRDefault="00A04FB7"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A04FB7" w:rsidRPr="00561332" w:rsidRDefault="00A04FB7" w:rsidP="00EE4043">
            <w:pPr>
              <w:spacing w:after="0" w:line="240" w:lineRule="auto"/>
              <w:rPr>
                <w:rFonts w:ascii="Sylfaen" w:hAnsi="Sylfaen"/>
                <w:sz w:val="16"/>
                <w:szCs w:val="16"/>
                <w:lang w:val="ka-GE"/>
              </w:rPr>
            </w:pPr>
          </w:p>
        </w:tc>
        <w:tc>
          <w:tcPr>
            <w:tcW w:w="1170" w:type="dxa"/>
            <w:shd w:val="clear" w:color="auto" w:fill="F2F2F2" w:themeFill="background1" w:themeFillShade="F2"/>
          </w:tcPr>
          <w:p w:rsidR="00A04FB7" w:rsidRPr="00CE4998" w:rsidRDefault="00A04FB7"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A04FB7" w:rsidRPr="00CE4998" w:rsidRDefault="00A04FB7" w:rsidP="00DD4FE9">
            <w:pPr>
              <w:spacing w:after="0" w:line="240" w:lineRule="auto"/>
              <w:jc w:val="both"/>
              <w:rPr>
                <w:rFonts w:ascii="Sylfaen" w:hAnsi="Sylfaen"/>
                <w:b/>
                <w:sz w:val="16"/>
                <w:szCs w:val="16"/>
                <w:lang w:val="ka-GE"/>
              </w:rPr>
            </w:pPr>
          </w:p>
        </w:tc>
        <w:tc>
          <w:tcPr>
            <w:tcW w:w="900" w:type="dxa"/>
            <w:shd w:val="clear" w:color="auto" w:fill="F2F2F2" w:themeFill="background1" w:themeFillShade="F2"/>
          </w:tcPr>
          <w:p w:rsidR="00A04FB7" w:rsidRPr="00CE4998" w:rsidRDefault="00A04FB7" w:rsidP="00DD4FE9">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A04FB7" w:rsidRPr="00CE4998" w:rsidRDefault="00A04FB7"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A04FB7" w:rsidRPr="00CE4998" w:rsidRDefault="00A04FB7"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A04FB7" w:rsidRPr="00CE4998" w:rsidRDefault="00A04FB7" w:rsidP="00DD4FE9">
            <w:pPr>
              <w:spacing w:after="0" w:line="240" w:lineRule="auto"/>
              <w:jc w:val="both"/>
              <w:rPr>
                <w:rFonts w:ascii="Sylfaen" w:hAnsi="Sylfaen"/>
                <w:b/>
                <w:sz w:val="16"/>
                <w:szCs w:val="16"/>
                <w:lang w:val="ka-GE"/>
              </w:rPr>
            </w:pPr>
          </w:p>
        </w:tc>
      </w:tr>
      <w:tr w:rsidR="00FA6726" w:rsidRPr="00CE4998" w:rsidTr="00651CB9">
        <w:trPr>
          <w:trHeight w:val="1124"/>
        </w:trPr>
        <w:tc>
          <w:tcPr>
            <w:tcW w:w="1952" w:type="dxa"/>
            <w:vMerge w:val="restart"/>
            <w:shd w:val="clear" w:color="auto" w:fill="F2F2F2" w:themeFill="background1" w:themeFillShade="F2"/>
          </w:tcPr>
          <w:p w:rsidR="00FA6726" w:rsidRPr="00CE4998" w:rsidRDefault="00FA6726" w:rsidP="00DD4FE9">
            <w:pPr>
              <w:spacing w:after="0" w:line="240" w:lineRule="auto"/>
              <w:contextualSpacing/>
              <w:rPr>
                <w:rFonts w:ascii="Sylfaen" w:eastAsia="Times New Roman" w:hAnsi="Sylfaen"/>
                <w:b/>
                <w:sz w:val="16"/>
                <w:szCs w:val="16"/>
                <w:lang w:val="ka-GE"/>
              </w:rPr>
            </w:pPr>
            <w:r w:rsidRPr="00CE4998">
              <w:rPr>
                <w:rFonts w:ascii="Sylfaen" w:eastAsia="Times New Roman" w:hAnsi="Sylfaen"/>
                <w:b/>
                <w:sz w:val="16"/>
                <w:szCs w:val="16"/>
                <w:lang w:val="ka-GE"/>
              </w:rPr>
              <w:t xml:space="preserve">4. </w:t>
            </w:r>
            <w:r w:rsidRPr="00CE4998">
              <w:rPr>
                <w:rFonts w:ascii="Sylfaen" w:hAnsi="Sylfaen"/>
                <w:b/>
                <w:sz w:val="16"/>
                <w:szCs w:val="16"/>
                <w:lang w:val="ka-GE"/>
              </w:rPr>
              <w:t>საქართველოს მიგრაციის სტრატეგიის განხორციელების მონიტორინგის და შეფასების მექანიზმების დახვეწა</w:t>
            </w:r>
            <w:r>
              <w:rPr>
                <w:rFonts w:ascii="Sylfaen" w:hAnsi="Sylfaen"/>
                <w:b/>
                <w:sz w:val="16"/>
                <w:szCs w:val="16"/>
                <w:lang w:val="ka-GE"/>
              </w:rPr>
              <w:t>.</w:t>
            </w:r>
          </w:p>
        </w:tc>
        <w:tc>
          <w:tcPr>
            <w:tcW w:w="1887" w:type="dxa"/>
            <w:shd w:val="clear" w:color="auto" w:fill="F2F2F2" w:themeFill="background1" w:themeFillShade="F2"/>
          </w:tcPr>
          <w:p w:rsidR="00FA6726" w:rsidRPr="00300E9F" w:rsidRDefault="00FA6726" w:rsidP="003B0A9C">
            <w:pPr>
              <w:spacing w:after="0" w:line="240" w:lineRule="auto"/>
              <w:rPr>
                <w:rFonts w:ascii="Sylfaen" w:hAnsi="Sylfaen"/>
                <w:b/>
                <w:sz w:val="16"/>
                <w:szCs w:val="16"/>
                <w:lang w:val="ka-GE"/>
              </w:rPr>
            </w:pPr>
            <w:r w:rsidRPr="00300E9F">
              <w:rPr>
                <w:rFonts w:ascii="Sylfaen" w:hAnsi="Sylfaen"/>
                <w:sz w:val="16"/>
                <w:szCs w:val="16"/>
                <w:lang w:val="ka-GE"/>
              </w:rPr>
              <w:t>მიგრაციის სტრატეგიის სამოქმედო გეგმის 2017 წლის აქტივობების შეფასება;</w:t>
            </w:r>
          </w:p>
        </w:tc>
        <w:tc>
          <w:tcPr>
            <w:tcW w:w="1701" w:type="dxa"/>
            <w:shd w:val="clear" w:color="auto" w:fill="F2F2F2" w:themeFill="background1" w:themeFillShade="F2"/>
          </w:tcPr>
          <w:p w:rsidR="00FA6726" w:rsidRPr="00300E9F" w:rsidRDefault="00FA6726" w:rsidP="003B0A9C">
            <w:pPr>
              <w:spacing w:after="0" w:line="240" w:lineRule="auto"/>
              <w:rPr>
                <w:rFonts w:ascii="Sylfaen" w:hAnsi="Sylfaen"/>
                <w:sz w:val="16"/>
                <w:szCs w:val="16"/>
                <w:lang w:val="ka-GE"/>
              </w:rPr>
            </w:pPr>
            <w:r>
              <w:rPr>
                <w:rFonts w:ascii="Sylfaen" w:hAnsi="Sylfaen"/>
                <w:sz w:val="16"/>
                <w:szCs w:val="16"/>
                <w:lang w:val="ka-GE"/>
              </w:rPr>
              <w:t>შეჯამებულია 2017 წლის აქტივობების შედეგები და ანგარიში ხელმისაწვდომია</w:t>
            </w:r>
          </w:p>
          <w:p w:rsidR="00FA6726" w:rsidRDefault="00FA6726" w:rsidP="003B0A9C">
            <w:pPr>
              <w:spacing w:after="0" w:line="240" w:lineRule="auto"/>
              <w:rPr>
                <w:rFonts w:ascii="Sylfaen" w:hAnsi="Sylfaen"/>
                <w:sz w:val="16"/>
                <w:szCs w:val="16"/>
                <w:lang w:val="ka-GE"/>
              </w:rPr>
            </w:pPr>
            <w:r w:rsidRPr="00E336AD">
              <w:rPr>
                <w:rFonts w:ascii="Sylfaen" w:hAnsi="Sylfaen"/>
                <w:sz w:val="16"/>
                <w:szCs w:val="16"/>
                <w:lang w:val="ka-GE"/>
              </w:rPr>
              <w:t>მსსკ-ს წევრი უწყებები</w:t>
            </w:r>
            <w:r>
              <w:rPr>
                <w:rFonts w:ascii="Sylfaen" w:hAnsi="Sylfaen"/>
                <w:sz w:val="16"/>
                <w:szCs w:val="16"/>
                <w:lang w:val="ka-GE"/>
              </w:rPr>
              <w:t>სთვის</w:t>
            </w:r>
            <w:r w:rsidRPr="00E336AD">
              <w:rPr>
                <w:rFonts w:ascii="Sylfaen" w:hAnsi="Sylfaen"/>
                <w:sz w:val="16"/>
                <w:szCs w:val="16"/>
                <w:lang w:val="ka-GE"/>
              </w:rPr>
              <w:t xml:space="preserve"> </w:t>
            </w:r>
          </w:p>
          <w:p w:rsidR="00FA6726" w:rsidRDefault="00FA6726" w:rsidP="003B0A9C">
            <w:pPr>
              <w:spacing w:after="0" w:line="240" w:lineRule="auto"/>
              <w:rPr>
                <w:rFonts w:ascii="Sylfaen" w:hAnsi="Sylfaen"/>
                <w:sz w:val="16"/>
                <w:szCs w:val="16"/>
                <w:lang w:val="ka-GE"/>
              </w:rPr>
            </w:pPr>
          </w:p>
          <w:p w:rsidR="00FA6726" w:rsidRDefault="00FA6726" w:rsidP="003B0A9C">
            <w:pPr>
              <w:spacing w:after="0" w:line="240" w:lineRule="auto"/>
              <w:rPr>
                <w:rFonts w:ascii="Sylfaen" w:hAnsi="Sylfaen"/>
                <w:sz w:val="16"/>
                <w:szCs w:val="16"/>
                <w:lang w:val="ka-GE"/>
              </w:rPr>
            </w:pPr>
          </w:p>
          <w:p w:rsidR="00FA6726" w:rsidRPr="00E336AD" w:rsidRDefault="00FA6726" w:rsidP="003B0A9C">
            <w:pPr>
              <w:spacing w:after="0" w:line="240" w:lineRule="auto"/>
              <w:rPr>
                <w:rFonts w:ascii="Sylfaen" w:hAnsi="Sylfaen"/>
                <w:sz w:val="16"/>
                <w:szCs w:val="16"/>
                <w:lang w:val="ka-GE"/>
              </w:rPr>
            </w:pPr>
          </w:p>
        </w:tc>
        <w:tc>
          <w:tcPr>
            <w:tcW w:w="1559" w:type="dxa"/>
            <w:shd w:val="clear" w:color="auto" w:fill="F2F2F2" w:themeFill="background1" w:themeFillShade="F2"/>
          </w:tcPr>
          <w:p w:rsidR="00FA6726" w:rsidRPr="00300E9F" w:rsidRDefault="00FA6726" w:rsidP="003B0A9C">
            <w:pPr>
              <w:spacing w:after="0" w:line="240" w:lineRule="auto"/>
              <w:rPr>
                <w:rFonts w:ascii="Sylfaen" w:hAnsi="Sylfaen"/>
                <w:b/>
                <w:sz w:val="16"/>
                <w:szCs w:val="16"/>
                <w:lang w:val="ka-GE"/>
              </w:rPr>
            </w:pPr>
            <w:r w:rsidRPr="00300E9F">
              <w:rPr>
                <w:rFonts w:ascii="Sylfaen" w:hAnsi="Sylfaen"/>
                <w:b/>
                <w:sz w:val="16"/>
                <w:szCs w:val="16"/>
                <w:lang w:val="ka-GE"/>
              </w:rPr>
              <w:t>ინდიკატორი:</w:t>
            </w:r>
          </w:p>
          <w:p w:rsidR="00FA6726" w:rsidRPr="00300E9F" w:rsidRDefault="00FA6726" w:rsidP="003B0A9C">
            <w:pPr>
              <w:spacing w:after="0" w:line="240" w:lineRule="auto"/>
              <w:rPr>
                <w:rFonts w:ascii="Sylfaen" w:hAnsi="Sylfaen"/>
                <w:sz w:val="16"/>
                <w:szCs w:val="16"/>
                <w:lang w:val="ka-GE"/>
              </w:rPr>
            </w:pPr>
            <w:r w:rsidRPr="00300E9F">
              <w:rPr>
                <w:rFonts w:ascii="Sylfaen" w:hAnsi="Sylfaen"/>
                <w:sz w:val="16"/>
                <w:szCs w:val="16"/>
                <w:lang w:val="ka-GE"/>
              </w:rPr>
              <w:t xml:space="preserve">1.სამოქმედო გეგმის შესრულების შეფასების ანგარიში </w:t>
            </w:r>
          </w:p>
          <w:p w:rsidR="00FA6726" w:rsidRPr="00300E9F" w:rsidRDefault="00FA6726" w:rsidP="003B0A9C">
            <w:pPr>
              <w:spacing w:after="0" w:line="240" w:lineRule="auto"/>
              <w:rPr>
                <w:rFonts w:ascii="Sylfaen" w:hAnsi="Sylfaen"/>
                <w:sz w:val="16"/>
                <w:szCs w:val="16"/>
                <w:lang w:val="ka-GE"/>
              </w:rPr>
            </w:pPr>
            <w:r w:rsidRPr="00300E9F">
              <w:rPr>
                <w:rFonts w:ascii="Sylfaen" w:hAnsi="Sylfaen"/>
                <w:sz w:val="16"/>
                <w:szCs w:val="16"/>
                <w:lang w:val="ka-GE"/>
              </w:rPr>
              <w:t xml:space="preserve">2.შეფასების შედეგების </w:t>
            </w:r>
            <w:r>
              <w:rPr>
                <w:rFonts w:ascii="Sylfaen" w:hAnsi="Sylfaen"/>
                <w:sz w:val="16"/>
                <w:szCs w:val="16"/>
                <w:lang w:val="ka-GE"/>
              </w:rPr>
              <w:t xml:space="preserve">წარდგენა </w:t>
            </w:r>
            <w:r w:rsidRPr="00300E9F">
              <w:rPr>
                <w:rFonts w:ascii="Sylfaen" w:hAnsi="Sylfaen"/>
                <w:sz w:val="16"/>
                <w:szCs w:val="16"/>
                <w:lang w:val="ka-GE"/>
              </w:rPr>
              <w:t xml:space="preserve">სტრატეგიის სამუშაო ჯგუფისთვის </w:t>
            </w:r>
          </w:p>
          <w:p w:rsidR="00FA6726" w:rsidRPr="008234BB" w:rsidRDefault="00FA6726" w:rsidP="003B0A9C">
            <w:pPr>
              <w:spacing w:after="0" w:line="240" w:lineRule="auto"/>
              <w:rPr>
                <w:rFonts w:ascii="Sylfaen" w:hAnsi="Sylfaen"/>
                <w:sz w:val="16"/>
                <w:szCs w:val="16"/>
                <w:lang w:val="ka-GE"/>
              </w:rPr>
            </w:pPr>
          </w:p>
          <w:p w:rsidR="00FA6726" w:rsidRPr="00300E9F" w:rsidRDefault="00FA6726" w:rsidP="003B0A9C">
            <w:pPr>
              <w:spacing w:after="0" w:line="240" w:lineRule="auto"/>
              <w:rPr>
                <w:rFonts w:ascii="Sylfaen" w:hAnsi="Sylfaen"/>
                <w:b/>
                <w:sz w:val="16"/>
                <w:szCs w:val="16"/>
                <w:lang w:val="ka-GE"/>
              </w:rPr>
            </w:pPr>
            <w:r w:rsidRPr="00300E9F">
              <w:rPr>
                <w:rFonts w:ascii="Sylfaen" w:hAnsi="Sylfaen"/>
                <w:b/>
                <w:sz w:val="16"/>
                <w:szCs w:val="16"/>
                <w:lang w:val="ka-GE"/>
              </w:rPr>
              <w:t>წყარო:</w:t>
            </w:r>
          </w:p>
          <w:p w:rsidR="00FA6726" w:rsidRPr="007770EE" w:rsidRDefault="00FA6726" w:rsidP="00FA6726">
            <w:pPr>
              <w:spacing w:after="0" w:line="240" w:lineRule="auto"/>
              <w:rPr>
                <w:rFonts w:ascii="Sylfaen" w:hAnsi="Sylfaen"/>
                <w:sz w:val="16"/>
                <w:szCs w:val="16"/>
                <w:lang w:val="ka-GE"/>
              </w:rPr>
            </w:pPr>
            <w:r w:rsidRPr="00300E9F">
              <w:rPr>
                <w:rFonts w:ascii="Sylfaen" w:hAnsi="Sylfaen"/>
                <w:sz w:val="16"/>
                <w:szCs w:val="16"/>
                <w:lang w:val="ka-GE"/>
              </w:rPr>
              <w:t>შეფასების ანაგრიშის დოკუმენტი</w:t>
            </w:r>
          </w:p>
        </w:tc>
        <w:tc>
          <w:tcPr>
            <w:tcW w:w="1181" w:type="dxa"/>
            <w:shd w:val="clear" w:color="auto" w:fill="F2F2F2" w:themeFill="background1" w:themeFillShade="F2"/>
          </w:tcPr>
          <w:p w:rsidR="00FA6726" w:rsidRPr="00E336AD" w:rsidRDefault="00FA6726" w:rsidP="003B0A9C">
            <w:pPr>
              <w:spacing w:after="0" w:line="240" w:lineRule="auto"/>
              <w:jc w:val="both"/>
              <w:rPr>
                <w:rFonts w:ascii="Sylfaen" w:hAnsi="Sylfaen"/>
                <w:sz w:val="16"/>
                <w:szCs w:val="16"/>
                <w:lang w:val="ka-GE"/>
              </w:rPr>
            </w:pPr>
            <w:r w:rsidRPr="00E336AD">
              <w:rPr>
                <w:rFonts w:ascii="Sylfaen" w:hAnsi="Sylfaen"/>
                <w:sz w:val="16"/>
                <w:szCs w:val="16"/>
                <w:lang w:val="ka-GE"/>
              </w:rPr>
              <w:t>სსგს</w:t>
            </w:r>
          </w:p>
        </w:tc>
        <w:tc>
          <w:tcPr>
            <w:tcW w:w="1080" w:type="dxa"/>
            <w:shd w:val="clear" w:color="auto" w:fill="F2F2F2" w:themeFill="background1" w:themeFillShade="F2"/>
          </w:tcPr>
          <w:p w:rsidR="00FA6726" w:rsidRPr="00B22781" w:rsidRDefault="00FA6726" w:rsidP="003B0A9C">
            <w:pPr>
              <w:spacing w:after="0" w:line="240" w:lineRule="auto"/>
              <w:rPr>
                <w:rFonts w:ascii="Sylfaen" w:hAnsi="Sylfaen"/>
                <w:sz w:val="16"/>
                <w:szCs w:val="16"/>
              </w:rPr>
            </w:pPr>
            <w:r w:rsidRPr="00B22781">
              <w:rPr>
                <w:rFonts w:ascii="Sylfaen" w:hAnsi="Sylfaen"/>
                <w:sz w:val="16"/>
                <w:szCs w:val="16"/>
              </w:rPr>
              <w:t>ICMPD</w:t>
            </w:r>
          </w:p>
        </w:tc>
        <w:tc>
          <w:tcPr>
            <w:tcW w:w="1170" w:type="dxa"/>
            <w:shd w:val="clear" w:color="auto" w:fill="F2F2F2" w:themeFill="background1" w:themeFillShade="F2"/>
          </w:tcPr>
          <w:p w:rsidR="00FA6726" w:rsidRPr="00921975" w:rsidRDefault="00FA6726" w:rsidP="003B0A9C">
            <w:pPr>
              <w:spacing w:after="0" w:line="240" w:lineRule="auto"/>
              <w:jc w:val="both"/>
              <w:rPr>
                <w:rFonts w:ascii="Sylfaen" w:hAnsi="Sylfaen"/>
                <w:sz w:val="16"/>
                <w:szCs w:val="16"/>
              </w:rPr>
            </w:pPr>
            <w:r w:rsidRPr="008234BB">
              <w:rPr>
                <w:rFonts w:ascii="Sylfaen" w:hAnsi="Sylfaen"/>
                <w:sz w:val="16"/>
                <w:szCs w:val="16"/>
              </w:rPr>
              <w:t>12.2018</w:t>
            </w:r>
          </w:p>
        </w:tc>
        <w:tc>
          <w:tcPr>
            <w:tcW w:w="990" w:type="dxa"/>
            <w:shd w:val="clear" w:color="auto" w:fill="F2F2F2" w:themeFill="background1" w:themeFillShade="F2"/>
          </w:tcPr>
          <w:p w:rsidR="00FA6726" w:rsidRPr="00E37CEB" w:rsidRDefault="00FA6726" w:rsidP="003B0A9C">
            <w:pPr>
              <w:spacing w:after="0" w:line="240" w:lineRule="auto"/>
              <w:jc w:val="both"/>
              <w:rPr>
                <w:rFonts w:ascii="Sylfaen" w:hAnsi="Sylfaen"/>
                <w:sz w:val="16"/>
                <w:szCs w:val="16"/>
                <w:lang w:val="ka-GE"/>
              </w:rPr>
            </w:pPr>
            <w:r w:rsidRPr="00E37CEB">
              <w:rPr>
                <w:rFonts w:ascii="Sylfaen" w:hAnsi="Sylfaen"/>
                <w:sz w:val="16"/>
                <w:szCs w:val="16"/>
                <w:lang w:val="de-AT"/>
              </w:rPr>
              <w:t>ადმინისტრაციული რესურსი</w:t>
            </w:r>
          </w:p>
        </w:tc>
        <w:tc>
          <w:tcPr>
            <w:tcW w:w="900" w:type="dxa"/>
            <w:shd w:val="clear" w:color="auto" w:fill="F2F2F2" w:themeFill="background1" w:themeFillShade="F2"/>
          </w:tcPr>
          <w:p w:rsidR="00FA6726" w:rsidRPr="00E37CEB" w:rsidRDefault="00FA6726" w:rsidP="003B0A9C">
            <w:pPr>
              <w:spacing w:after="0" w:line="240" w:lineRule="auto"/>
              <w:rPr>
                <w:rFonts w:ascii="Sylfaen" w:hAnsi="Sylfaen"/>
                <w:sz w:val="16"/>
                <w:szCs w:val="16"/>
                <w:lang w:val="ka-GE"/>
              </w:rPr>
            </w:pPr>
            <w:r w:rsidRPr="00E37CEB">
              <w:rPr>
                <w:rFonts w:ascii="Sylfaen" w:hAnsi="Sylfaen"/>
                <w:sz w:val="16"/>
                <w:szCs w:val="16"/>
                <w:lang w:val="de-AT"/>
              </w:rPr>
              <w:t>EU</w:t>
            </w:r>
          </w:p>
        </w:tc>
        <w:tc>
          <w:tcPr>
            <w:tcW w:w="990" w:type="dxa"/>
            <w:shd w:val="clear" w:color="auto" w:fill="F2F2F2" w:themeFill="background1" w:themeFillShade="F2"/>
          </w:tcPr>
          <w:p w:rsidR="00FA6726" w:rsidRPr="00E37CEB" w:rsidRDefault="00FA6726" w:rsidP="003B0A9C">
            <w:pPr>
              <w:spacing w:after="0" w:line="240" w:lineRule="auto"/>
              <w:rPr>
                <w:rFonts w:ascii="Sylfaen" w:hAnsi="Sylfaen"/>
                <w:sz w:val="16"/>
                <w:szCs w:val="16"/>
                <w:lang w:val="ka-GE"/>
              </w:rPr>
            </w:pPr>
          </w:p>
        </w:tc>
        <w:tc>
          <w:tcPr>
            <w:tcW w:w="1080" w:type="dxa"/>
            <w:shd w:val="clear" w:color="auto" w:fill="F2F2F2" w:themeFill="background1" w:themeFillShade="F2"/>
          </w:tcPr>
          <w:p w:rsidR="00FA6726" w:rsidRPr="00E37CEB" w:rsidRDefault="00FA6726" w:rsidP="003B0A9C">
            <w:pPr>
              <w:spacing w:after="0" w:line="240" w:lineRule="auto"/>
              <w:jc w:val="both"/>
              <w:rPr>
                <w:rFonts w:ascii="Sylfaen" w:hAnsi="Sylfaen"/>
                <w:sz w:val="15"/>
                <w:szCs w:val="15"/>
                <w:lang w:val="ka-GE"/>
              </w:rPr>
            </w:pPr>
          </w:p>
        </w:tc>
        <w:tc>
          <w:tcPr>
            <w:tcW w:w="1080" w:type="dxa"/>
            <w:shd w:val="clear" w:color="auto" w:fill="F2F2F2" w:themeFill="background1" w:themeFillShade="F2"/>
          </w:tcPr>
          <w:p w:rsidR="00FA6726" w:rsidRPr="00E37CEB" w:rsidRDefault="00FA6726" w:rsidP="003B0A9C">
            <w:pPr>
              <w:spacing w:after="0" w:line="240" w:lineRule="auto"/>
              <w:jc w:val="both"/>
              <w:rPr>
                <w:rFonts w:ascii="Sylfaen" w:hAnsi="Sylfaen"/>
                <w:sz w:val="15"/>
                <w:szCs w:val="15"/>
                <w:lang w:val="ka-GE"/>
              </w:rPr>
            </w:pPr>
            <w:r w:rsidRPr="00E37CEB">
              <w:rPr>
                <w:rFonts w:ascii="Sylfaen" w:hAnsi="Sylfaen"/>
                <w:sz w:val="15"/>
                <w:szCs w:val="15"/>
                <w:lang w:val="ka-GE"/>
              </w:rPr>
              <w:t>სსგს-ს სტრატეგია</w:t>
            </w:r>
          </w:p>
        </w:tc>
      </w:tr>
      <w:tr w:rsidR="00FA6726" w:rsidRPr="00CE4998" w:rsidTr="00651CB9">
        <w:trPr>
          <w:trHeight w:val="209"/>
        </w:trPr>
        <w:tc>
          <w:tcPr>
            <w:tcW w:w="1952" w:type="dxa"/>
            <w:vMerge/>
            <w:shd w:val="clear" w:color="auto" w:fill="F2F2F2" w:themeFill="background1" w:themeFillShade="F2"/>
          </w:tcPr>
          <w:p w:rsidR="00FA6726" w:rsidRPr="00CE4998" w:rsidRDefault="00FA6726" w:rsidP="00DD4FE9">
            <w:pPr>
              <w:spacing w:after="0" w:line="240" w:lineRule="auto"/>
              <w:contextualSpacing/>
              <w:rPr>
                <w:rFonts w:ascii="Sylfaen" w:eastAsia="Times New Roman" w:hAnsi="Sylfaen"/>
                <w:b/>
                <w:sz w:val="16"/>
                <w:szCs w:val="16"/>
                <w:lang w:val="ka-GE"/>
              </w:rPr>
            </w:pPr>
          </w:p>
        </w:tc>
        <w:tc>
          <w:tcPr>
            <w:tcW w:w="1887" w:type="dxa"/>
            <w:shd w:val="clear" w:color="auto" w:fill="F2F2F2" w:themeFill="background1" w:themeFillShade="F2"/>
          </w:tcPr>
          <w:p w:rsidR="00FA6726" w:rsidRPr="00927B1E" w:rsidRDefault="00FA6726" w:rsidP="003B0A9C">
            <w:pPr>
              <w:spacing w:after="0" w:line="240" w:lineRule="auto"/>
              <w:rPr>
                <w:rFonts w:ascii="Sylfaen" w:hAnsi="Sylfaen"/>
                <w:b/>
                <w:sz w:val="16"/>
                <w:szCs w:val="16"/>
                <w:lang w:val="ka-GE"/>
              </w:rPr>
            </w:pPr>
            <w:r w:rsidRPr="00927B1E">
              <w:rPr>
                <w:rFonts w:ascii="Sylfaen" w:hAnsi="Sylfaen"/>
                <w:sz w:val="16"/>
                <w:szCs w:val="16"/>
                <w:lang w:val="ka-GE"/>
              </w:rPr>
              <w:t>მიგრაციის სტრატეგიის 2019 წლის სამოქმედო გეგმის შემუშავება</w:t>
            </w:r>
          </w:p>
        </w:tc>
        <w:tc>
          <w:tcPr>
            <w:tcW w:w="1701" w:type="dxa"/>
            <w:shd w:val="clear" w:color="auto" w:fill="F2F2F2" w:themeFill="background1" w:themeFillShade="F2"/>
          </w:tcPr>
          <w:p w:rsidR="00FA6726" w:rsidRPr="00300E9F" w:rsidRDefault="00FA6726" w:rsidP="003B0A9C">
            <w:pPr>
              <w:spacing w:after="0" w:line="240" w:lineRule="auto"/>
              <w:rPr>
                <w:rFonts w:ascii="Sylfaen" w:hAnsi="Sylfaen"/>
                <w:sz w:val="16"/>
                <w:szCs w:val="16"/>
                <w:lang w:val="ka-GE"/>
              </w:rPr>
            </w:pPr>
            <w:r w:rsidRPr="00927B1E">
              <w:rPr>
                <w:rFonts w:ascii="Sylfaen" w:hAnsi="Sylfaen"/>
                <w:sz w:val="16"/>
                <w:szCs w:val="16"/>
                <w:lang w:val="ka-GE"/>
              </w:rPr>
              <w:t xml:space="preserve">შემუშავებულია სტრატეგიის განხორციელების </w:t>
            </w:r>
            <w:r>
              <w:rPr>
                <w:rFonts w:ascii="Sylfaen" w:hAnsi="Sylfaen"/>
                <w:sz w:val="16"/>
                <w:szCs w:val="16"/>
                <w:lang w:val="ka-GE"/>
              </w:rPr>
              <w:t xml:space="preserve">2019 წლის </w:t>
            </w:r>
            <w:r w:rsidRPr="00300E9F">
              <w:rPr>
                <w:rFonts w:ascii="Sylfaen" w:hAnsi="Sylfaen"/>
                <w:sz w:val="16"/>
                <w:szCs w:val="16"/>
                <w:lang w:val="ka-GE"/>
              </w:rPr>
              <w:t xml:space="preserve">სამოქმედო გეგმა </w:t>
            </w:r>
            <w:r>
              <w:rPr>
                <w:rFonts w:ascii="Sylfaen" w:hAnsi="Sylfaen"/>
                <w:sz w:val="16"/>
                <w:szCs w:val="16"/>
                <w:lang w:val="ka-GE"/>
              </w:rPr>
              <w:t xml:space="preserve">და წარდგენილია დასამტკიცებლად </w:t>
            </w:r>
            <w:r>
              <w:rPr>
                <w:rFonts w:ascii="Sylfaen" w:hAnsi="Sylfaen"/>
                <w:sz w:val="16"/>
                <w:szCs w:val="16"/>
                <w:lang w:val="ka-GE"/>
              </w:rPr>
              <w:lastRenderedPageBreak/>
              <w:t>მსსკ-სთვის</w:t>
            </w:r>
          </w:p>
        </w:tc>
        <w:tc>
          <w:tcPr>
            <w:tcW w:w="1559" w:type="dxa"/>
            <w:shd w:val="clear" w:color="auto" w:fill="F2F2F2" w:themeFill="background1" w:themeFillShade="F2"/>
          </w:tcPr>
          <w:p w:rsidR="00FA6726" w:rsidRDefault="00FA6726" w:rsidP="003B0A9C">
            <w:pPr>
              <w:spacing w:line="240" w:lineRule="auto"/>
              <w:rPr>
                <w:rFonts w:ascii="Sylfaen" w:hAnsi="Sylfaen"/>
                <w:sz w:val="16"/>
                <w:szCs w:val="16"/>
                <w:lang w:val="ka-GE"/>
              </w:rPr>
            </w:pPr>
            <w:r w:rsidRPr="00300E9F">
              <w:rPr>
                <w:rFonts w:ascii="Sylfaen" w:hAnsi="Sylfaen"/>
                <w:b/>
                <w:sz w:val="16"/>
                <w:szCs w:val="16"/>
                <w:lang w:val="ka-GE"/>
              </w:rPr>
              <w:lastRenderedPageBreak/>
              <w:t>ინდიკატორი</w:t>
            </w:r>
            <w:r>
              <w:rPr>
                <w:rFonts w:ascii="Sylfaen" w:hAnsi="Sylfaen"/>
                <w:b/>
                <w:sz w:val="16"/>
                <w:szCs w:val="16"/>
                <w:lang w:val="ka-GE"/>
              </w:rPr>
              <w:t xml:space="preserve">: </w:t>
            </w:r>
            <w:r w:rsidRPr="00927B1E">
              <w:rPr>
                <w:rFonts w:ascii="Sylfaen" w:hAnsi="Sylfaen"/>
                <w:sz w:val="16"/>
                <w:szCs w:val="16"/>
                <w:lang w:val="ka-GE"/>
              </w:rPr>
              <w:t>მსსკ-ს მიერ დამტკიცებული</w:t>
            </w:r>
            <w:r>
              <w:rPr>
                <w:rFonts w:ascii="Sylfaen" w:hAnsi="Sylfaen"/>
                <w:sz w:val="16"/>
                <w:szCs w:val="16"/>
                <w:lang w:val="ka-GE"/>
              </w:rPr>
              <w:t xml:space="preserve"> </w:t>
            </w:r>
            <w:r w:rsidRPr="00927B1E">
              <w:rPr>
                <w:rFonts w:ascii="Sylfaen" w:hAnsi="Sylfaen"/>
                <w:sz w:val="16"/>
                <w:szCs w:val="16"/>
                <w:lang w:val="ka-GE"/>
              </w:rPr>
              <w:t xml:space="preserve">2019 წლის სამოქმედო გეგმა  </w:t>
            </w:r>
          </w:p>
          <w:p w:rsidR="00FA6726" w:rsidRPr="00927B1E" w:rsidRDefault="00FA6726" w:rsidP="003B0A9C">
            <w:pPr>
              <w:spacing w:after="0" w:line="240" w:lineRule="auto"/>
              <w:rPr>
                <w:rFonts w:ascii="Sylfaen" w:hAnsi="Sylfaen"/>
                <w:b/>
                <w:sz w:val="16"/>
                <w:szCs w:val="16"/>
                <w:lang w:val="ka-GE"/>
              </w:rPr>
            </w:pPr>
            <w:r w:rsidRPr="00927B1E">
              <w:rPr>
                <w:rFonts w:ascii="Sylfaen" w:hAnsi="Sylfaen"/>
                <w:b/>
                <w:sz w:val="16"/>
                <w:szCs w:val="16"/>
                <w:lang w:val="ka-GE"/>
              </w:rPr>
              <w:t xml:space="preserve">წყარო: </w:t>
            </w:r>
          </w:p>
          <w:p w:rsidR="00FA6726" w:rsidRPr="00927B1E" w:rsidRDefault="00FA6726" w:rsidP="003B0A9C">
            <w:pPr>
              <w:spacing w:after="0" w:line="240" w:lineRule="auto"/>
              <w:rPr>
                <w:rFonts w:ascii="Sylfaen" w:hAnsi="Sylfaen"/>
                <w:b/>
                <w:sz w:val="16"/>
                <w:szCs w:val="16"/>
                <w:lang w:val="ka-GE"/>
              </w:rPr>
            </w:pPr>
            <w:r w:rsidRPr="00927B1E">
              <w:rPr>
                <w:rFonts w:ascii="Sylfaen" w:hAnsi="Sylfaen"/>
                <w:sz w:val="16"/>
                <w:szCs w:val="16"/>
                <w:lang w:val="ka-GE"/>
              </w:rPr>
              <w:lastRenderedPageBreak/>
              <w:t>მსსკ-ს სხდომის ოქმი</w:t>
            </w:r>
          </w:p>
        </w:tc>
        <w:tc>
          <w:tcPr>
            <w:tcW w:w="1181" w:type="dxa"/>
            <w:shd w:val="clear" w:color="auto" w:fill="F2F2F2" w:themeFill="background1" w:themeFillShade="F2"/>
          </w:tcPr>
          <w:p w:rsidR="00FA6726" w:rsidRPr="00927B1E" w:rsidRDefault="00FA6726" w:rsidP="003B0A9C">
            <w:pPr>
              <w:spacing w:after="0" w:line="240" w:lineRule="auto"/>
              <w:jc w:val="both"/>
              <w:rPr>
                <w:rFonts w:ascii="Sylfaen" w:hAnsi="Sylfaen"/>
                <w:sz w:val="16"/>
                <w:szCs w:val="16"/>
                <w:lang w:val="ka-GE"/>
              </w:rPr>
            </w:pPr>
            <w:r w:rsidRPr="00927B1E">
              <w:rPr>
                <w:rFonts w:ascii="Sylfaen" w:hAnsi="Sylfaen"/>
                <w:sz w:val="16"/>
                <w:szCs w:val="16"/>
                <w:lang w:val="ka-GE"/>
              </w:rPr>
              <w:lastRenderedPageBreak/>
              <w:t>სსგს</w:t>
            </w:r>
          </w:p>
        </w:tc>
        <w:tc>
          <w:tcPr>
            <w:tcW w:w="1080" w:type="dxa"/>
            <w:shd w:val="clear" w:color="auto" w:fill="F2F2F2" w:themeFill="background1" w:themeFillShade="F2"/>
          </w:tcPr>
          <w:p w:rsidR="00FA6726" w:rsidRPr="00927B1E" w:rsidRDefault="00FA6726" w:rsidP="00FA6726">
            <w:pPr>
              <w:spacing w:after="0" w:line="240" w:lineRule="auto"/>
              <w:rPr>
                <w:rFonts w:ascii="Sylfaen" w:hAnsi="Sylfaen"/>
                <w:sz w:val="16"/>
                <w:szCs w:val="16"/>
                <w:lang w:val="ka-GE"/>
              </w:rPr>
            </w:pPr>
            <w:r w:rsidRPr="00927B1E">
              <w:rPr>
                <w:rFonts w:ascii="Sylfaen" w:hAnsi="Sylfaen"/>
                <w:sz w:val="16"/>
                <w:szCs w:val="16"/>
                <w:lang w:val="ka-GE"/>
              </w:rPr>
              <w:t>სტრატეგიის სამუშაო ჯგუფის წევრი უწყებები</w:t>
            </w:r>
          </w:p>
        </w:tc>
        <w:tc>
          <w:tcPr>
            <w:tcW w:w="1170" w:type="dxa"/>
            <w:shd w:val="clear" w:color="auto" w:fill="F2F2F2" w:themeFill="background1" w:themeFillShade="F2"/>
          </w:tcPr>
          <w:p w:rsidR="00FA6726" w:rsidRPr="00927B1E" w:rsidRDefault="00FA6726" w:rsidP="003B0A9C">
            <w:pPr>
              <w:spacing w:after="0" w:line="240" w:lineRule="auto"/>
              <w:jc w:val="both"/>
              <w:rPr>
                <w:rFonts w:ascii="Sylfaen" w:hAnsi="Sylfaen"/>
                <w:sz w:val="16"/>
                <w:szCs w:val="16"/>
              </w:rPr>
            </w:pPr>
            <w:r w:rsidRPr="00927B1E">
              <w:rPr>
                <w:rFonts w:ascii="Sylfaen" w:hAnsi="Sylfaen"/>
                <w:sz w:val="16"/>
                <w:szCs w:val="16"/>
              </w:rPr>
              <w:t>12.2018</w:t>
            </w:r>
          </w:p>
        </w:tc>
        <w:tc>
          <w:tcPr>
            <w:tcW w:w="990" w:type="dxa"/>
            <w:shd w:val="clear" w:color="auto" w:fill="F2F2F2" w:themeFill="background1" w:themeFillShade="F2"/>
          </w:tcPr>
          <w:p w:rsidR="00FA6726" w:rsidRPr="00927B1E" w:rsidRDefault="00FA6726" w:rsidP="003B0A9C">
            <w:pPr>
              <w:spacing w:after="0" w:line="240" w:lineRule="auto"/>
              <w:jc w:val="both"/>
              <w:rPr>
                <w:rFonts w:ascii="Sylfaen" w:hAnsi="Sylfaen"/>
                <w:sz w:val="16"/>
                <w:szCs w:val="16"/>
                <w:lang w:val="ka-GE"/>
              </w:rPr>
            </w:pPr>
            <w:r w:rsidRPr="00927B1E">
              <w:rPr>
                <w:rFonts w:ascii="Sylfaen" w:hAnsi="Sylfaen"/>
                <w:sz w:val="16"/>
                <w:szCs w:val="16"/>
                <w:lang w:val="ka-GE"/>
              </w:rPr>
              <w:t>ადმინისტრაციული რესურსი</w:t>
            </w:r>
          </w:p>
        </w:tc>
        <w:tc>
          <w:tcPr>
            <w:tcW w:w="900" w:type="dxa"/>
            <w:shd w:val="clear" w:color="auto" w:fill="F2F2F2" w:themeFill="background1" w:themeFillShade="F2"/>
          </w:tcPr>
          <w:p w:rsidR="00FA6726" w:rsidRPr="00927B1E" w:rsidRDefault="00FA6726" w:rsidP="003B0A9C">
            <w:pPr>
              <w:spacing w:after="0" w:line="240" w:lineRule="auto"/>
              <w:jc w:val="both"/>
              <w:rPr>
                <w:rFonts w:ascii="Sylfaen" w:hAnsi="Sylfaen"/>
                <w:sz w:val="16"/>
                <w:szCs w:val="16"/>
                <w:lang w:val="ka-GE"/>
              </w:rPr>
            </w:pPr>
            <w:r w:rsidRPr="00927B1E">
              <w:rPr>
                <w:rFonts w:ascii="Sylfaen" w:hAnsi="Sylfaen"/>
                <w:sz w:val="16"/>
                <w:szCs w:val="16"/>
                <w:lang w:val="ka-GE"/>
              </w:rPr>
              <w:t>EU</w:t>
            </w:r>
          </w:p>
        </w:tc>
        <w:tc>
          <w:tcPr>
            <w:tcW w:w="990" w:type="dxa"/>
            <w:shd w:val="clear" w:color="auto" w:fill="F2F2F2" w:themeFill="background1" w:themeFillShade="F2"/>
          </w:tcPr>
          <w:p w:rsidR="00FA6726" w:rsidRPr="00927B1E" w:rsidRDefault="00FA6726" w:rsidP="003B0A9C">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FA6726" w:rsidRPr="00927B1E" w:rsidRDefault="00FA6726" w:rsidP="003B0A9C">
            <w:pPr>
              <w:spacing w:after="0" w:line="240" w:lineRule="auto"/>
              <w:jc w:val="both"/>
              <w:rPr>
                <w:rFonts w:ascii="Sylfaen" w:hAnsi="Sylfaen"/>
                <w:sz w:val="15"/>
                <w:szCs w:val="15"/>
                <w:lang w:val="ka-GE"/>
              </w:rPr>
            </w:pPr>
            <w:r w:rsidRPr="00927B1E">
              <w:rPr>
                <w:rFonts w:ascii="Sylfaen" w:hAnsi="Sylfaen"/>
                <w:sz w:val="15"/>
                <w:szCs w:val="15"/>
                <w:lang w:val="ka-GE"/>
              </w:rPr>
              <w:t>მიგრაციის სფეროში პოლიტიკური და სტრუქტურული ცვლილებები</w:t>
            </w:r>
          </w:p>
        </w:tc>
        <w:tc>
          <w:tcPr>
            <w:tcW w:w="1080" w:type="dxa"/>
            <w:shd w:val="clear" w:color="auto" w:fill="F2F2F2" w:themeFill="background1" w:themeFillShade="F2"/>
          </w:tcPr>
          <w:p w:rsidR="00FA6726" w:rsidRPr="00927B1E" w:rsidRDefault="00FA6726" w:rsidP="003B0A9C">
            <w:pPr>
              <w:spacing w:after="0" w:line="240" w:lineRule="auto"/>
              <w:jc w:val="both"/>
              <w:rPr>
                <w:rFonts w:ascii="Sylfaen" w:hAnsi="Sylfaen"/>
                <w:sz w:val="15"/>
                <w:szCs w:val="15"/>
                <w:lang w:val="ka-GE"/>
              </w:rPr>
            </w:pPr>
            <w:r w:rsidRPr="00927B1E">
              <w:rPr>
                <w:rFonts w:ascii="Sylfaen" w:hAnsi="Sylfaen"/>
                <w:sz w:val="15"/>
                <w:szCs w:val="15"/>
                <w:lang w:val="ka-GE"/>
              </w:rPr>
              <w:t>სსგს-ს სტრატეგია</w:t>
            </w:r>
          </w:p>
        </w:tc>
      </w:tr>
      <w:tr w:rsidR="00A04FB7" w:rsidRPr="00CE4998" w:rsidTr="00651CB9">
        <w:trPr>
          <w:trHeight w:val="209"/>
        </w:trPr>
        <w:tc>
          <w:tcPr>
            <w:tcW w:w="1952" w:type="dxa"/>
            <w:vMerge/>
            <w:shd w:val="clear" w:color="auto" w:fill="F2F2F2" w:themeFill="background1" w:themeFillShade="F2"/>
          </w:tcPr>
          <w:p w:rsidR="00A04FB7" w:rsidRPr="00CE4998" w:rsidRDefault="00A04FB7" w:rsidP="00DD4FE9">
            <w:pPr>
              <w:spacing w:after="0" w:line="240" w:lineRule="auto"/>
              <w:contextualSpacing/>
              <w:rPr>
                <w:rFonts w:ascii="Sylfaen" w:eastAsia="Times New Roman" w:hAnsi="Sylfaen"/>
                <w:b/>
                <w:sz w:val="16"/>
                <w:szCs w:val="16"/>
                <w:lang w:val="ka-GE"/>
              </w:rPr>
            </w:pPr>
          </w:p>
        </w:tc>
        <w:tc>
          <w:tcPr>
            <w:tcW w:w="1887" w:type="dxa"/>
            <w:shd w:val="clear" w:color="auto" w:fill="F2F2F2" w:themeFill="background1" w:themeFillShade="F2"/>
          </w:tcPr>
          <w:p w:rsidR="00A04FB7" w:rsidRPr="00BD4BDD" w:rsidRDefault="00A04FB7" w:rsidP="00C82D6C">
            <w:pPr>
              <w:numPr>
                <w:ilvl w:val="0"/>
                <w:numId w:val="90"/>
              </w:numPr>
              <w:spacing w:after="0" w:line="240" w:lineRule="auto"/>
              <w:ind w:left="370"/>
              <w:rPr>
                <w:rFonts w:ascii="Sylfaen" w:hAnsi="Sylfaen"/>
                <w:b/>
                <w:sz w:val="16"/>
                <w:szCs w:val="16"/>
                <w:lang w:val="ka-GE"/>
              </w:rPr>
            </w:pPr>
          </w:p>
        </w:tc>
        <w:tc>
          <w:tcPr>
            <w:tcW w:w="1701" w:type="dxa"/>
            <w:shd w:val="clear" w:color="auto" w:fill="F2F2F2" w:themeFill="background1" w:themeFillShade="F2"/>
          </w:tcPr>
          <w:p w:rsidR="00A04FB7" w:rsidRPr="00A90E9E" w:rsidRDefault="00A04FB7" w:rsidP="00754D85">
            <w:pPr>
              <w:spacing w:after="0" w:line="240" w:lineRule="auto"/>
              <w:rPr>
                <w:rFonts w:ascii="Sylfaen" w:hAnsi="Sylfaen"/>
                <w:sz w:val="16"/>
                <w:szCs w:val="16"/>
                <w:lang w:val="ka-GE"/>
              </w:rPr>
            </w:pPr>
          </w:p>
        </w:tc>
        <w:tc>
          <w:tcPr>
            <w:tcW w:w="1559" w:type="dxa"/>
            <w:shd w:val="clear" w:color="auto" w:fill="F2F2F2" w:themeFill="background1" w:themeFillShade="F2"/>
          </w:tcPr>
          <w:p w:rsidR="00A04FB7" w:rsidRPr="00A90E9E" w:rsidRDefault="00A04FB7" w:rsidP="00A90E9E">
            <w:pPr>
              <w:spacing w:line="240" w:lineRule="auto"/>
              <w:rPr>
                <w:rFonts w:ascii="Sylfaen" w:hAnsi="Sylfaen"/>
                <w:sz w:val="16"/>
                <w:szCs w:val="16"/>
                <w:lang w:val="ka-GE"/>
              </w:rPr>
            </w:pPr>
          </w:p>
        </w:tc>
        <w:tc>
          <w:tcPr>
            <w:tcW w:w="1181" w:type="dxa"/>
            <w:shd w:val="clear" w:color="auto" w:fill="F2F2F2" w:themeFill="background1" w:themeFillShade="F2"/>
          </w:tcPr>
          <w:p w:rsidR="00A04FB7" w:rsidRPr="00A90E9E" w:rsidRDefault="00A04FB7"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A04FB7" w:rsidRPr="00A90E9E" w:rsidRDefault="00A04FB7" w:rsidP="00DD4FE9">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A04FB7" w:rsidRPr="00A90E9E" w:rsidRDefault="00A04FB7"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A04FB7" w:rsidRPr="00A90E9E" w:rsidRDefault="00A04FB7"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A04FB7" w:rsidRPr="00A90E9E" w:rsidRDefault="00A04FB7" w:rsidP="00DD4FE9">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A04FB7" w:rsidRPr="00A90E9E" w:rsidRDefault="00A04FB7" w:rsidP="0047619A">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A04FB7" w:rsidRPr="00A90E9E" w:rsidRDefault="00A04FB7" w:rsidP="00E31416">
            <w:pPr>
              <w:spacing w:after="0" w:line="240" w:lineRule="auto"/>
              <w:rPr>
                <w:rFonts w:ascii="Sylfaen" w:hAnsi="Sylfaen"/>
                <w:sz w:val="15"/>
                <w:szCs w:val="15"/>
                <w:lang w:val="ka-GE"/>
              </w:rPr>
            </w:pPr>
          </w:p>
        </w:tc>
        <w:tc>
          <w:tcPr>
            <w:tcW w:w="1080" w:type="dxa"/>
            <w:shd w:val="clear" w:color="auto" w:fill="F2F2F2" w:themeFill="background1" w:themeFillShade="F2"/>
          </w:tcPr>
          <w:p w:rsidR="00A04FB7" w:rsidRDefault="00A04FB7" w:rsidP="00A90E9E">
            <w:pPr>
              <w:spacing w:after="0" w:line="240" w:lineRule="auto"/>
              <w:rPr>
                <w:rFonts w:ascii="Sylfaen" w:hAnsi="Sylfaen"/>
                <w:sz w:val="15"/>
                <w:szCs w:val="15"/>
                <w:lang w:val="ka-GE"/>
              </w:rPr>
            </w:pPr>
          </w:p>
        </w:tc>
      </w:tr>
      <w:tr w:rsidR="00E31D5F" w:rsidRPr="00CE4998" w:rsidTr="00BF1C5A">
        <w:trPr>
          <w:trHeight w:val="992"/>
        </w:trPr>
        <w:tc>
          <w:tcPr>
            <w:tcW w:w="1952" w:type="dxa"/>
            <w:vMerge w:val="restart"/>
            <w:shd w:val="clear" w:color="auto" w:fill="92D050"/>
          </w:tcPr>
          <w:p w:rsidR="00E31D5F" w:rsidRPr="00CE4998" w:rsidRDefault="00E31D5F" w:rsidP="00DD4FE9">
            <w:pPr>
              <w:spacing w:after="0" w:line="240" w:lineRule="auto"/>
              <w:contextualSpacing/>
              <w:rPr>
                <w:rFonts w:ascii="Sylfaen" w:eastAsia="Times New Roman" w:hAnsi="Sylfaen"/>
                <w:b/>
                <w:sz w:val="16"/>
                <w:szCs w:val="16"/>
                <w:lang w:val="ka-GE"/>
              </w:rPr>
            </w:pPr>
            <w:r w:rsidRPr="00E31D5F">
              <w:rPr>
                <w:rFonts w:ascii="Sylfaen" w:eastAsia="Times New Roman" w:hAnsi="Sylfaen"/>
                <w:b/>
                <w:sz w:val="16"/>
                <w:szCs w:val="16"/>
                <w:lang w:val="ka-GE"/>
              </w:rPr>
              <w:t>5. სტრატეგიის განხორციელების პერიოდში, კომისიის ფარგლებში, მნიშვნელოვან ან განსაკუთრებით კომპლექსურ საკანონმდებლო პროექტებზე მუშაობისას, რეგულირებას დაქვემდებარებული საკითხების წინასწარი შეფასება/შესწავლა და სამუშაო პროცესის შესაბამისი დაგეგმვა;</w:t>
            </w:r>
          </w:p>
        </w:tc>
        <w:tc>
          <w:tcPr>
            <w:tcW w:w="1887" w:type="dxa"/>
            <w:shd w:val="clear" w:color="auto" w:fill="92D050"/>
          </w:tcPr>
          <w:p w:rsidR="00E31D5F" w:rsidRPr="00BD4BDD" w:rsidRDefault="00E31D5F" w:rsidP="00C82D6C">
            <w:pPr>
              <w:numPr>
                <w:ilvl w:val="0"/>
                <w:numId w:val="91"/>
              </w:numPr>
              <w:spacing w:after="0" w:line="240" w:lineRule="auto"/>
              <w:ind w:left="370"/>
              <w:rPr>
                <w:rFonts w:ascii="Sylfaen" w:hAnsi="Sylfaen"/>
                <w:b/>
                <w:sz w:val="16"/>
                <w:szCs w:val="16"/>
                <w:lang w:val="ka-GE"/>
              </w:rPr>
            </w:pPr>
          </w:p>
        </w:tc>
        <w:tc>
          <w:tcPr>
            <w:tcW w:w="1701" w:type="dxa"/>
            <w:shd w:val="clear" w:color="auto" w:fill="92D050"/>
          </w:tcPr>
          <w:p w:rsidR="00E31D5F" w:rsidRPr="00A90E9E" w:rsidRDefault="00E31D5F" w:rsidP="00754D85">
            <w:pPr>
              <w:spacing w:after="0" w:line="240" w:lineRule="auto"/>
              <w:rPr>
                <w:rFonts w:ascii="Sylfaen" w:hAnsi="Sylfaen"/>
                <w:sz w:val="16"/>
                <w:szCs w:val="16"/>
                <w:lang w:val="ka-GE"/>
              </w:rPr>
            </w:pPr>
          </w:p>
        </w:tc>
        <w:tc>
          <w:tcPr>
            <w:tcW w:w="1559" w:type="dxa"/>
            <w:shd w:val="clear" w:color="auto" w:fill="92D050"/>
          </w:tcPr>
          <w:p w:rsidR="00E31D5F" w:rsidRPr="00A90E9E" w:rsidRDefault="00E31D5F" w:rsidP="00A90E9E">
            <w:pPr>
              <w:spacing w:line="240" w:lineRule="auto"/>
              <w:rPr>
                <w:rFonts w:ascii="Sylfaen" w:hAnsi="Sylfaen"/>
                <w:sz w:val="16"/>
                <w:szCs w:val="16"/>
                <w:lang w:val="ka-GE"/>
              </w:rPr>
            </w:pPr>
          </w:p>
        </w:tc>
        <w:tc>
          <w:tcPr>
            <w:tcW w:w="1181" w:type="dxa"/>
            <w:shd w:val="clear" w:color="auto" w:fill="92D050"/>
          </w:tcPr>
          <w:p w:rsidR="00E31D5F" w:rsidRPr="00A90E9E" w:rsidRDefault="004973C7" w:rsidP="00DD4FE9">
            <w:pPr>
              <w:spacing w:after="0" w:line="240" w:lineRule="auto"/>
              <w:jc w:val="both"/>
              <w:rPr>
                <w:rFonts w:ascii="Sylfaen" w:hAnsi="Sylfaen"/>
                <w:sz w:val="16"/>
                <w:szCs w:val="16"/>
                <w:lang w:val="ka-GE"/>
              </w:rPr>
            </w:pPr>
            <w:r>
              <w:rPr>
                <w:rFonts w:ascii="Sylfaen" w:hAnsi="Sylfaen"/>
                <w:sz w:val="16"/>
                <w:szCs w:val="16"/>
                <w:lang w:val="ka-GE"/>
              </w:rPr>
              <w:t>მსსკ-ს წევრი უწყებები</w:t>
            </w:r>
          </w:p>
        </w:tc>
        <w:tc>
          <w:tcPr>
            <w:tcW w:w="1080" w:type="dxa"/>
            <w:shd w:val="clear" w:color="auto" w:fill="92D050"/>
          </w:tcPr>
          <w:p w:rsidR="00E31D5F" w:rsidRPr="00A90E9E" w:rsidRDefault="00E31D5F" w:rsidP="00DD4FE9">
            <w:pPr>
              <w:spacing w:after="0" w:line="240" w:lineRule="auto"/>
              <w:jc w:val="both"/>
              <w:rPr>
                <w:rFonts w:ascii="Sylfaen" w:hAnsi="Sylfaen"/>
                <w:sz w:val="16"/>
                <w:szCs w:val="16"/>
                <w:lang w:val="ka-GE"/>
              </w:rPr>
            </w:pPr>
          </w:p>
        </w:tc>
        <w:tc>
          <w:tcPr>
            <w:tcW w:w="1170" w:type="dxa"/>
            <w:shd w:val="clear" w:color="auto" w:fill="92D050"/>
          </w:tcPr>
          <w:p w:rsidR="00E31D5F" w:rsidRPr="00A90E9E" w:rsidRDefault="00E31D5F" w:rsidP="00DD4FE9">
            <w:pPr>
              <w:spacing w:after="0" w:line="240" w:lineRule="auto"/>
              <w:jc w:val="both"/>
              <w:rPr>
                <w:rFonts w:ascii="Sylfaen" w:hAnsi="Sylfaen"/>
                <w:sz w:val="16"/>
                <w:szCs w:val="16"/>
                <w:lang w:val="ka-GE"/>
              </w:rPr>
            </w:pPr>
          </w:p>
        </w:tc>
        <w:tc>
          <w:tcPr>
            <w:tcW w:w="990" w:type="dxa"/>
            <w:shd w:val="clear" w:color="auto" w:fill="92D050"/>
          </w:tcPr>
          <w:p w:rsidR="00E31D5F" w:rsidRPr="00A90E9E" w:rsidRDefault="00E31D5F" w:rsidP="00DD4FE9">
            <w:pPr>
              <w:spacing w:after="0" w:line="240" w:lineRule="auto"/>
              <w:jc w:val="both"/>
              <w:rPr>
                <w:rFonts w:ascii="Sylfaen" w:hAnsi="Sylfaen"/>
                <w:sz w:val="16"/>
                <w:szCs w:val="16"/>
                <w:lang w:val="ka-GE"/>
              </w:rPr>
            </w:pPr>
          </w:p>
        </w:tc>
        <w:tc>
          <w:tcPr>
            <w:tcW w:w="900" w:type="dxa"/>
            <w:shd w:val="clear" w:color="auto" w:fill="92D050"/>
          </w:tcPr>
          <w:p w:rsidR="00E31D5F" w:rsidRPr="00A90E9E" w:rsidRDefault="00E31D5F" w:rsidP="00DD4FE9">
            <w:pPr>
              <w:spacing w:after="0" w:line="240" w:lineRule="auto"/>
              <w:jc w:val="both"/>
              <w:rPr>
                <w:rFonts w:ascii="Sylfaen" w:hAnsi="Sylfaen"/>
                <w:b/>
                <w:sz w:val="16"/>
                <w:szCs w:val="16"/>
                <w:lang w:val="ka-GE"/>
              </w:rPr>
            </w:pPr>
          </w:p>
        </w:tc>
        <w:tc>
          <w:tcPr>
            <w:tcW w:w="990" w:type="dxa"/>
            <w:shd w:val="clear" w:color="auto" w:fill="92D050"/>
          </w:tcPr>
          <w:p w:rsidR="00E31D5F" w:rsidRPr="00A90E9E" w:rsidRDefault="00E31D5F" w:rsidP="0047619A">
            <w:pPr>
              <w:spacing w:after="0" w:line="240" w:lineRule="auto"/>
              <w:jc w:val="both"/>
              <w:rPr>
                <w:rFonts w:ascii="Sylfaen" w:hAnsi="Sylfaen"/>
                <w:sz w:val="16"/>
                <w:szCs w:val="16"/>
                <w:lang w:val="ka-GE"/>
              </w:rPr>
            </w:pPr>
          </w:p>
        </w:tc>
        <w:tc>
          <w:tcPr>
            <w:tcW w:w="1080" w:type="dxa"/>
            <w:shd w:val="clear" w:color="auto" w:fill="92D050"/>
          </w:tcPr>
          <w:p w:rsidR="00E31D5F" w:rsidRPr="00A90E9E" w:rsidRDefault="00E31D5F" w:rsidP="00E31416">
            <w:pPr>
              <w:spacing w:after="0" w:line="240" w:lineRule="auto"/>
              <w:rPr>
                <w:rFonts w:ascii="Sylfaen" w:hAnsi="Sylfaen"/>
                <w:sz w:val="15"/>
                <w:szCs w:val="15"/>
                <w:lang w:val="ka-GE"/>
              </w:rPr>
            </w:pPr>
          </w:p>
        </w:tc>
        <w:tc>
          <w:tcPr>
            <w:tcW w:w="1080" w:type="dxa"/>
            <w:shd w:val="clear" w:color="auto" w:fill="92D050"/>
          </w:tcPr>
          <w:p w:rsidR="00E31D5F" w:rsidRDefault="00E31D5F" w:rsidP="00A90E9E">
            <w:pPr>
              <w:spacing w:after="0" w:line="240" w:lineRule="auto"/>
              <w:rPr>
                <w:rFonts w:ascii="Sylfaen" w:hAnsi="Sylfaen"/>
                <w:sz w:val="15"/>
                <w:szCs w:val="15"/>
                <w:lang w:val="ka-GE"/>
              </w:rPr>
            </w:pPr>
          </w:p>
        </w:tc>
      </w:tr>
      <w:tr w:rsidR="00E31D5F" w:rsidRPr="00CE4998" w:rsidTr="00BF1C5A">
        <w:trPr>
          <w:trHeight w:val="1064"/>
        </w:trPr>
        <w:tc>
          <w:tcPr>
            <w:tcW w:w="1952" w:type="dxa"/>
            <w:vMerge/>
            <w:shd w:val="clear" w:color="auto" w:fill="92D050"/>
          </w:tcPr>
          <w:p w:rsidR="00E31D5F" w:rsidRPr="00E31D5F" w:rsidRDefault="00E31D5F" w:rsidP="00DD4FE9">
            <w:pPr>
              <w:spacing w:after="0" w:line="240" w:lineRule="auto"/>
              <w:contextualSpacing/>
              <w:rPr>
                <w:rFonts w:ascii="Sylfaen" w:eastAsia="Times New Roman" w:hAnsi="Sylfaen"/>
                <w:b/>
                <w:sz w:val="16"/>
                <w:szCs w:val="16"/>
                <w:lang w:val="ka-GE"/>
              </w:rPr>
            </w:pPr>
          </w:p>
        </w:tc>
        <w:tc>
          <w:tcPr>
            <w:tcW w:w="1887" w:type="dxa"/>
            <w:shd w:val="clear" w:color="auto" w:fill="92D050"/>
          </w:tcPr>
          <w:p w:rsidR="00E31D5F" w:rsidRPr="00BD4BDD" w:rsidRDefault="00E31D5F" w:rsidP="00C82D6C">
            <w:pPr>
              <w:numPr>
                <w:ilvl w:val="0"/>
                <w:numId w:val="91"/>
              </w:numPr>
              <w:spacing w:after="0" w:line="240" w:lineRule="auto"/>
              <w:ind w:left="370"/>
              <w:rPr>
                <w:rFonts w:ascii="Sylfaen" w:hAnsi="Sylfaen"/>
                <w:b/>
                <w:sz w:val="16"/>
                <w:szCs w:val="16"/>
                <w:lang w:val="ka-GE"/>
              </w:rPr>
            </w:pPr>
          </w:p>
        </w:tc>
        <w:tc>
          <w:tcPr>
            <w:tcW w:w="1701" w:type="dxa"/>
            <w:shd w:val="clear" w:color="auto" w:fill="92D050"/>
          </w:tcPr>
          <w:p w:rsidR="00E31D5F" w:rsidRPr="00A90E9E" w:rsidRDefault="00E31D5F" w:rsidP="00754D85">
            <w:pPr>
              <w:spacing w:after="0" w:line="240" w:lineRule="auto"/>
              <w:rPr>
                <w:rFonts w:ascii="Sylfaen" w:hAnsi="Sylfaen"/>
                <w:sz w:val="16"/>
                <w:szCs w:val="16"/>
                <w:lang w:val="ka-GE"/>
              </w:rPr>
            </w:pPr>
          </w:p>
        </w:tc>
        <w:tc>
          <w:tcPr>
            <w:tcW w:w="1559" w:type="dxa"/>
            <w:shd w:val="clear" w:color="auto" w:fill="92D050"/>
          </w:tcPr>
          <w:p w:rsidR="00E31D5F" w:rsidRPr="00A90E9E" w:rsidRDefault="00E31D5F" w:rsidP="00A90E9E">
            <w:pPr>
              <w:spacing w:line="240" w:lineRule="auto"/>
              <w:rPr>
                <w:rFonts w:ascii="Sylfaen" w:hAnsi="Sylfaen"/>
                <w:sz w:val="16"/>
                <w:szCs w:val="16"/>
                <w:lang w:val="ka-GE"/>
              </w:rPr>
            </w:pPr>
          </w:p>
        </w:tc>
        <w:tc>
          <w:tcPr>
            <w:tcW w:w="1181" w:type="dxa"/>
            <w:shd w:val="clear" w:color="auto" w:fill="92D050"/>
          </w:tcPr>
          <w:p w:rsidR="00E31D5F" w:rsidRPr="00A90E9E" w:rsidRDefault="00E31D5F" w:rsidP="00DD4FE9">
            <w:pPr>
              <w:spacing w:after="0" w:line="240" w:lineRule="auto"/>
              <w:jc w:val="both"/>
              <w:rPr>
                <w:rFonts w:ascii="Sylfaen" w:hAnsi="Sylfaen"/>
                <w:sz w:val="16"/>
                <w:szCs w:val="16"/>
                <w:lang w:val="ka-GE"/>
              </w:rPr>
            </w:pPr>
          </w:p>
        </w:tc>
        <w:tc>
          <w:tcPr>
            <w:tcW w:w="1080" w:type="dxa"/>
            <w:shd w:val="clear" w:color="auto" w:fill="92D050"/>
          </w:tcPr>
          <w:p w:rsidR="00E31D5F" w:rsidRPr="00A90E9E" w:rsidRDefault="00E31D5F" w:rsidP="00DD4FE9">
            <w:pPr>
              <w:spacing w:after="0" w:line="240" w:lineRule="auto"/>
              <w:jc w:val="both"/>
              <w:rPr>
                <w:rFonts w:ascii="Sylfaen" w:hAnsi="Sylfaen"/>
                <w:sz w:val="16"/>
                <w:szCs w:val="16"/>
                <w:lang w:val="ka-GE"/>
              </w:rPr>
            </w:pPr>
          </w:p>
        </w:tc>
        <w:tc>
          <w:tcPr>
            <w:tcW w:w="1170" w:type="dxa"/>
            <w:shd w:val="clear" w:color="auto" w:fill="92D050"/>
          </w:tcPr>
          <w:p w:rsidR="00E31D5F" w:rsidRPr="00A90E9E" w:rsidRDefault="00E31D5F" w:rsidP="00DD4FE9">
            <w:pPr>
              <w:spacing w:after="0" w:line="240" w:lineRule="auto"/>
              <w:jc w:val="both"/>
              <w:rPr>
                <w:rFonts w:ascii="Sylfaen" w:hAnsi="Sylfaen"/>
                <w:sz w:val="16"/>
                <w:szCs w:val="16"/>
                <w:lang w:val="ka-GE"/>
              </w:rPr>
            </w:pPr>
          </w:p>
        </w:tc>
        <w:tc>
          <w:tcPr>
            <w:tcW w:w="990" w:type="dxa"/>
            <w:shd w:val="clear" w:color="auto" w:fill="92D050"/>
          </w:tcPr>
          <w:p w:rsidR="00E31D5F" w:rsidRPr="00A90E9E" w:rsidRDefault="00E31D5F" w:rsidP="00DD4FE9">
            <w:pPr>
              <w:spacing w:after="0" w:line="240" w:lineRule="auto"/>
              <w:jc w:val="both"/>
              <w:rPr>
                <w:rFonts w:ascii="Sylfaen" w:hAnsi="Sylfaen"/>
                <w:sz w:val="16"/>
                <w:szCs w:val="16"/>
                <w:lang w:val="ka-GE"/>
              </w:rPr>
            </w:pPr>
          </w:p>
        </w:tc>
        <w:tc>
          <w:tcPr>
            <w:tcW w:w="900" w:type="dxa"/>
            <w:shd w:val="clear" w:color="auto" w:fill="92D050"/>
          </w:tcPr>
          <w:p w:rsidR="00E31D5F" w:rsidRPr="00A90E9E" w:rsidRDefault="00E31D5F" w:rsidP="00DD4FE9">
            <w:pPr>
              <w:spacing w:after="0" w:line="240" w:lineRule="auto"/>
              <w:jc w:val="both"/>
              <w:rPr>
                <w:rFonts w:ascii="Sylfaen" w:hAnsi="Sylfaen"/>
                <w:b/>
                <w:sz w:val="16"/>
                <w:szCs w:val="16"/>
                <w:lang w:val="ka-GE"/>
              </w:rPr>
            </w:pPr>
          </w:p>
        </w:tc>
        <w:tc>
          <w:tcPr>
            <w:tcW w:w="990" w:type="dxa"/>
            <w:shd w:val="clear" w:color="auto" w:fill="92D050"/>
          </w:tcPr>
          <w:p w:rsidR="00E31D5F" w:rsidRPr="00A90E9E" w:rsidRDefault="00E31D5F" w:rsidP="0047619A">
            <w:pPr>
              <w:spacing w:after="0" w:line="240" w:lineRule="auto"/>
              <w:jc w:val="both"/>
              <w:rPr>
                <w:rFonts w:ascii="Sylfaen" w:hAnsi="Sylfaen"/>
                <w:sz w:val="16"/>
                <w:szCs w:val="16"/>
                <w:lang w:val="ka-GE"/>
              </w:rPr>
            </w:pPr>
          </w:p>
        </w:tc>
        <w:tc>
          <w:tcPr>
            <w:tcW w:w="1080" w:type="dxa"/>
            <w:shd w:val="clear" w:color="auto" w:fill="92D050"/>
          </w:tcPr>
          <w:p w:rsidR="00E31D5F" w:rsidRPr="00A90E9E" w:rsidRDefault="00E31D5F" w:rsidP="00E31416">
            <w:pPr>
              <w:spacing w:after="0" w:line="240" w:lineRule="auto"/>
              <w:rPr>
                <w:rFonts w:ascii="Sylfaen" w:hAnsi="Sylfaen"/>
                <w:sz w:val="15"/>
                <w:szCs w:val="15"/>
                <w:lang w:val="ka-GE"/>
              </w:rPr>
            </w:pPr>
          </w:p>
        </w:tc>
        <w:tc>
          <w:tcPr>
            <w:tcW w:w="1080" w:type="dxa"/>
            <w:shd w:val="clear" w:color="auto" w:fill="92D050"/>
          </w:tcPr>
          <w:p w:rsidR="00E31D5F" w:rsidRDefault="00E31D5F" w:rsidP="00A90E9E">
            <w:pPr>
              <w:spacing w:after="0" w:line="240" w:lineRule="auto"/>
              <w:rPr>
                <w:rFonts w:ascii="Sylfaen" w:hAnsi="Sylfaen"/>
                <w:sz w:val="15"/>
                <w:szCs w:val="15"/>
                <w:lang w:val="ka-GE"/>
              </w:rPr>
            </w:pPr>
          </w:p>
        </w:tc>
      </w:tr>
      <w:tr w:rsidR="00E31D5F" w:rsidRPr="00CE4998" w:rsidTr="00E31D5F">
        <w:trPr>
          <w:trHeight w:val="209"/>
        </w:trPr>
        <w:tc>
          <w:tcPr>
            <w:tcW w:w="1952" w:type="dxa"/>
            <w:vMerge/>
            <w:shd w:val="clear" w:color="auto" w:fill="92D050"/>
          </w:tcPr>
          <w:p w:rsidR="00E31D5F" w:rsidRPr="00E31D5F" w:rsidRDefault="00E31D5F" w:rsidP="00DD4FE9">
            <w:pPr>
              <w:spacing w:after="0" w:line="240" w:lineRule="auto"/>
              <w:contextualSpacing/>
              <w:rPr>
                <w:rFonts w:ascii="Sylfaen" w:eastAsia="Times New Roman" w:hAnsi="Sylfaen"/>
                <w:b/>
                <w:sz w:val="16"/>
                <w:szCs w:val="16"/>
                <w:lang w:val="ka-GE"/>
              </w:rPr>
            </w:pPr>
          </w:p>
        </w:tc>
        <w:tc>
          <w:tcPr>
            <w:tcW w:w="1887" w:type="dxa"/>
            <w:shd w:val="clear" w:color="auto" w:fill="92D050"/>
          </w:tcPr>
          <w:p w:rsidR="00E31D5F" w:rsidRPr="00BD4BDD" w:rsidRDefault="00E31D5F" w:rsidP="00C82D6C">
            <w:pPr>
              <w:numPr>
                <w:ilvl w:val="0"/>
                <w:numId w:val="91"/>
              </w:numPr>
              <w:spacing w:after="0" w:line="240" w:lineRule="auto"/>
              <w:ind w:left="370"/>
              <w:rPr>
                <w:rFonts w:ascii="Sylfaen" w:hAnsi="Sylfaen"/>
                <w:b/>
                <w:sz w:val="16"/>
                <w:szCs w:val="16"/>
                <w:lang w:val="ka-GE"/>
              </w:rPr>
            </w:pPr>
          </w:p>
        </w:tc>
        <w:tc>
          <w:tcPr>
            <w:tcW w:w="1701" w:type="dxa"/>
            <w:shd w:val="clear" w:color="auto" w:fill="92D050"/>
          </w:tcPr>
          <w:p w:rsidR="00E31D5F" w:rsidRPr="00A90E9E" w:rsidRDefault="00E31D5F" w:rsidP="00754D85">
            <w:pPr>
              <w:spacing w:after="0" w:line="240" w:lineRule="auto"/>
              <w:rPr>
                <w:rFonts w:ascii="Sylfaen" w:hAnsi="Sylfaen"/>
                <w:sz w:val="16"/>
                <w:szCs w:val="16"/>
                <w:lang w:val="ka-GE"/>
              </w:rPr>
            </w:pPr>
          </w:p>
        </w:tc>
        <w:tc>
          <w:tcPr>
            <w:tcW w:w="1559" w:type="dxa"/>
            <w:shd w:val="clear" w:color="auto" w:fill="92D050"/>
          </w:tcPr>
          <w:p w:rsidR="00E31D5F" w:rsidRPr="00A90E9E" w:rsidRDefault="00E31D5F" w:rsidP="00A90E9E">
            <w:pPr>
              <w:spacing w:line="240" w:lineRule="auto"/>
              <w:rPr>
                <w:rFonts w:ascii="Sylfaen" w:hAnsi="Sylfaen"/>
                <w:sz w:val="16"/>
                <w:szCs w:val="16"/>
                <w:lang w:val="ka-GE"/>
              </w:rPr>
            </w:pPr>
          </w:p>
        </w:tc>
        <w:tc>
          <w:tcPr>
            <w:tcW w:w="1181" w:type="dxa"/>
            <w:shd w:val="clear" w:color="auto" w:fill="92D050"/>
          </w:tcPr>
          <w:p w:rsidR="00E31D5F" w:rsidRPr="00A90E9E" w:rsidRDefault="00E31D5F" w:rsidP="00DD4FE9">
            <w:pPr>
              <w:spacing w:after="0" w:line="240" w:lineRule="auto"/>
              <w:jc w:val="both"/>
              <w:rPr>
                <w:rFonts w:ascii="Sylfaen" w:hAnsi="Sylfaen"/>
                <w:sz w:val="16"/>
                <w:szCs w:val="16"/>
                <w:lang w:val="ka-GE"/>
              </w:rPr>
            </w:pPr>
          </w:p>
        </w:tc>
        <w:tc>
          <w:tcPr>
            <w:tcW w:w="1080" w:type="dxa"/>
            <w:shd w:val="clear" w:color="auto" w:fill="92D050"/>
          </w:tcPr>
          <w:p w:rsidR="00E31D5F" w:rsidRPr="00A90E9E" w:rsidRDefault="00E31D5F" w:rsidP="00DD4FE9">
            <w:pPr>
              <w:spacing w:after="0" w:line="240" w:lineRule="auto"/>
              <w:jc w:val="both"/>
              <w:rPr>
                <w:rFonts w:ascii="Sylfaen" w:hAnsi="Sylfaen"/>
                <w:sz w:val="16"/>
                <w:szCs w:val="16"/>
                <w:lang w:val="ka-GE"/>
              </w:rPr>
            </w:pPr>
          </w:p>
        </w:tc>
        <w:tc>
          <w:tcPr>
            <w:tcW w:w="1170" w:type="dxa"/>
            <w:shd w:val="clear" w:color="auto" w:fill="92D050"/>
          </w:tcPr>
          <w:p w:rsidR="00E31D5F" w:rsidRPr="00A90E9E" w:rsidRDefault="00E31D5F" w:rsidP="00DD4FE9">
            <w:pPr>
              <w:spacing w:after="0" w:line="240" w:lineRule="auto"/>
              <w:jc w:val="both"/>
              <w:rPr>
                <w:rFonts w:ascii="Sylfaen" w:hAnsi="Sylfaen"/>
                <w:sz w:val="16"/>
                <w:szCs w:val="16"/>
                <w:lang w:val="ka-GE"/>
              </w:rPr>
            </w:pPr>
          </w:p>
        </w:tc>
        <w:tc>
          <w:tcPr>
            <w:tcW w:w="990" w:type="dxa"/>
            <w:shd w:val="clear" w:color="auto" w:fill="92D050"/>
          </w:tcPr>
          <w:p w:rsidR="00E31D5F" w:rsidRPr="00A90E9E" w:rsidRDefault="00E31D5F" w:rsidP="00DD4FE9">
            <w:pPr>
              <w:spacing w:after="0" w:line="240" w:lineRule="auto"/>
              <w:jc w:val="both"/>
              <w:rPr>
                <w:rFonts w:ascii="Sylfaen" w:hAnsi="Sylfaen"/>
                <w:sz w:val="16"/>
                <w:szCs w:val="16"/>
                <w:lang w:val="ka-GE"/>
              </w:rPr>
            </w:pPr>
          </w:p>
        </w:tc>
        <w:tc>
          <w:tcPr>
            <w:tcW w:w="900" w:type="dxa"/>
            <w:shd w:val="clear" w:color="auto" w:fill="92D050"/>
          </w:tcPr>
          <w:p w:rsidR="00E31D5F" w:rsidRPr="00A90E9E" w:rsidRDefault="00E31D5F" w:rsidP="00DD4FE9">
            <w:pPr>
              <w:spacing w:after="0" w:line="240" w:lineRule="auto"/>
              <w:jc w:val="both"/>
              <w:rPr>
                <w:rFonts w:ascii="Sylfaen" w:hAnsi="Sylfaen"/>
                <w:b/>
                <w:sz w:val="16"/>
                <w:szCs w:val="16"/>
                <w:lang w:val="ka-GE"/>
              </w:rPr>
            </w:pPr>
          </w:p>
        </w:tc>
        <w:tc>
          <w:tcPr>
            <w:tcW w:w="990" w:type="dxa"/>
            <w:shd w:val="clear" w:color="auto" w:fill="92D050"/>
          </w:tcPr>
          <w:p w:rsidR="00E31D5F" w:rsidRPr="00A90E9E" w:rsidRDefault="00E31D5F" w:rsidP="0047619A">
            <w:pPr>
              <w:spacing w:after="0" w:line="240" w:lineRule="auto"/>
              <w:jc w:val="both"/>
              <w:rPr>
                <w:rFonts w:ascii="Sylfaen" w:hAnsi="Sylfaen"/>
                <w:sz w:val="16"/>
                <w:szCs w:val="16"/>
                <w:lang w:val="ka-GE"/>
              </w:rPr>
            </w:pPr>
          </w:p>
        </w:tc>
        <w:tc>
          <w:tcPr>
            <w:tcW w:w="1080" w:type="dxa"/>
            <w:shd w:val="clear" w:color="auto" w:fill="92D050"/>
          </w:tcPr>
          <w:p w:rsidR="00E31D5F" w:rsidRPr="00A90E9E" w:rsidRDefault="00E31D5F" w:rsidP="00E31416">
            <w:pPr>
              <w:spacing w:after="0" w:line="240" w:lineRule="auto"/>
              <w:rPr>
                <w:rFonts w:ascii="Sylfaen" w:hAnsi="Sylfaen"/>
                <w:sz w:val="15"/>
                <w:szCs w:val="15"/>
                <w:lang w:val="ka-GE"/>
              </w:rPr>
            </w:pPr>
          </w:p>
        </w:tc>
        <w:tc>
          <w:tcPr>
            <w:tcW w:w="1080" w:type="dxa"/>
            <w:shd w:val="clear" w:color="auto" w:fill="92D050"/>
          </w:tcPr>
          <w:p w:rsidR="00E31D5F" w:rsidRDefault="00E31D5F" w:rsidP="00A90E9E">
            <w:pPr>
              <w:spacing w:after="0" w:line="240" w:lineRule="auto"/>
              <w:rPr>
                <w:rFonts w:ascii="Sylfaen" w:hAnsi="Sylfaen"/>
                <w:sz w:val="15"/>
                <w:szCs w:val="15"/>
                <w:lang w:val="ka-GE"/>
              </w:rPr>
            </w:pPr>
          </w:p>
        </w:tc>
      </w:tr>
      <w:tr w:rsidR="00FA6726" w:rsidRPr="00CE4998" w:rsidTr="00A73084">
        <w:trPr>
          <w:trHeight w:val="416"/>
        </w:trPr>
        <w:tc>
          <w:tcPr>
            <w:tcW w:w="1952" w:type="dxa"/>
            <w:vMerge w:val="restart"/>
            <w:shd w:val="clear" w:color="auto" w:fill="F2F2F2" w:themeFill="background1" w:themeFillShade="F2"/>
          </w:tcPr>
          <w:p w:rsidR="00FA6726" w:rsidRPr="00207E24" w:rsidRDefault="00FA6726" w:rsidP="00B96E58">
            <w:pPr>
              <w:spacing w:after="0" w:line="240" w:lineRule="auto"/>
              <w:rPr>
                <w:rFonts w:ascii="Sylfaen" w:eastAsia="Times New Roman" w:hAnsi="Sylfaen" w:cs="Sylfaen"/>
                <w:b/>
                <w:sz w:val="16"/>
                <w:szCs w:val="16"/>
                <w:lang w:val="ka-GE"/>
              </w:rPr>
            </w:pPr>
            <w:r w:rsidRPr="00CE4998">
              <w:rPr>
                <w:rFonts w:ascii="Sylfaen" w:hAnsi="Sylfaen"/>
                <w:b/>
                <w:sz w:val="16"/>
                <w:szCs w:val="16"/>
                <w:lang w:val="ka-GE"/>
              </w:rPr>
              <w:t>6. მიგრაციის სფეროში არსებული ევროკავშირის ძირითადი რეგულაციების და დირექტივების ქართულ ენაზე თავისუფალი წვდომის ხელშეწყობა.</w:t>
            </w:r>
          </w:p>
        </w:tc>
        <w:tc>
          <w:tcPr>
            <w:tcW w:w="1887" w:type="dxa"/>
            <w:shd w:val="clear" w:color="auto" w:fill="F2F2F2" w:themeFill="background1" w:themeFillShade="F2"/>
          </w:tcPr>
          <w:p w:rsidR="00FA6726" w:rsidRPr="00ED571E" w:rsidRDefault="00FA6726" w:rsidP="003B0A9C">
            <w:pPr>
              <w:rPr>
                <w:color w:val="000000"/>
                <w:sz w:val="16"/>
                <w:szCs w:val="16"/>
              </w:rPr>
            </w:pPr>
            <w:r w:rsidRPr="00ED571E">
              <w:rPr>
                <w:rFonts w:ascii="Sylfaen" w:hAnsi="Sylfaen" w:cs="Sylfaen"/>
                <w:color w:val="000000"/>
                <w:sz w:val="16"/>
                <w:szCs w:val="16"/>
              </w:rPr>
              <w:t>მნიშვნელოვანი</w:t>
            </w:r>
            <w:r w:rsidRPr="00ED571E">
              <w:rPr>
                <w:color w:val="000000"/>
                <w:sz w:val="16"/>
                <w:szCs w:val="16"/>
              </w:rPr>
              <w:t xml:space="preserve"> </w:t>
            </w:r>
            <w:r w:rsidRPr="00ED571E">
              <w:rPr>
                <w:rFonts w:ascii="Sylfaen" w:hAnsi="Sylfaen" w:cs="Sylfaen"/>
                <w:color w:val="000000"/>
                <w:sz w:val="16"/>
                <w:szCs w:val="16"/>
              </w:rPr>
              <w:t>და</w:t>
            </w:r>
            <w:r w:rsidRPr="00ED571E">
              <w:rPr>
                <w:color w:val="000000"/>
                <w:sz w:val="16"/>
                <w:szCs w:val="16"/>
              </w:rPr>
              <w:t xml:space="preserve"> </w:t>
            </w:r>
            <w:r w:rsidRPr="00ED571E">
              <w:rPr>
                <w:rFonts w:ascii="Sylfaen" w:hAnsi="Sylfaen" w:cs="Sylfaen"/>
                <w:color w:val="000000"/>
                <w:sz w:val="16"/>
                <w:szCs w:val="16"/>
              </w:rPr>
              <w:t>კომპლექსური</w:t>
            </w:r>
            <w:r w:rsidRPr="00ED571E">
              <w:rPr>
                <w:color w:val="000000"/>
                <w:sz w:val="16"/>
                <w:szCs w:val="16"/>
              </w:rPr>
              <w:t xml:space="preserve"> </w:t>
            </w:r>
            <w:r w:rsidRPr="00ED571E">
              <w:rPr>
                <w:rFonts w:ascii="Sylfaen" w:hAnsi="Sylfaen" w:cs="Sylfaen"/>
                <w:color w:val="000000"/>
                <w:sz w:val="16"/>
                <w:szCs w:val="16"/>
              </w:rPr>
              <w:t>დირექტივების</w:t>
            </w:r>
            <w:r w:rsidRPr="00ED571E">
              <w:rPr>
                <w:color w:val="000000"/>
                <w:sz w:val="16"/>
                <w:szCs w:val="16"/>
              </w:rPr>
              <w:t xml:space="preserve"> </w:t>
            </w:r>
            <w:r w:rsidRPr="00ED571E">
              <w:rPr>
                <w:rFonts w:ascii="Sylfaen" w:hAnsi="Sylfaen" w:cs="Sylfaen"/>
                <w:color w:val="000000"/>
                <w:sz w:val="16"/>
                <w:szCs w:val="16"/>
              </w:rPr>
              <w:t>უკეთესად</w:t>
            </w:r>
            <w:r w:rsidRPr="00ED571E">
              <w:rPr>
                <w:color w:val="000000"/>
                <w:sz w:val="16"/>
                <w:szCs w:val="16"/>
              </w:rPr>
              <w:t xml:space="preserve"> </w:t>
            </w:r>
            <w:r w:rsidRPr="00ED571E">
              <w:rPr>
                <w:rFonts w:ascii="Sylfaen" w:hAnsi="Sylfaen" w:cs="Sylfaen"/>
                <w:color w:val="000000"/>
                <w:sz w:val="16"/>
                <w:szCs w:val="16"/>
              </w:rPr>
              <w:t>გაცნობის</w:t>
            </w:r>
            <w:r w:rsidRPr="00ED571E">
              <w:rPr>
                <w:color w:val="000000"/>
                <w:sz w:val="16"/>
                <w:szCs w:val="16"/>
              </w:rPr>
              <w:t xml:space="preserve"> </w:t>
            </w:r>
            <w:r w:rsidRPr="00ED571E">
              <w:rPr>
                <w:rFonts w:ascii="Sylfaen" w:hAnsi="Sylfaen" w:cs="Sylfaen"/>
                <w:color w:val="000000"/>
                <w:sz w:val="16"/>
                <w:szCs w:val="16"/>
              </w:rPr>
              <w:t>მიზნით</w:t>
            </w:r>
            <w:r w:rsidRPr="00ED571E">
              <w:rPr>
                <w:color w:val="000000"/>
                <w:sz w:val="16"/>
                <w:szCs w:val="16"/>
              </w:rPr>
              <w:t xml:space="preserve">, </w:t>
            </w:r>
            <w:r w:rsidRPr="00ED571E">
              <w:rPr>
                <w:rFonts w:ascii="Sylfaen" w:hAnsi="Sylfaen" w:cs="Sylfaen"/>
                <w:color w:val="000000"/>
                <w:sz w:val="16"/>
                <w:szCs w:val="16"/>
              </w:rPr>
              <w:t>ტრენინგის</w:t>
            </w:r>
            <w:r w:rsidRPr="00ED571E">
              <w:rPr>
                <w:color w:val="000000"/>
                <w:sz w:val="16"/>
                <w:szCs w:val="16"/>
              </w:rPr>
              <w:t xml:space="preserve"> </w:t>
            </w:r>
            <w:r w:rsidRPr="00ED571E">
              <w:rPr>
                <w:rFonts w:ascii="Sylfaen" w:hAnsi="Sylfaen" w:cs="Sylfaen"/>
                <w:color w:val="000000"/>
                <w:sz w:val="16"/>
                <w:szCs w:val="16"/>
              </w:rPr>
              <w:t>ჩატარება</w:t>
            </w:r>
            <w:r w:rsidRPr="00ED571E">
              <w:rPr>
                <w:color w:val="000000"/>
                <w:sz w:val="16"/>
                <w:szCs w:val="16"/>
              </w:rPr>
              <w:t xml:space="preserve"> </w:t>
            </w:r>
            <w:r w:rsidRPr="00ED571E">
              <w:rPr>
                <w:rFonts w:ascii="Sylfaen" w:hAnsi="Sylfaen" w:cs="Sylfaen"/>
                <w:color w:val="000000"/>
                <w:sz w:val="16"/>
                <w:szCs w:val="16"/>
              </w:rPr>
              <w:t>ევროპელი</w:t>
            </w:r>
            <w:r w:rsidRPr="00ED571E">
              <w:rPr>
                <w:color w:val="000000"/>
                <w:sz w:val="16"/>
                <w:szCs w:val="16"/>
              </w:rPr>
              <w:t xml:space="preserve"> </w:t>
            </w:r>
            <w:r w:rsidRPr="00ED571E">
              <w:rPr>
                <w:rFonts w:ascii="Sylfaen" w:hAnsi="Sylfaen" w:cs="Sylfaen"/>
                <w:color w:val="000000"/>
                <w:sz w:val="16"/>
                <w:szCs w:val="16"/>
              </w:rPr>
              <w:t>ექსპერტების</w:t>
            </w:r>
            <w:r w:rsidRPr="00ED571E">
              <w:rPr>
                <w:color w:val="000000"/>
                <w:sz w:val="16"/>
                <w:szCs w:val="16"/>
              </w:rPr>
              <w:t xml:space="preserve"> </w:t>
            </w:r>
            <w:r w:rsidRPr="00ED571E">
              <w:rPr>
                <w:rFonts w:ascii="Sylfaen" w:hAnsi="Sylfaen" w:cs="Sylfaen"/>
                <w:color w:val="000000"/>
                <w:sz w:val="16"/>
                <w:szCs w:val="16"/>
              </w:rPr>
              <w:t>მიერ</w:t>
            </w:r>
            <w:r w:rsidRPr="00ED571E">
              <w:rPr>
                <w:color w:val="000000"/>
                <w:sz w:val="16"/>
                <w:szCs w:val="16"/>
              </w:rPr>
              <w:t>.</w:t>
            </w:r>
          </w:p>
        </w:tc>
        <w:tc>
          <w:tcPr>
            <w:tcW w:w="1701" w:type="dxa"/>
            <w:shd w:val="clear" w:color="auto" w:fill="F2F2F2" w:themeFill="background1" w:themeFillShade="F2"/>
          </w:tcPr>
          <w:p w:rsidR="00FA6726" w:rsidRPr="00ED571E" w:rsidRDefault="00FA6726" w:rsidP="003B0A9C">
            <w:pPr>
              <w:rPr>
                <w:rFonts w:ascii="Sylfaen" w:hAnsi="Sylfaen"/>
                <w:color w:val="000000"/>
                <w:sz w:val="16"/>
                <w:szCs w:val="16"/>
                <w:lang w:val="ka-GE"/>
              </w:rPr>
            </w:pPr>
            <w:r w:rsidRPr="00ED571E">
              <w:rPr>
                <w:rFonts w:ascii="Sylfaen" w:hAnsi="Sylfaen" w:cs="Sylfaen"/>
                <w:color w:val="000000"/>
                <w:sz w:val="16"/>
                <w:szCs w:val="16"/>
              </w:rPr>
              <w:t>მიგრაციის</w:t>
            </w:r>
            <w:r w:rsidRPr="00ED571E">
              <w:rPr>
                <w:color w:val="000000"/>
                <w:sz w:val="16"/>
                <w:szCs w:val="16"/>
              </w:rPr>
              <w:t xml:space="preserve"> </w:t>
            </w:r>
            <w:r w:rsidRPr="00ED571E">
              <w:rPr>
                <w:rFonts w:ascii="Sylfaen" w:hAnsi="Sylfaen" w:cs="Sylfaen"/>
                <w:color w:val="000000"/>
                <w:sz w:val="16"/>
                <w:szCs w:val="16"/>
              </w:rPr>
              <w:t>მართვაში</w:t>
            </w:r>
            <w:r w:rsidRPr="00ED571E">
              <w:rPr>
                <w:color w:val="000000"/>
                <w:sz w:val="16"/>
                <w:szCs w:val="16"/>
              </w:rPr>
              <w:t xml:space="preserve"> </w:t>
            </w:r>
            <w:r w:rsidRPr="00ED571E">
              <w:rPr>
                <w:rFonts w:ascii="Sylfaen" w:hAnsi="Sylfaen" w:cs="Sylfaen"/>
                <w:color w:val="000000"/>
                <w:sz w:val="16"/>
                <w:szCs w:val="16"/>
              </w:rPr>
              <w:t>ჩართული</w:t>
            </w:r>
            <w:r w:rsidRPr="00ED571E">
              <w:rPr>
                <w:color w:val="000000"/>
                <w:sz w:val="16"/>
                <w:szCs w:val="16"/>
              </w:rPr>
              <w:t xml:space="preserve"> </w:t>
            </w:r>
            <w:r w:rsidRPr="00ED571E">
              <w:rPr>
                <w:rFonts w:ascii="Sylfaen" w:hAnsi="Sylfaen" w:cs="Sylfaen"/>
                <w:color w:val="000000"/>
                <w:sz w:val="16"/>
                <w:szCs w:val="16"/>
              </w:rPr>
              <w:t>უწყებები</w:t>
            </w:r>
            <w:r w:rsidRPr="00ED571E">
              <w:rPr>
                <w:color w:val="000000"/>
                <w:sz w:val="16"/>
                <w:szCs w:val="16"/>
              </w:rPr>
              <w:t xml:space="preserve"> </w:t>
            </w:r>
            <w:r w:rsidRPr="00ED571E">
              <w:rPr>
                <w:rFonts w:ascii="Sylfaen" w:hAnsi="Sylfaen" w:cs="Sylfaen"/>
                <w:color w:val="000000"/>
                <w:sz w:val="16"/>
                <w:szCs w:val="16"/>
              </w:rPr>
              <w:t>სიღრმისეულად</w:t>
            </w:r>
            <w:r w:rsidRPr="00ED571E">
              <w:rPr>
                <w:color w:val="000000"/>
                <w:sz w:val="16"/>
                <w:szCs w:val="16"/>
              </w:rPr>
              <w:t xml:space="preserve"> </w:t>
            </w:r>
            <w:r w:rsidRPr="00ED571E">
              <w:rPr>
                <w:rFonts w:ascii="Sylfaen" w:hAnsi="Sylfaen" w:cs="Sylfaen"/>
                <w:color w:val="000000"/>
                <w:sz w:val="16"/>
                <w:szCs w:val="16"/>
              </w:rPr>
              <w:t>გაეცნენ</w:t>
            </w:r>
            <w:r w:rsidRPr="00ED571E">
              <w:rPr>
                <w:color w:val="000000"/>
                <w:sz w:val="16"/>
                <w:szCs w:val="16"/>
              </w:rPr>
              <w:t xml:space="preserve"> </w:t>
            </w:r>
            <w:r w:rsidRPr="00ED571E">
              <w:rPr>
                <w:rFonts w:ascii="Sylfaen" w:hAnsi="Sylfaen" w:cs="Sylfaen"/>
                <w:color w:val="000000"/>
                <w:sz w:val="16"/>
                <w:szCs w:val="16"/>
              </w:rPr>
              <w:t>ევროკავშირის</w:t>
            </w:r>
            <w:r w:rsidRPr="00ED571E">
              <w:rPr>
                <w:color w:val="000000"/>
                <w:sz w:val="16"/>
                <w:szCs w:val="16"/>
              </w:rPr>
              <w:t xml:space="preserve"> </w:t>
            </w:r>
            <w:r>
              <w:rPr>
                <w:rFonts w:ascii="Sylfaen" w:hAnsi="Sylfaen"/>
                <w:color w:val="000000"/>
                <w:sz w:val="16"/>
                <w:szCs w:val="16"/>
                <w:lang w:val="ka-GE"/>
              </w:rPr>
              <w:t>დირექტივებს</w:t>
            </w:r>
          </w:p>
        </w:tc>
        <w:tc>
          <w:tcPr>
            <w:tcW w:w="1559" w:type="dxa"/>
            <w:shd w:val="clear" w:color="auto" w:fill="F2F2F2" w:themeFill="background1" w:themeFillShade="F2"/>
          </w:tcPr>
          <w:p w:rsidR="00FA6726" w:rsidRPr="00927B1E" w:rsidRDefault="00FA6726" w:rsidP="003B0A9C">
            <w:pPr>
              <w:spacing w:after="0" w:line="240" w:lineRule="auto"/>
              <w:rPr>
                <w:rFonts w:ascii="Sylfaen" w:hAnsi="Sylfaen"/>
                <w:b/>
                <w:color w:val="000000"/>
                <w:sz w:val="16"/>
                <w:szCs w:val="16"/>
                <w:lang w:val="ka-GE"/>
              </w:rPr>
            </w:pPr>
            <w:r w:rsidRPr="00927B1E">
              <w:rPr>
                <w:rFonts w:ascii="Sylfaen" w:hAnsi="Sylfaen"/>
                <w:b/>
                <w:color w:val="000000"/>
                <w:sz w:val="16"/>
                <w:szCs w:val="16"/>
                <w:lang w:val="ka-GE"/>
              </w:rPr>
              <w:t>ინდიკატორი:</w:t>
            </w:r>
          </w:p>
          <w:p w:rsidR="00FA6726" w:rsidRDefault="00FA6726" w:rsidP="003B0A9C">
            <w:pPr>
              <w:spacing w:after="0" w:line="240" w:lineRule="auto"/>
              <w:rPr>
                <w:rFonts w:ascii="Sylfaen" w:hAnsi="Sylfaen"/>
                <w:color w:val="000000"/>
                <w:sz w:val="16"/>
                <w:szCs w:val="16"/>
                <w:lang w:val="ka-GE"/>
              </w:rPr>
            </w:pPr>
            <w:r>
              <w:rPr>
                <w:rFonts w:ascii="Sylfaen" w:hAnsi="Sylfaen"/>
                <w:color w:val="000000"/>
                <w:sz w:val="16"/>
                <w:szCs w:val="16"/>
                <w:lang w:val="ka-GE"/>
              </w:rPr>
              <w:t xml:space="preserve">მინ. 1 ჩატარებული </w:t>
            </w:r>
            <w:r w:rsidRPr="00ED571E">
              <w:rPr>
                <w:rFonts w:ascii="Sylfaen" w:hAnsi="Sylfaen" w:cs="Sylfaen"/>
                <w:color w:val="000000"/>
                <w:sz w:val="16"/>
                <w:szCs w:val="16"/>
              </w:rPr>
              <w:t>ტრენინგი</w:t>
            </w:r>
            <w:r w:rsidRPr="00ED571E">
              <w:rPr>
                <w:color w:val="000000"/>
                <w:sz w:val="16"/>
                <w:szCs w:val="16"/>
              </w:rPr>
              <w:t>;</w:t>
            </w:r>
          </w:p>
          <w:p w:rsidR="00FA6726" w:rsidRDefault="00FA6726" w:rsidP="003B0A9C">
            <w:pPr>
              <w:spacing w:after="0" w:line="240" w:lineRule="auto"/>
              <w:rPr>
                <w:rFonts w:ascii="Sylfaen" w:hAnsi="Sylfaen"/>
                <w:color w:val="000000"/>
                <w:sz w:val="16"/>
                <w:szCs w:val="16"/>
                <w:lang w:val="ka-GE"/>
              </w:rPr>
            </w:pPr>
          </w:p>
          <w:p w:rsidR="00FA6726" w:rsidRPr="00927B1E" w:rsidRDefault="00FA6726" w:rsidP="003B0A9C">
            <w:pPr>
              <w:spacing w:after="0" w:line="240" w:lineRule="auto"/>
              <w:rPr>
                <w:rFonts w:ascii="Sylfaen" w:hAnsi="Sylfaen"/>
                <w:b/>
                <w:color w:val="000000"/>
                <w:sz w:val="16"/>
                <w:szCs w:val="16"/>
                <w:lang w:val="ka-GE"/>
              </w:rPr>
            </w:pPr>
            <w:r w:rsidRPr="00927B1E">
              <w:rPr>
                <w:rFonts w:ascii="Sylfaen" w:hAnsi="Sylfaen"/>
                <w:b/>
                <w:color w:val="000000"/>
                <w:sz w:val="16"/>
                <w:szCs w:val="16"/>
                <w:lang w:val="ka-GE"/>
              </w:rPr>
              <w:t xml:space="preserve">წყარო: </w:t>
            </w:r>
          </w:p>
          <w:p w:rsidR="00FA6726" w:rsidRPr="00927B1E" w:rsidRDefault="00FA6726" w:rsidP="003B0A9C">
            <w:pPr>
              <w:spacing w:after="0" w:line="240" w:lineRule="auto"/>
              <w:rPr>
                <w:rFonts w:ascii="Sylfaen" w:hAnsi="Sylfaen"/>
                <w:color w:val="000000"/>
                <w:sz w:val="16"/>
                <w:szCs w:val="16"/>
                <w:lang w:val="ka-GE"/>
              </w:rPr>
            </w:pPr>
            <w:r>
              <w:rPr>
                <w:rFonts w:ascii="Sylfaen" w:hAnsi="Sylfaen"/>
                <w:color w:val="000000"/>
                <w:sz w:val="16"/>
                <w:szCs w:val="16"/>
                <w:lang w:val="ka-GE"/>
              </w:rPr>
              <w:t>დღის წესრიგი, მონაწილეთა სია</w:t>
            </w:r>
          </w:p>
        </w:tc>
        <w:tc>
          <w:tcPr>
            <w:tcW w:w="1181" w:type="dxa"/>
            <w:shd w:val="clear" w:color="auto" w:fill="F2F2F2" w:themeFill="background1" w:themeFillShade="F2"/>
          </w:tcPr>
          <w:p w:rsidR="00FA6726" w:rsidRPr="00ED571E" w:rsidRDefault="00FA6726" w:rsidP="003B0A9C">
            <w:pPr>
              <w:jc w:val="center"/>
              <w:rPr>
                <w:color w:val="000000"/>
                <w:sz w:val="16"/>
                <w:szCs w:val="16"/>
              </w:rPr>
            </w:pPr>
            <w:r w:rsidRPr="00ED571E">
              <w:rPr>
                <w:rFonts w:ascii="Sylfaen" w:hAnsi="Sylfaen" w:cs="Sylfaen"/>
                <w:color w:val="000000"/>
                <w:sz w:val="16"/>
                <w:szCs w:val="16"/>
              </w:rPr>
              <w:t>სსგს</w:t>
            </w:r>
          </w:p>
        </w:tc>
        <w:tc>
          <w:tcPr>
            <w:tcW w:w="1080" w:type="dxa"/>
            <w:shd w:val="clear" w:color="auto" w:fill="F2F2F2" w:themeFill="background1" w:themeFillShade="F2"/>
          </w:tcPr>
          <w:p w:rsidR="00FA6726" w:rsidRPr="00533101" w:rsidRDefault="00FA6726" w:rsidP="003B0A9C">
            <w:pPr>
              <w:rPr>
                <w:rFonts w:ascii="Sylfaen" w:hAnsi="Sylfaen" w:cs="Sylfaen"/>
                <w:color w:val="000000"/>
                <w:sz w:val="16"/>
                <w:szCs w:val="16"/>
                <w:lang w:val="ka-GE"/>
              </w:rPr>
            </w:pPr>
            <w:r w:rsidRPr="00533101">
              <w:rPr>
                <w:rFonts w:ascii="Sylfaen" w:hAnsi="Sylfaen"/>
                <w:color w:val="000000"/>
                <w:sz w:val="16"/>
                <w:szCs w:val="16"/>
              </w:rPr>
              <w:t>ICMPD</w:t>
            </w:r>
            <w:r w:rsidRPr="00533101">
              <w:rPr>
                <w:rFonts w:ascii="Sylfaen" w:hAnsi="Sylfaen" w:cs="Sylfaen"/>
                <w:color w:val="000000"/>
                <w:sz w:val="16"/>
                <w:szCs w:val="16"/>
              </w:rPr>
              <w:t xml:space="preserve"> </w:t>
            </w:r>
          </w:p>
          <w:p w:rsidR="00FA6726" w:rsidRPr="00ED571E" w:rsidRDefault="00FA6726" w:rsidP="003B0A9C">
            <w:pPr>
              <w:rPr>
                <w:color w:val="000000"/>
                <w:sz w:val="16"/>
                <w:szCs w:val="16"/>
              </w:rPr>
            </w:pPr>
          </w:p>
        </w:tc>
        <w:tc>
          <w:tcPr>
            <w:tcW w:w="1170" w:type="dxa"/>
            <w:shd w:val="clear" w:color="auto" w:fill="F2F2F2" w:themeFill="background1" w:themeFillShade="F2"/>
          </w:tcPr>
          <w:p w:rsidR="00FA6726" w:rsidRPr="00ED571E" w:rsidRDefault="00FA6726" w:rsidP="003B0A9C">
            <w:pPr>
              <w:rPr>
                <w:rFonts w:ascii="Sylfaen" w:hAnsi="Sylfaen"/>
                <w:color w:val="000000"/>
                <w:sz w:val="16"/>
                <w:szCs w:val="16"/>
                <w:lang w:val="ka-GE"/>
              </w:rPr>
            </w:pPr>
            <w:r>
              <w:rPr>
                <w:color w:val="000000"/>
                <w:sz w:val="16"/>
                <w:szCs w:val="16"/>
              </w:rPr>
              <w:t>09.201</w:t>
            </w:r>
            <w:r>
              <w:rPr>
                <w:rFonts w:ascii="Sylfaen" w:hAnsi="Sylfaen"/>
                <w:color w:val="000000"/>
                <w:sz w:val="16"/>
                <w:szCs w:val="16"/>
                <w:lang w:val="ka-GE"/>
              </w:rPr>
              <w:t>8</w:t>
            </w:r>
          </w:p>
        </w:tc>
        <w:tc>
          <w:tcPr>
            <w:tcW w:w="990" w:type="dxa"/>
            <w:shd w:val="clear" w:color="auto" w:fill="F2F2F2" w:themeFill="background1" w:themeFillShade="F2"/>
          </w:tcPr>
          <w:p w:rsidR="00FA6726" w:rsidRPr="00CE4998" w:rsidRDefault="00FA6726" w:rsidP="003B0A9C">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FA6726" w:rsidRPr="007E6AF9" w:rsidRDefault="00FA6726" w:rsidP="003B0A9C">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FA6726" w:rsidRPr="00ED571E" w:rsidRDefault="00FA6726" w:rsidP="003B0A9C">
            <w:pPr>
              <w:spacing w:after="0" w:line="240" w:lineRule="auto"/>
              <w:jc w:val="both"/>
              <w:rPr>
                <w:rFonts w:ascii="Sylfaen" w:hAnsi="Sylfaen"/>
                <w:sz w:val="16"/>
                <w:szCs w:val="16"/>
              </w:rPr>
            </w:pPr>
            <w:r>
              <w:rPr>
                <w:rFonts w:ascii="Sylfaen" w:hAnsi="Sylfaen"/>
                <w:sz w:val="16"/>
                <w:szCs w:val="16"/>
              </w:rPr>
              <w:t>EU</w:t>
            </w:r>
          </w:p>
        </w:tc>
        <w:tc>
          <w:tcPr>
            <w:tcW w:w="1080" w:type="dxa"/>
            <w:shd w:val="clear" w:color="auto" w:fill="F2F2F2" w:themeFill="background1" w:themeFillShade="F2"/>
          </w:tcPr>
          <w:p w:rsidR="00FA6726" w:rsidRPr="00151654" w:rsidRDefault="00FA6726" w:rsidP="003B0A9C">
            <w:pPr>
              <w:spacing w:after="0" w:line="240" w:lineRule="auto"/>
              <w:rPr>
                <w:rFonts w:ascii="Sylfaen" w:hAnsi="Sylfaen"/>
                <w:sz w:val="15"/>
                <w:szCs w:val="15"/>
                <w:lang w:val="ka-GE"/>
              </w:rPr>
            </w:pPr>
            <w:r>
              <w:rPr>
                <w:rFonts w:ascii="Sylfaen" w:hAnsi="Sylfaen"/>
                <w:sz w:val="15"/>
                <w:szCs w:val="15"/>
                <w:lang w:val="ka-GE"/>
              </w:rPr>
              <w:t>შესაბამისი ექსპერტის ვერ მოძიება</w:t>
            </w:r>
            <w:r>
              <w:rPr>
                <w:rFonts w:ascii="Sylfaen" w:hAnsi="Sylfaen"/>
                <w:sz w:val="15"/>
                <w:szCs w:val="15"/>
              </w:rPr>
              <w:t xml:space="preserve"> </w:t>
            </w:r>
            <w:r>
              <w:rPr>
                <w:rFonts w:ascii="Sylfaen" w:hAnsi="Sylfaen"/>
                <w:sz w:val="15"/>
                <w:szCs w:val="15"/>
                <w:lang w:val="ka-GE"/>
              </w:rPr>
              <w:t>დონორის მიერ</w:t>
            </w:r>
          </w:p>
        </w:tc>
        <w:tc>
          <w:tcPr>
            <w:tcW w:w="1080" w:type="dxa"/>
            <w:shd w:val="clear" w:color="auto" w:fill="F2F2F2" w:themeFill="background1" w:themeFillShade="F2"/>
          </w:tcPr>
          <w:p w:rsidR="00FA6726" w:rsidRPr="007E6AF9" w:rsidRDefault="00FA6726" w:rsidP="003B0A9C">
            <w:pPr>
              <w:spacing w:after="0" w:line="240" w:lineRule="auto"/>
              <w:rPr>
                <w:rFonts w:ascii="Sylfaen" w:hAnsi="Sylfaen"/>
                <w:sz w:val="15"/>
                <w:szCs w:val="15"/>
                <w:lang w:val="ka-GE"/>
              </w:rPr>
            </w:pPr>
          </w:p>
        </w:tc>
      </w:tr>
      <w:tr w:rsidR="00E31D5F" w:rsidRPr="00CE4998" w:rsidTr="00A73084">
        <w:trPr>
          <w:trHeight w:val="416"/>
        </w:trPr>
        <w:tc>
          <w:tcPr>
            <w:tcW w:w="1952" w:type="dxa"/>
            <w:vMerge/>
            <w:shd w:val="clear" w:color="auto" w:fill="F2F2F2" w:themeFill="background1" w:themeFillShade="F2"/>
          </w:tcPr>
          <w:p w:rsidR="00E31D5F" w:rsidRPr="00CE4998" w:rsidRDefault="00E31D5F" w:rsidP="00B96E58">
            <w:pPr>
              <w:spacing w:after="0" w:line="240" w:lineRule="auto"/>
              <w:rPr>
                <w:rFonts w:ascii="Sylfaen" w:hAnsi="Sylfaen"/>
                <w:b/>
                <w:sz w:val="16"/>
                <w:szCs w:val="16"/>
                <w:lang w:val="ka-GE"/>
              </w:rPr>
            </w:pPr>
          </w:p>
        </w:tc>
        <w:tc>
          <w:tcPr>
            <w:tcW w:w="1887" w:type="dxa"/>
            <w:shd w:val="clear" w:color="auto" w:fill="F2F2F2" w:themeFill="background1" w:themeFillShade="F2"/>
          </w:tcPr>
          <w:p w:rsidR="00E31D5F" w:rsidRPr="00BD4BDD" w:rsidRDefault="00E31D5F" w:rsidP="00C82D6C">
            <w:pPr>
              <w:numPr>
                <w:ilvl w:val="0"/>
                <w:numId w:val="92"/>
              </w:numPr>
              <w:spacing w:after="0" w:line="240" w:lineRule="auto"/>
              <w:ind w:left="370"/>
              <w:rPr>
                <w:rFonts w:ascii="Sylfaen" w:hAnsi="Sylfaen"/>
                <w:b/>
                <w:sz w:val="16"/>
                <w:szCs w:val="16"/>
                <w:lang w:val="de-AT"/>
              </w:rPr>
            </w:pPr>
          </w:p>
        </w:tc>
        <w:tc>
          <w:tcPr>
            <w:tcW w:w="1701" w:type="dxa"/>
            <w:shd w:val="clear" w:color="auto" w:fill="F2F2F2" w:themeFill="background1" w:themeFillShade="F2"/>
          </w:tcPr>
          <w:p w:rsidR="00E31D5F" w:rsidRPr="00CE4998" w:rsidRDefault="00E31D5F" w:rsidP="00E52BF8">
            <w:pPr>
              <w:spacing w:after="0" w:line="240" w:lineRule="auto"/>
              <w:rPr>
                <w:rFonts w:ascii="Sylfaen" w:hAnsi="Sylfaen"/>
                <w:sz w:val="16"/>
                <w:szCs w:val="16"/>
                <w:lang w:val="ka-GE"/>
              </w:rPr>
            </w:pPr>
          </w:p>
        </w:tc>
        <w:tc>
          <w:tcPr>
            <w:tcW w:w="1559" w:type="dxa"/>
            <w:shd w:val="clear" w:color="auto" w:fill="F2F2F2" w:themeFill="background1" w:themeFillShade="F2"/>
          </w:tcPr>
          <w:p w:rsidR="00E31D5F" w:rsidRPr="00CE4998" w:rsidRDefault="00E31D5F" w:rsidP="007E6AF9">
            <w:pPr>
              <w:spacing w:after="0" w:line="240" w:lineRule="auto"/>
              <w:rPr>
                <w:rFonts w:ascii="Sylfaen" w:hAnsi="Sylfaen"/>
                <w:sz w:val="16"/>
                <w:szCs w:val="16"/>
                <w:lang w:val="ka-GE"/>
              </w:rPr>
            </w:pPr>
          </w:p>
        </w:tc>
        <w:tc>
          <w:tcPr>
            <w:tcW w:w="1181" w:type="dxa"/>
            <w:shd w:val="clear" w:color="auto" w:fill="F2F2F2" w:themeFill="background1" w:themeFillShade="F2"/>
          </w:tcPr>
          <w:p w:rsidR="00E31D5F" w:rsidRPr="00CE4998" w:rsidRDefault="00E31D5F"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E31D5F" w:rsidRPr="007E6AF9" w:rsidRDefault="00E31D5F" w:rsidP="00970728">
            <w:pPr>
              <w:spacing w:after="0" w:line="240" w:lineRule="auto"/>
              <w:rPr>
                <w:rFonts w:ascii="Sylfaen" w:hAnsi="Sylfaen"/>
                <w:sz w:val="16"/>
                <w:szCs w:val="16"/>
                <w:lang w:val="ka-GE"/>
              </w:rPr>
            </w:pPr>
          </w:p>
        </w:tc>
        <w:tc>
          <w:tcPr>
            <w:tcW w:w="1170" w:type="dxa"/>
            <w:shd w:val="clear" w:color="auto" w:fill="F2F2F2" w:themeFill="background1" w:themeFillShade="F2"/>
          </w:tcPr>
          <w:p w:rsidR="00E31D5F" w:rsidRPr="00CE4998" w:rsidRDefault="00E31D5F"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E31D5F" w:rsidRPr="00CE4998" w:rsidRDefault="00E31D5F"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E31D5F" w:rsidRPr="007E6AF9" w:rsidRDefault="00E31D5F" w:rsidP="00EE4043">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E31D5F" w:rsidRPr="00CE4998" w:rsidRDefault="00E31D5F"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E31D5F" w:rsidRPr="007E6AF9" w:rsidRDefault="00E31D5F" w:rsidP="00075C37">
            <w:pPr>
              <w:spacing w:after="0" w:line="240" w:lineRule="auto"/>
              <w:rPr>
                <w:rFonts w:ascii="Sylfaen" w:hAnsi="Sylfaen"/>
                <w:sz w:val="15"/>
                <w:szCs w:val="15"/>
                <w:lang w:val="ka-GE"/>
              </w:rPr>
            </w:pPr>
          </w:p>
        </w:tc>
        <w:tc>
          <w:tcPr>
            <w:tcW w:w="1080" w:type="dxa"/>
            <w:shd w:val="clear" w:color="auto" w:fill="F2F2F2" w:themeFill="background1" w:themeFillShade="F2"/>
          </w:tcPr>
          <w:p w:rsidR="00E31D5F" w:rsidRPr="007E6AF9" w:rsidRDefault="00E31D5F" w:rsidP="00075C37">
            <w:pPr>
              <w:spacing w:after="0" w:line="240" w:lineRule="auto"/>
              <w:rPr>
                <w:rFonts w:ascii="Sylfaen" w:hAnsi="Sylfaen"/>
                <w:sz w:val="15"/>
                <w:szCs w:val="15"/>
                <w:lang w:val="ka-GE"/>
              </w:rPr>
            </w:pPr>
          </w:p>
        </w:tc>
      </w:tr>
      <w:tr w:rsidR="00A04FB7" w:rsidRPr="00CE4998" w:rsidTr="00A73084">
        <w:trPr>
          <w:trHeight w:val="1211"/>
        </w:trPr>
        <w:tc>
          <w:tcPr>
            <w:tcW w:w="1952" w:type="dxa"/>
            <w:vMerge/>
            <w:shd w:val="clear" w:color="auto" w:fill="F2F2F2" w:themeFill="background1" w:themeFillShade="F2"/>
          </w:tcPr>
          <w:p w:rsidR="00A04FB7" w:rsidRPr="00CE4998" w:rsidRDefault="00A04FB7" w:rsidP="00B96E58">
            <w:pPr>
              <w:spacing w:after="0" w:line="240" w:lineRule="auto"/>
              <w:rPr>
                <w:rFonts w:ascii="Sylfaen" w:hAnsi="Sylfaen"/>
                <w:b/>
                <w:sz w:val="16"/>
                <w:szCs w:val="16"/>
                <w:lang w:val="ka-GE"/>
              </w:rPr>
            </w:pPr>
          </w:p>
        </w:tc>
        <w:tc>
          <w:tcPr>
            <w:tcW w:w="1887" w:type="dxa"/>
            <w:shd w:val="clear" w:color="auto" w:fill="F2F2F2" w:themeFill="background1" w:themeFillShade="F2"/>
          </w:tcPr>
          <w:p w:rsidR="00A04FB7" w:rsidRPr="00BD4BDD" w:rsidRDefault="00A04FB7" w:rsidP="00C82D6C">
            <w:pPr>
              <w:numPr>
                <w:ilvl w:val="0"/>
                <w:numId w:val="92"/>
              </w:numPr>
              <w:spacing w:after="0" w:line="240" w:lineRule="auto"/>
              <w:ind w:left="370"/>
              <w:rPr>
                <w:rFonts w:ascii="Sylfaen" w:hAnsi="Sylfaen"/>
                <w:b/>
                <w:sz w:val="16"/>
                <w:szCs w:val="16"/>
                <w:lang w:val="ka-GE"/>
              </w:rPr>
            </w:pPr>
          </w:p>
        </w:tc>
        <w:tc>
          <w:tcPr>
            <w:tcW w:w="1701" w:type="dxa"/>
            <w:shd w:val="clear" w:color="auto" w:fill="F2F2F2" w:themeFill="background1" w:themeFillShade="F2"/>
          </w:tcPr>
          <w:p w:rsidR="00A04FB7" w:rsidRPr="00CE4998" w:rsidRDefault="00A04FB7" w:rsidP="00BE7912">
            <w:pPr>
              <w:spacing w:after="0" w:line="240" w:lineRule="auto"/>
              <w:rPr>
                <w:rFonts w:ascii="Sylfaen" w:hAnsi="Sylfaen"/>
                <w:sz w:val="16"/>
                <w:szCs w:val="16"/>
                <w:lang w:val="ka-GE"/>
              </w:rPr>
            </w:pPr>
          </w:p>
        </w:tc>
        <w:tc>
          <w:tcPr>
            <w:tcW w:w="1559" w:type="dxa"/>
            <w:shd w:val="clear" w:color="auto" w:fill="F2F2F2" w:themeFill="background1" w:themeFillShade="F2"/>
          </w:tcPr>
          <w:p w:rsidR="00A04FB7" w:rsidRPr="00CE4998" w:rsidRDefault="00A04FB7" w:rsidP="00DD4FE9">
            <w:pPr>
              <w:spacing w:after="0" w:line="240" w:lineRule="auto"/>
              <w:rPr>
                <w:rFonts w:ascii="Sylfaen" w:hAnsi="Sylfaen"/>
                <w:sz w:val="16"/>
                <w:szCs w:val="16"/>
                <w:lang w:val="ka-GE"/>
              </w:rPr>
            </w:pPr>
          </w:p>
        </w:tc>
        <w:tc>
          <w:tcPr>
            <w:tcW w:w="1181" w:type="dxa"/>
            <w:shd w:val="clear" w:color="auto" w:fill="F2F2F2" w:themeFill="background1" w:themeFillShade="F2"/>
          </w:tcPr>
          <w:p w:rsidR="00A04FB7" w:rsidRPr="00CE4998" w:rsidRDefault="00A04FB7"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A04FB7" w:rsidRPr="00CE4998" w:rsidRDefault="00A04FB7" w:rsidP="00882E9C">
            <w:pPr>
              <w:spacing w:after="0" w:line="240" w:lineRule="auto"/>
              <w:rPr>
                <w:rFonts w:ascii="Sylfaen" w:hAnsi="Sylfaen"/>
                <w:sz w:val="16"/>
                <w:szCs w:val="16"/>
                <w:lang w:val="ka-GE"/>
              </w:rPr>
            </w:pPr>
          </w:p>
        </w:tc>
        <w:tc>
          <w:tcPr>
            <w:tcW w:w="1170" w:type="dxa"/>
            <w:shd w:val="clear" w:color="auto" w:fill="F2F2F2" w:themeFill="background1" w:themeFillShade="F2"/>
          </w:tcPr>
          <w:p w:rsidR="00A04FB7" w:rsidRPr="00970728" w:rsidRDefault="00A04FB7"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A04FB7" w:rsidRPr="00CE4998" w:rsidRDefault="00A04FB7"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A04FB7" w:rsidRPr="00882E9C" w:rsidRDefault="00A04FB7" w:rsidP="00882E9C">
            <w:pPr>
              <w:spacing w:after="0" w:line="240" w:lineRule="auto"/>
              <w:rPr>
                <w:rFonts w:ascii="Sylfaen" w:hAnsi="Sylfaen"/>
                <w:sz w:val="16"/>
                <w:szCs w:val="16"/>
                <w:lang w:val="ka-GE"/>
              </w:rPr>
            </w:pPr>
          </w:p>
        </w:tc>
        <w:tc>
          <w:tcPr>
            <w:tcW w:w="990" w:type="dxa"/>
            <w:shd w:val="clear" w:color="auto" w:fill="F2F2F2" w:themeFill="background1" w:themeFillShade="F2"/>
          </w:tcPr>
          <w:p w:rsidR="00A04FB7" w:rsidRPr="00CE4998" w:rsidRDefault="00A04FB7"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A04FB7" w:rsidRPr="0047619A" w:rsidRDefault="00A04FB7" w:rsidP="00075C37">
            <w:pPr>
              <w:spacing w:after="0" w:line="240" w:lineRule="auto"/>
              <w:rPr>
                <w:rFonts w:ascii="Sylfaen" w:hAnsi="Sylfaen"/>
                <w:b/>
                <w:sz w:val="15"/>
                <w:szCs w:val="15"/>
                <w:lang w:val="de-AT"/>
              </w:rPr>
            </w:pPr>
          </w:p>
        </w:tc>
        <w:tc>
          <w:tcPr>
            <w:tcW w:w="1080" w:type="dxa"/>
            <w:shd w:val="clear" w:color="auto" w:fill="F2F2F2" w:themeFill="background1" w:themeFillShade="F2"/>
          </w:tcPr>
          <w:p w:rsidR="00A04FB7" w:rsidRPr="0047619A" w:rsidRDefault="00A04FB7" w:rsidP="00075C37">
            <w:pPr>
              <w:spacing w:after="0" w:line="240" w:lineRule="auto"/>
              <w:rPr>
                <w:rFonts w:ascii="Sylfaen" w:hAnsi="Sylfaen"/>
                <w:b/>
                <w:sz w:val="15"/>
                <w:szCs w:val="15"/>
                <w:lang w:val="de-AT"/>
              </w:rPr>
            </w:pPr>
          </w:p>
        </w:tc>
      </w:tr>
      <w:tr w:rsidR="00BF1C5A" w:rsidRPr="00CE4998" w:rsidTr="00A73084">
        <w:trPr>
          <w:trHeight w:val="699"/>
        </w:trPr>
        <w:tc>
          <w:tcPr>
            <w:tcW w:w="1952" w:type="dxa"/>
            <w:vMerge w:val="restart"/>
            <w:shd w:val="clear" w:color="auto" w:fill="F2F2F2" w:themeFill="background1" w:themeFillShade="F2"/>
          </w:tcPr>
          <w:p w:rsidR="00BF1C5A" w:rsidRPr="00CE4998" w:rsidRDefault="00BF1C5A" w:rsidP="00DD4FE9">
            <w:pPr>
              <w:spacing w:after="0" w:line="240" w:lineRule="auto"/>
              <w:rPr>
                <w:rFonts w:ascii="Sylfaen" w:hAnsi="Sylfaen" w:cs="Sylfaen"/>
                <w:sz w:val="16"/>
                <w:szCs w:val="16"/>
                <w:lang w:val="ka-GE"/>
              </w:rPr>
            </w:pPr>
            <w:r>
              <w:rPr>
                <w:rFonts w:ascii="Sylfaen" w:hAnsi="Sylfaen" w:cs="Sylfaen"/>
                <w:b/>
                <w:sz w:val="16"/>
                <w:szCs w:val="16"/>
                <w:lang w:val="ka-GE"/>
              </w:rPr>
              <w:lastRenderedPageBreak/>
              <w:t>7</w:t>
            </w:r>
            <w:r w:rsidRPr="00CE4998">
              <w:rPr>
                <w:rFonts w:ascii="Sylfaen" w:hAnsi="Sylfaen" w:cs="Sylfaen"/>
                <w:b/>
                <w:sz w:val="16"/>
                <w:szCs w:val="16"/>
                <w:lang w:val="ka-GE"/>
              </w:rPr>
              <w:t>.</w:t>
            </w:r>
            <w:r>
              <w:rPr>
                <w:rFonts w:ascii="Sylfaen" w:hAnsi="Sylfaen" w:cs="Sylfaen"/>
                <w:b/>
                <w:sz w:val="16"/>
                <w:szCs w:val="16"/>
                <w:lang w:val="ka-GE"/>
              </w:rPr>
              <w:t xml:space="preserve"> </w:t>
            </w:r>
            <w:r w:rsidRPr="00C12EC0">
              <w:rPr>
                <w:rFonts w:ascii="Sylfaen" w:hAnsi="Sylfaen" w:cs="Sylfaen"/>
                <w:b/>
                <w:sz w:val="16"/>
                <w:szCs w:val="16"/>
                <w:lang w:val="ka-GE"/>
              </w:rPr>
              <w:t>მუნიციპალიტე</w:t>
            </w:r>
            <w:r>
              <w:rPr>
                <w:rFonts w:ascii="Sylfaen" w:hAnsi="Sylfaen" w:cs="Sylfaen"/>
                <w:b/>
                <w:sz w:val="16"/>
                <w:szCs w:val="16"/>
                <w:lang w:val="ka-GE"/>
              </w:rPr>
              <w:t>-</w:t>
            </w:r>
            <w:r w:rsidRPr="00C12EC0">
              <w:rPr>
                <w:rFonts w:ascii="Sylfaen" w:hAnsi="Sylfaen" w:cs="Sylfaen"/>
                <w:b/>
                <w:sz w:val="16"/>
                <w:szCs w:val="16"/>
                <w:lang w:val="ka-GE"/>
              </w:rPr>
              <w:t>ტების თანამშრომელთა კვალიფიკაციის ამაღლება მიგრაციის საკითხებში.</w:t>
            </w:r>
          </w:p>
        </w:tc>
        <w:tc>
          <w:tcPr>
            <w:tcW w:w="1887" w:type="dxa"/>
            <w:shd w:val="clear" w:color="auto" w:fill="F2F2F2" w:themeFill="background1" w:themeFillShade="F2"/>
          </w:tcPr>
          <w:p w:rsidR="00BF1C5A" w:rsidRPr="00BD4BDD" w:rsidRDefault="00A73084" w:rsidP="00A73084">
            <w:pPr>
              <w:spacing w:after="0" w:line="240" w:lineRule="auto"/>
              <w:rPr>
                <w:rFonts w:ascii="Sylfaen" w:hAnsi="Sylfaen"/>
                <w:b/>
                <w:sz w:val="16"/>
                <w:szCs w:val="16"/>
              </w:rPr>
            </w:pPr>
            <w:r>
              <w:rPr>
                <w:rFonts w:ascii="Sylfaen" w:hAnsi="Sylfaen"/>
                <w:b/>
                <w:sz w:val="16"/>
                <w:szCs w:val="16"/>
                <w:lang w:val="ka-GE"/>
              </w:rPr>
              <w:t>1.</w:t>
            </w:r>
          </w:p>
          <w:p w:rsidR="00BD4BDD" w:rsidRPr="00BD4BDD" w:rsidRDefault="00BD4BDD" w:rsidP="00BD4BDD">
            <w:pPr>
              <w:spacing w:after="0" w:line="240" w:lineRule="auto"/>
              <w:ind w:left="370"/>
              <w:rPr>
                <w:rFonts w:ascii="Sylfaen" w:hAnsi="Sylfaen"/>
                <w:b/>
                <w:sz w:val="16"/>
                <w:szCs w:val="16"/>
              </w:rPr>
            </w:pPr>
          </w:p>
        </w:tc>
        <w:tc>
          <w:tcPr>
            <w:tcW w:w="1701" w:type="dxa"/>
            <w:shd w:val="clear" w:color="auto" w:fill="F2F2F2" w:themeFill="background1" w:themeFillShade="F2"/>
          </w:tcPr>
          <w:p w:rsidR="00BF1C5A" w:rsidRPr="00CE4998" w:rsidRDefault="00BF1C5A" w:rsidP="00A90E9E">
            <w:pPr>
              <w:spacing w:after="0" w:line="240" w:lineRule="auto"/>
              <w:rPr>
                <w:rFonts w:ascii="Sylfaen" w:hAnsi="Sylfaen"/>
                <w:sz w:val="16"/>
                <w:szCs w:val="16"/>
                <w:lang w:val="ka-GE"/>
              </w:rPr>
            </w:pPr>
          </w:p>
        </w:tc>
        <w:tc>
          <w:tcPr>
            <w:tcW w:w="1559" w:type="dxa"/>
            <w:shd w:val="clear" w:color="auto" w:fill="F2F2F2" w:themeFill="background1" w:themeFillShade="F2"/>
          </w:tcPr>
          <w:p w:rsidR="00BF1C5A" w:rsidRPr="00CE4998" w:rsidRDefault="00BF1C5A" w:rsidP="00814771">
            <w:pPr>
              <w:spacing w:after="0" w:line="240" w:lineRule="auto"/>
              <w:rPr>
                <w:rFonts w:ascii="Sylfaen" w:hAnsi="Sylfaen"/>
                <w:sz w:val="16"/>
                <w:szCs w:val="16"/>
                <w:lang w:val="ka-GE"/>
              </w:rPr>
            </w:pPr>
          </w:p>
        </w:tc>
        <w:tc>
          <w:tcPr>
            <w:tcW w:w="1181" w:type="dxa"/>
            <w:shd w:val="clear" w:color="auto" w:fill="F2F2F2" w:themeFill="background1" w:themeFillShade="F2"/>
          </w:tcPr>
          <w:p w:rsidR="00BF1C5A" w:rsidRPr="00BE7912" w:rsidRDefault="004973C7" w:rsidP="00DB6AF3">
            <w:pPr>
              <w:spacing w:after="0" w:line="240" w:lineRule="auto"/>
              <w:rPr>
                <w:rFonts w:ascii="Sylfaen" w:hAnsi="Sylfaen"/>
                <w:sz w:val="16"/>
                <w:szCs w:val="16"/>
                <w:lang w:val="ka-GE"/>
              </w:rPr>
            </w:pPr>
            <w:r>
              <w:rPr>
                <w:rFonts w:ascii="Sylfaen" w:hAnsi="Sylfaen"/>
                <w:sz w:val="16"/>
                <w:szCs w:val="16"/>
                <w:lang w:val="ka-GE"/>
              </w:rPr>
              <w:t>მსსკ-ს წევრი უწყებები</w:t>
            </w:r>
          </w:p>
        </w:tc>
        <w:tc>
          <w:tcPr>
            <w:tcW w:w="1080" w:type="dxa"/>
            <w:shd w:val="clear" w:color="auto" w:fill="F2F2F2" w:themeFill="background1" w:themeFillShade="F2"/>
          </w:tcPr>
          <w:p w:rsidR="00BF1C5A" w:rsidRPr="00CE4998" w:rsidRDefault="00BF1C5A" w:rsidP="00DD4FE9">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A90E9E">
            <w:pPr>
              <w:spacing w:after="0" w:line="240" w:lineRule="auto"/>
              <w:rPr>
                <w:rFonts w:ascii="Sylfaen" w:hAnsi="Sylfaen"/>
                <w:sz w:val="16"/>
                <w:szCs w:val="16"/>
                <w:lang w:val="ka-GE"/>
              </w:rPr>
            </w:pPr>
          </w:p>
        </w:tc>
        <w:tc>
          <w:tcPr>
            <w:tcW w:w="90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1650DB" w:rsidRDefault="00BF1C5A" w:rsidP="001650DB">
            <w:pPr>
              <w:spacing w:after="0" w:line="240" w:lineRule="auto"/>
              <w:rPr>
                <w:rFonts w:ascii="Sylfaen" w:hAnsi="Sylfaen"/>
                <w:sz w:val="16"/>
                <w:szCs w:val="16"/>
                <w:lang w:val="ka-GE"/>
              </w:rPr>
            </w:pPr>
          </w:p>
        </w:tc>
        <w:tc>
          <w:tcPr>
            <w:tcW w:w="1080" w:type="dxa"/>
            <w:shd w:val="clear" w:color="auto" w:fill="F2F2F2" w:themeFill="background1" w:themeFillShade="F2"/>
          </w:tcPr>
          <w:p w:rsidR="00BF1C5A" w:rsidRDefault="00BF1C5A" w:rsidP="001650DB">
            <w:pPr>
              <w:spacing w:after="0" w:line="240" w:lineRule="auto"/>
              <w:rPr>
                <w:rFonts w:ascii="Sylfaen" w:hAnsi="Sylfaen"/>
                <w:sz w:val="16"/>
                <w:szCs w:val="16"/>
                <w:lang w:val="ka-GE"/>
              </w:rPr>
            </w:pPr>
          </w:p>
        </w:tc>
      </w:tr>
      <w:tr w:rsidR="00FA6726" w:rsidRPr="00CE4998" w:rsidTr="00A73084">
        <w:trPr>
          <w:trHeight w:val="699"/>
        </w:trPr>
        <w:tc>
          <w:tcPr>
            <w:tcW w:w="1952" w:type="dxa"/>
            <w:vMerge/>
            <w:shd w:val="clear" w:color="auto" w:fill="F2F2F2" w:themeFill="background1" w:themeFillShade="F2"/>
          </w:tcPr>
          <w:p w:rsidR="00FA6726" w:rsidRDefault="00FA6726" w:rsidP="00DD4FE9">
            <w:pPr>
              <w:spacing w:after="0" w:line="240" w:lineRule="auto"/>
              <w:rPr>
                <w:rFonts w:ascii="Sylfaen" w:hAnsi="Sylfaen" w:cs="Sylfaen"/>
                <w:b/>
                <w:sz w:val="16"/>
                <w:szCs w:val="16"/>
                <w:lang w:val="ka-GE"/>
              </w:rPr>
            </w:pPr>
          </w:p>
        </w:tc>
        <w:tc>
          <w:tcPr>
            <w:tcW w:w="1887" w:type="dxa"/>
            <w:shd w:val="clear" w:color="auto" w:fill="F2F2F2" w:themeFill="background1" w:themeFillShade="F2"/>
          </w:tcPr>
          <w:p w:rsidR="00FA6726" w:rsidRPr="00674E04" w:rsidRDefault="00FA6726" w:rsidP="003B0A9C">
            <w:pPr>
              <w:spacing w:after="0" w:line="240" w:lineRule="auto"/>
              <w:rPr>
                <w:rFonts w:ascii="Sylfaen" w:hAnsi="Sylfaen"/>
                <w:sz w:val="16"/>
                <w:szCs w:val="16"/>
                <w:lang w:val="ka-GE"/>
              </w:rPr>
            </w:pPr>
            <w:r w:rsidRPr="00674E04">
              <w:rPr>
                <w:rFonts w:ascii="Sylfaen" w:hAnsi="Sylfaen"/>
                <w:sz w:val="16"/>
                <w:szCs w:val="16"/>
                <w:lang w:val="ka-GE"/>
              </w:rPr>
              <w:t>მუნიციპალიტეტების თანამშრო</w:t>
            </w:r>
            <w:r>
              <w:rPr>
                <w:rFonts w:ascii="Sylfaen" w:hAnsi="Sylfaen"/>
                <w:sz w:val="16"/>
                <w:szCs w:val="16"/>
                <w:lang w:val="ka-GE"/>
              </w:rPr>
              <w:t>მ</w:t>
            </w:r>
            <w:r w:rsidRPr="00674E04">
              <w:rPr>
                <w:rFonts w:ascii="Sylfaen" w:hAnsi="Sylfaen"/>
                <w:sz w:val="16"/>
                <w:szCs w:val="16"/>
                <w:lang w:val="ka-GE"/>
              </w:rPr>
              <w:t xml:space="preserve">ლებისთვის </w:t>
            </w:r>
            <w:r>
              <w:rPr>
                <w:rFonts w:ascii="Sylfaen" w:hAnsi="Sylfaen"/>
                <w:sz w:val="16"/>
                <w:szCs w:val="16"/>
                <w:lang w:val="ka-GE"/>
              </w:rPr>
              <w:t>მიგრაციის და განვითარების საკითხებზე ცნობიერების ამაღლების მიზნით ტრენინგების ციკლის ორგანიზება</w:t>
            </w:r>
          </w:p>
        </w:tc>
        <w:tc>
          <w:tcPr>
            <w:tcW w:w="1701" w:type="dxa"/>
            <w:shd w:val="clear" w:color="auto" w:fill="F2F2F2" w:themeFill="background1" w:themeFillShade="F2"/>
          </w:tcPr>
          <w:p w:rsidR="00FA6726" w:rsidRPr="00CE4998" w:rsidRDefault="00FA6726" w:rsidP="003B0A9C">
            <w:pPr>
              <w:spacing w:after="0" w:line="240" w:lineRule="auto"/>
              <w:rPr>
                <w:rFonts w:ascii="Sylfaen" w:hAnsi="Sylfaen"/>
                <w:sz w:val="16"/>
                <w:szCs w:val="16"/>
                <w:lang w:val="ka-GE"/>
              </w:rPr>
            </w:pPr>
            <w:r>
              <w:rPr>
                <w:rFonts w:ascii="Sylfaen" w:hAnsi="Sylfaen"/>
                <w:sz w:val="16"/>
                <w:szCs w:val="16"/>
                <w:lang w:val="ka-GE"/>
              </w:rPr>
              <w:t>შერჩეული მუნიციპალიტეტების თანამშრომლები გაეცნენ მიგრაციის და განვითარებას შორის არსებული კავშირების შესახებ ინფორმაციას.</w:t>
            </w:r>
          </w:p>
        </w:tc>
        <w:tc>
          <w:tcPr>
            <w:tcW w:w="1559" w:type="dxa"/>
            <w:shd w:val="clear" w:color="auto" w:fill="F2F2F2" w:themeFill="background1" w:themeFillShade="F2"/>
          </w:tcPr>
          <w:p w:rsidR="00FA6726" w:rsidRPr="00927B1E" w:rsidRDefault="00FA6726" w:rsidP="003B0A9C">
            <w:pPr>
              <w:spacing w:after="0" w:line="240" w:lineRule="auto"/>
              <w:rPr>
                <w:rFonts w:ascii="Sylfaen" w:hAnsi="Sylfaen"/>
                <w:b/>
                <w:color w:val="000000"/>
                <w:sz w:val="16"/>
                <w:szCs w:val="16"/>
                <w:lang w:val="ka-GE"/>
              </w:rPr>
            </w:pPr>
            <w:r w:rsidRPr="00927B1E">
              <w:rPr>
                <w:rFonts w:ascii="Sylfaen" w:hAnsi="Sylfaen"/>
                <w:b/>
                <w:color w:val="000000"/>
                <w:sz w:val="16"/>
                <w:szCs w:val="16"/>
                <w:lang w:val="ka-GE"/>
              </w:rPr>
              <w:t>ინდიკატორი:</w:t>
            </w:r>
          </w:p>
          <w:p w:rsidR="00FA6726" w:rsidRDefault="00FA6726" w:rsidP="003B0A9C">
            <w:pPr>
              <w:spacing w:after="0" w:line="240" w:lineRule="auto"/>
              <w:rPr>
                <w:rFonts w:ascii="Sylfaen" w:hAnsi="Sylfaen"/>
                <w:sz w:val="16"/>
                <w:szCs w:val="16"/>
                <w:lang w:val="ka-GE"/>
              </w:rPr>
            </w:pPr>
            <w:r>
              <w:rPr>
                <w:rFonts w:ascii="Sylfaen" w:hAnsi="Sylfaen"/>
                <w:sz w:val="16"/>
                <w:szCs w:val="16"/>
                <w:lang w:val="ka-GE"/>
              </w:rPr>
              <w:t>მინიმუმ 2 ჩატარებული საინფორმაციო შეხვედრა</w:t>
            </w:r>
            <w:r>
              <w:rPr>
                <w:rFonts w:ascii="Sylfaen" w:hAnsi="Sylfaen"/>
                <w:sz w:val="16"/>
                <w:szCs w:val="16"/>
              </w:rPr>
              <w:t xml:space="preserve"> </w:t>
            </w:r>
          </w:p>
          <w:p w:rsidR="00FA6726" w:rsidRDefault="00FA6726" w:rsidP="003B0A9C">
            <w:pPr>
              <w:spacing w:after="0" w:line="240" w:lineRule="auto"/>
              <w:rPr>
                <w:rFonts w:ascii="Sylfaen" w:hAnsi="Sylfaen"/>
                <w:sz w:val="16"/>
                <w:szCs w:val="16"/>
                <w:lang w:val="ka-GE"/>
              </w:rPr>
            </w:pPr>
          </w:p>
          <w:p w:rsidR="00FA6726" w:rsidRPr="00FF4578" w:rsidRDefault="00FA6726" w:rsidP="003B0A9C">
            <w:pPr>
              <w:spacing w:after="0" w:line="240" w:lineRule="auto"/>
              <w:rPr>
                <w:rFonts w:ascii="Sylfaen" w:hAnsi="Sylfaen"/>
                <w:sz w:val="16"/>
                <w:szCs w:val="16"/>
                <w:lang w:val="ka-GE"/>
              </w:rPr>
            </w:pPr>
            <w:r w:rsidRPr="00927B1E">
              <w:rPr>
                <w:rFonts w:ascii="Sylfaen" w:hAnsi="Sylfaen"/>
                <w:b/>
                <w:sz w:val="16"/>
                <w:szCs w:val="16"/>
                <w:lang w:val="ka-GE"/>
              </w:rPr>
              <w:t xml:space="preserve">წყარო: </w:t>
            </w:r>
            <w:r>
              <w:rPr>
                <w:rFonts w:ascii="Sylfaen" w:hAnsi="Sylfaen"/>
                <w:sz w:val="16"/>
                <w:szCs w:val="16"/>
                <w:lang w:val="ka-GE"/>
              </w:rPr>
              <w:t>მონაწილეთა სია</w:t>
            </w:r>
          </w:p>
        </w:tc>
        <w:tc>
          <w:tcPr>
            <w:tcW w:w="1181" w:type="dxa"/>
            <w:shd w:val="clear" w:color="auto" w:fill="F2F2F2" w:themeFill="background1" w:themeFillShade="F2"/>
          </w:tcPr>
          <w:p w:rsidR="00FA6726" w:rsidRPr="00BE7912" w:rsidRDefault="00FA6726" w:rsidP="003B0A9C">
            <w:pPr>
              <w:spacing w:after="0" w:line="240" w:lineRule="auto"/>
              <w:rPr>
                <w:rFonts w:ascii="Sylfaen" w:hAnsi="Sylfaen"/>
                <w:sz w:val="16"/>
                <w:szCs w:val="16"/>
                <w:lang w:val="ka-GE"/>
              </w:rPr>
            </w:pPr>
            <w:r>
              <w:rPr>
                <w:rFonts w:ascii="Sylfaen" w:hAnsi="Sylfaen"/>
                <w:sz w:val="16"/>
                <w:szCs w:val="16"/>
                <w:lang w:val="ka-GE"/>
              </w:rPr>
              <w:t>სსგს</w:t>
            </w:r>
          </w:p>
        </w:tc>
        <w:tc>
          <w:tcPr>
            <w:tcW w:w="1080" w:type="dxa"/>
            <w:shd w:val="clear" w:color="auto" w:fill="F2F2F2" w:themeFill="background1" w:themeFillShade="F2"/>
          </w:tcPr>
          <w:p w:rsidR="00FA6726" w:rsidRPr="00F07584" w:rsidRDefault="00FA6726" w:rsidP="003B0A9C">
            <w:pPr>
              <w:spacing w:after="0" w:line="240" w:lineRule="auto"/>
              <w:jc w:val="both"/>
              <w:rPr>
                <w:rFonts w:ascii="Sylfaen" w:hAnsi="Sylfaen"/>
                <w:sz w:val="16"/>
                <w:szCs w:val="16"/>
              </w:rPr>
            </w:pPr>
            <w:r w:rsidRPr="00F07584">
              <w:rPr>
                <w:rFonts w:ascii="Sylfaen" w:hAnsi="Sylfaen"/>
                <w:sz w:val="16"/>
                <w:szCs w:val="16"/>
              </w:rPr>
              <w:t>IOM</w:t>
            </w:r>
          </w:p>
        </w:tc>
        <w:tc>
          <w:tcPr>
            <w:tcW w:w="1170" w:type="dxa"/>
            <w:shd w:val="clear" w:color="auto" w:fill="F2F2F2" w:themeFill="background1" w:themeFillShade="F2"/>
          </w:tcPr>
          <w:p w:rsidR="00FA6726" w:rsidRPr="00F07584" w:rsidRDefault="00FA6726" w:rsidP="003B0A9C">
            <w:pPr>
              <w:spacing w:after="0" w:line="240" w:lineRule="auto"/>
              <w:jc w:val="both"/>
              <w:rPr>
                <w:rFonts w:ascii="Sylfaen" w:hAnsi="Sylfaen"/>
                <w:sz w:val="16"/>
                <w:szCs w:val="16"/>
              </w:rPr>
            </w:pPr>
            <w:r>
              <w:rPr>
                <w:rFonts w:ascii="Sylfaen" w:hAnsi="Sylfaen"/>
                <w:sz w:val="16"/>
                <w:szCs w:val="16"/>
              </w:rPr>
              <w:t>12.2018</w:t>
            </w:r>
          </w:p>
        </w:tc>
        <w:tc>
          <w:tcPr>
            <w:tcW w:w="990" w:type="dxa"/>
            <w:shd w:val="clear" w:color="auto" w:fill="F2F2F2" w:themeFill="background1" w:themeFillShade="F2"/>
          </w:tcPr>
          <w:p w:rsidR="00FA6726" w:rsidRPr="00CE4998" w:rsidRDefault="00FA6726" w:rsidP="003B0A9C">
            <w:pPr>
              <w:spacing w:after="0" w:line="240" w:lineRule="auto"/>
              <w:rPr>
                <w:rFonts w:ascii="Sylfaen" w:hAnsi="Sylfaen"/>
                <w:sz w:val="16"/>
                <w:szCs w:val="16"/>
                <w:lang w:val="ka-GE"/>
              </w:rPr>
            </w:pPr>
          </w:p>
        </w:tc>
        <w:tc>
          <w:tcPr>
            <w:tcW w:w="900" w:type="dxa"/>
            <w:shd w:val="clear" w:color="auto" w:fill="F2F2F2" w:themeFill="background1" w:themeFillShade="F2"/>
          </w:tcPr>
          <w:p w:rsidR="00FA6726" w:rsidRPr="00F07584" w:rsidRDefault="00FA6726" w:rsidP="003B0A9C">
            <w:pPr>
              <w:spacing w:after="0" w:line="240" w:lineRule="auto"/>
              <w:jc w:val="both"/>
              <w:rPr>
                <w:rFonts w:ascii="Sylfaen" w:hAnsi="Sylfaen"/>
                <w:sz w:val="16"/>
                <w:szCs w:val="16"/>
              </w:rPr>
            </w:pPr>
            <w:r>
              <w:rPr>
                <w:rFonts w:ascii="Sylfaen" w:hAnsi="Sylfaen"/>
                <w:sz w:val="16"/>
                <w:szCs w:val="16"/>
              </w:rPr>
              <w:t>EU</w:t>
            </w:r>
          </w:p>
        </w:tc>
        <w:tc>
          <w:tcPr>
            <w:tcW w:w="990" w:type="dxa"/>
            <w:shd w:val="clear" w:color="auto" w:fill="F2F2F2" w:themeFill="background1" w:themeFillShade="F2"/>
          </w:tcPr>
          <w:p w:rsidR="00FA6726" w:rsidRPr="00CE4998" w:rsidRDefault="00FA6726" w:rsidP="003B0A9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FA6726" w:rsidRPr="00F07584" w:rsidRDefault="00FA6726" w:rsidP="003B0A9C">
            <w:pPr>
              <w:spacing w:after="0" w:line="240" w:lineRule="auto"/>
              <w:rPr>
                <w:rFonts w:ascii="Sylfaen" w:hAnsi="Sylfaen"/>
                <w:sz w:val="16"/>
                <w:szCs w:val="16"/>
                <w:lang w:val="ka-GE"/>
              </w:rPr>
            </w:pPr>
            <w:r>
              <w:rPr>
                <w:rFonts w:ascii="Sylfaen" w:hAnsi="Sylfaen"/>
                <w:sz w:val="16"/>
                <w:szCs w:val="16"/>
                <w:lang w:val="ka-GE"/>
              </w:rPr>
              <w:t>სამიზნე აუდიტორიის მხრიდან ინტერესის არქონა</w:t>
            </w:r>
          </w:p>
        </w:tc>
        <w:tc>
          <w:tcPr>
            <w:tcW w:w="1080" w:type="dxa"/>
            <w:shd w:val="clear" w:color="auto" w:fill="F2F2F2" w:themeFill="background1" w:themeFillShade="F2"/>
          </w:tcPr>
          <w:p w:rsidR="00FA6726" w:rsidRDefault="00FA6726" w:rsidP="003B0A9C">
            <w:pPr>
              <w:spacing w:after="0" w:line="240" w:lineRule="auto"/>
              <w:rPr>
                <w:rFonts w:ascii="Sylfaen" w:hAnsi="Sylfaen"/>
                <w:sz w:val="16"/>
                <w:szCs w:val="16"/>
                <w:lang w:val="ka-GE"/>
              </w:rPr>
            </w:pPr>
          </w:p>
        </w:tc>
      </w:tr>
      <w:tr w:rsidR="00BF1C5A" w:rsidRPr="00CE4998" w:rsidTr="00A73084">
        <w:trPr>
          <w:trHeight w:val="699"/>
        </w:trPr>
        <w:tc>
          <w:tcPr>
            <w:tcW w:w="1952" w:type="dxa"/>
            <w:vMerge/>
            <w:shd w:val="clear" w:color="auto" w:fill="F2F2F2" w:themeFill="background1" w:themeFillShade="F2"/>
          </w:tcPr>
          <w:p w:rsidR="00BF1C5A" w:rsidRDefault="00BF1C5A" w:rsidP="00DD4FE9">
            <w:pPr>
              <w:spacing w:after="0" w:line="240" w:lineRule="auto"/>
              <w:rPr>
                <w:rFonts w:ascii="Sylfaen" w:hAnsi="Sylfaen" w:cs="Sylfaen"/>
                <w:b/>
                <w:sz w:val="16"/>
                <w:szCs w:val="16"/>
                <w:lang w:val="ka-GE"/>
              </w:rPr>
            </w:pPr>
          </w:p>
        </w:tc>
        <w:tc>
          <w:tcPr>
            <w:tcW w:w="1887" w:type="dxa"/>
            <w:shd w:val="clear" w:color="auto" w:fill="F2F2F2" w:themeFill="background1" w:themeFillShade="F2"/>
          </w:tcPr>
          <w:p w:rsidR="00BF1C5A" w:rsidRPr="00BD4BDD" w:rsidRDefault="00BF1C5A" w:rsidP="00C82D6C">
            <w:pPr>
              <w:numPr>
                <w:ilvl w:val="0"/>
                <w:numId w:val="93"/>
              </w:numPr>
              <w:spacing w:after="0" w:line="240" w:lineRule="auto"/>
              <w:ind w:left="370"/>
              <w:rPr>
                <w:rFonts w:ascii="Sylfaen" w:hAnsi="Sylfaen"/>
                <w:b/>
                <w:sz w:val="16"/>
                <w:szCs w:val="16"/>
                <w:lang w:val="ka-GE"/>
              </w:rPr>
            </w:pPr>
          </w:p>
        </w:tc>
        <w:tc>
          <w:tcPr>
            <w:tcW w:w="1701" w:type="dxa"/>
            <w:shd w:val="clear" w:color="auto" w:fill="F2F2F2" w:themeFill="background1" w:themeFillShade="F2"/>
          </w:tcPr>
          <w:p w:rsidR="00BF1C5A" w:rsidRPr="00CE4998" w:rsidRDefault="00BF1C5A" w:rsidP="00A90E9E">
            <w:pPr>
              <w:spacing w:after="0" w:line="240" w:lineRule="auto"/>
              <w:rPr>
                <w:rFonts w:ascii="Sylfaen" w:hAnsi="Sylfaen"/>
                <w:sz w:val="16"/>
                <w:szCs w:val="16"/>
                <w:lang w:val="ka-GE"/>
              </w:rPr>
            </w:pPr>
          </w:p>
        </w:tc>
        <w:tc>
          <w:tcPr>
            <w:tcW w:w="1559" w:type="dxa"/>
            <w:shd w:val="clear" w:color="auto" w:fill="F2F2F2" w:themeFill="background1" w:themeFillShade="F2"/>
          </w:tcPr>
          <w:p w:rsidR="00BF1C5A" w:rsidRPr="00CE4998" w:rsidRDefault="00BF1C5A" w:rsidP="00814771">
            <w:pPr>
              <w:spacing w:after="0" w:line="240" w:lineRule="auto"/>
              <w:rPr>
                <w:rFonts w:ascii="Sylfaen" w:hAnsi="Sylfaen"/>
                <w:sz w:val="16"/>
                <w:szCs w:val="16"/>
                <w:lang w:val="ka-GE"/>
              </w:rPr>
            </w:pPr>
          </w:p>
        </w:tc>
        <w:tc>
          <w:tcPr>
            <w:tcW w:w="1181" w:type="dxa"/>
            <w:shd w:val="clear" w:color="auto" w:fill="F2F2F2" w:themeFill="background1" w:themeFillShade="F2"/>
          </w:tcPr>
          <w:p w:rsidR="00BF1C5A" w:rsidRPr="00BE7912" w:rsidRDefault="00BF1C5A" w:rsidP="00DB6AF3">
            <w:pPr>
              <w:spacing w:after="0" w:line="240" w:lineRule="auto"/>
              <w:rPr>
                <w:rFonts w:ascii="Sylfaen" w:hAnsi="Sylfaen"/>
                <w:sz w:val="16"/>
                <w:szCs w:val="16"/>
                <w:lang w:val="ka-GE"/>
              </w:rPr>
            </w:pPr>
          </w:p>
        </w:tc>
        <w:tc>
          <w:tcPr>
            <w:tcW w:w="1080" w:type="dxa"/>
            <w:shd w:val="clear" w:color="auto" w:fill="F2F2F2" w:themeFill="background1" w:themeFillShade="F2"/>
          </w:tcPr>
          <w:p w:rsidR="00BF1C5A" w:rsidRPr="00CE4998" w:rsidRDefault="00BF1C5A" w:rsidP="00DD4FE9">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A90E9E">
            <w:pPr>
              <w:spacing w:after="0" w:line="240" w:lineRule="auto"/>
              <w:rPr>
                <w:rFonts w:ascii="Sylfaen" w:hAnsi="Sylfaen"/>
                <w:sz w:val="16"/>
                <w:szCs w:val="16"/>
                <w:lang w:val="ka-GE"/>
              </w:rPr>
            </w:pPr>
          </w:p>
        </w:tc>
        <w:tc>
          <w:tcPr>
            <w:tcW w:w="90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1650DB" w:rsidRDefault="00BF1C5A" w:rsidP="001650DB">
            <w:pPr>
              <w:spacing w:after="0" w:line="240" w:lineRule="auto"/>
              <w:rPr>
                <w:rFonts w:ascii="Sylfaen" w:hAnsi="Sylfaen"/>
                <w:sz w:val="16"/>
                <w:szCs w:val="16"/>
                <w:lang w:val="ka-GE"/>
              </w:rPr>
            </w:pPr>
          </w:p>
        </w:tc>
        <w:tc>
          <w:tcPr>
            <w:tcW w:w="1080" w:type="dxa"/>
            <w:shd w:val="clear" w:color="auto" w:fill="F2F2F2" w:themeFill="background1" w:themeFillShade="F2"/>
          </w:tcPr>
          <w:p w:rsidR="00BF1C5A" w:rsidRDefault="00BF1C5A" w:rsidP="001650DB">
            <w:pPr>
              <w:spacing w:after="0" w:line="240" w:lineRule="auto"/>
              <w:rPr>
                <w:rFonts w:ascii="Sylfaen" w:hAnsi="Sylfaen"/>
                <w:sz w:val="16"/>
                <w:szCs w:val="16"/>
                <w:lang w:val="ka-GE"/>
              </w:rPr>
            </w:pPr>
          </w:p>
        </w:tc>
      </w:tr>
      <w:tr w:rsidR="00FA6726" w:rsidRPr="00CE4998" w:rsidTr="00A73084">
        <w:trPr>
          <w:trHeight w:val="771"/>
        </w:trPr>
        <w:tc>
          <w:tcPr>
            <w:tcW w:w="1952" w:type="dxa"/>
            <w:vMerge w:val="restart"/>
            <w:shd w:val="clear" w:color="auto" w:fill="F2F2F2" w:themeFill="background1" w:themeFillShade="F2"/>
          </w:tcPr>
          <w:p w:rsidR="00FA6726" w:rsidRPr="00CE4998" w:rsidRDefault="00FA6726" w:rsidP="00DD4FE9">
            <w:pPr>
              <w:spacing w:after="0" w:line="240" w:lineRule="auto"/>
              <w:rPr>
                <w:rFonts w:ascii="Sylfaen" w:hAnsi="Sylfaen" w:cs="Sylfaen"/>
                <w:b/>
                <w:sz w:val="16"/>
                <w:szCs w:val="16"/>
                <w:lang w:val="ka-GE"/>
              </w:rPr>
            </w:pPr>
            <w:r>
              <w:rPr>
                <w:rFonts w:ascii="Sylfaen" w:hAnsi="Sylfaen" w:cs="Sylfaen"/>
                <w:b/>
                <w:sz w:val="16"/>
                <w:szCs w:val="16"/>
                <w:lang w:val="ka-GE"/>
              </w:rPr>
              <w:t>8</w:t>
            </w:r>
            <w:r w:rsidRPr="00CE4998">
              <w:rPr>
                <w:rFonts w:ascii="Sylfaen" w:hAnsi="Sylfaen" w:cs="Sylfaen"/>
                <w:b/>
                <w:sz w:val="16"/>
                <w:szCs w:val="16"/>
                <w:lang w:val="ka-GE"/>
              </w:rPr>
              <w:t>. აკადემიური წრეებისა და მიგრაციის სხვადასხვა მიმართულებით მომუშავე არასამთავრობო ორგანიზაციების ჩართულობის და ინფორმირებულობის გაზრდა.</w:t>
            </w:r>
          </w:p>
        </w:tc>
        <w:tc>
          <w:tcPr>
            <w:tcW w:w="1887" w:type="dxa"/>
            <w:shd w:val="clear" w:color="auto" w:fill="F2F2F2" w:themeFill="background1" w:themeFillShade="F2"/>
          </w:tcPr>
          <w:p w:rsidR="00FA6726" w:rsidRPr="00A85FF2" w:rsidRDefault="00FA6726" w:rsidP="003B0A9C">
            <w:pPr>
              <w:spacing w:after="0" w:line="240" w:lineRule="auto"/>
              <w:rPr>
                <w:rFonts w:ascii="Sylfaen" w:hAnsi="Sylfaen"/>
                <w:b/>
                <w:sz w:val="16"/>
                <w:szCs w:val="16"/>
                <w:lang w:val="ka-GE"/>
              </w:rPr>
            </w:pPr>
            <w:r w:rsidRPr="00A85FF2">
              <w:rPr>
                <w:rFonts w:ascii="Sylfaen" w:hAnsi="Sylfaen"/>
                <w:sz w:val="16"/>
                <w:szCs w:val="16"/>
                <w:lang w:val="ka-GE"/>
              </w:rPr>
              <w:t>მიგრაციის სახელმძღვანელოს პოპულარიზაციის ხელშეწყობა სხვადასხვა სასწავლო დაწესებულებაში</w:t>
            </w:r>
          </w:p>
        </w:tc>
        <w:tc>
          <w:tcPr>
            <w:tcW w:w="1701" w:type="dxa"/>
            <w:shd w:val="clear" w:color="auto" w:fill="F2F2F2" w:themeFill="background1" w:themeFillShade="F2"/>
          </w:tcPr>
          <w:p w:rsidR="00FA6726" w:rsidRPr="00CE4998" w:rsidRDefault="00FA6726" w:rsidP="003B0A9C">
            <w:pPr>
              <w:spacing w:after="0" w:line="240" w:lineRule="auto"/>
              <w:rPr>
                <w:rFonts w:ascii="Sylfaen" w:hAnsi="Sylfaen"/>
                <w:sz w:val="16"/>
                <w:szCs w:val="16"/>
                <w:lang w:val="ka-GE"/>
              </w:rPr>
            </w:pPr>
            <w:r>
              <w:rPr>
                <w:rFonts w:ascii="Sylfaen" w:hAnsi="Sylfaen"/>
                <w:sz w:val="16"/>
                <w:szCs w:val="16"/>
                <w:lang w:val="ka-GE"/>
              </w:rPr>
              <w:t>უმაღლეს საგანმანათლებლო დაწესებულებების წარმომადგენლები ინფორმირებულნი არიან მიგრაციის სახელმძღვანელოს შესახებ.</w:t>
            </w:r>
          </w:p>
        </w:tc>
        <w:tc>
          <w:tcPr>
            <w:tcW w:w="1559" w:type="dxa"/>
            <w:shd w:val="clear" w:color="auto" w:fill="F2F2F2" w:themeFill="background1" w:themeFillShade="F2"/>
          </w:tcPr>
          <w:p w:rsidR="00FA6726" w:rsidRPr="00927B1E" w:rsidRDefault="00FA6726" w:rsidP="003B0A9C">
            <w:pPr>
              <w:spacing w:after="0" w:line="240" w:lineRule="auto"/>
              <w:rPr>
                <w:rFonts w:ascii="Sylfaen" w:hAnsi="Sylfaen"/>
                <w:b/>
                <w:color w:val="000000"/>
                <w:sz w:val="16"/>
                <w:szCs w:val="16"/>
                <w:lang w:val="ka-GE"/>
              </w:rPr>
            </w:pPr>
            <w:r w:rsidRPr="00927B1E">
              <w:rPr>
                <w:rFonts w:ascii="Sylfaen" w:hAnsi="Sylfaen"/>
                <w:b/>
                <w:color w:val="000000"/>
                <w:sz w:val="16"/>
                <w:szCs w:val="16"/>
                <w:lang w:val="ka-GE"/>
              </w:rPr>
              <w:t xml:space="preserve">ინდიკატორი: </w:t>
            </w:r>
          </w:p>
          <w:p w:rsidR="00FA6726" w:rsidRDefault="00FA6726" w:rsidP="003B0A9C">
            <w:pPr>
              <w:spacing w:after="0" w:line="240" w:lineRule="auto"/>
              <w:rPr>
                <w:rFonts w:ascii="Sylfaen" w:hAnsi="Sylfaen"/>
                <w:sz w:val="16"/>
                <w:szCs w:val="16"/>
                <w:lang w:val="ka-GE"/>
              </w:rPr>
            </w:pPr>
            <w:r>
              <w:rPr>
                <w:rFonts w:ascii="Sylfaen" w:hAnsi="Sylfaen"/>
                <w:sz w:val="16"/>
                <w:szCs w:val="16"/>
                <w:lang w:val="ka-GE"/>
              </w:rPr>
              <w:t>მინ. 2 საგანმანათლებლო დაწესებულებაშიჩატარებული შეხვედრა</w:t>
            </w:r>
          </w:p>
          <w:p w:rsidR="00FA6726" w:rsidRDefault="00FA6726" w:rsidP="003B0A9C">
            <w:pPr>
              <w:spacing w:after="0" w:line="240" w:lineRule="auto"/>
              <w:rPr>
                <w:rFonts w:ascii="Sylfaen" w:hAnsi="Sylfaen"/>
                <w:sz w:val="16"/>
                <w:szCs w:val="16"/>
                <w:lang w:val="ka-GE"/>
              </w:rPr>
            </w:pPr>
          </w:p>
          <w:p w:rsidR="00FA6726" w:rsidRPr="00CE4998" w:rsidRDefault="00FA6726" w:rsidP="003B0A9C">
            <w:pPr>
              <w:spacing w:after="0" w:line="240" w:lineRule="auto"/>
              <w:rPr>
                <w:rFonts w:ascii="Sylfaen" w:hAnsi="Sylfaen"/>
                <w:sz w:val="16"/>
                <w:szCs w:val="16"/>
                <w:lang w:val="ka-GE"/>
              </w:rPr>
            </w:pPr>
            <w:r w:rsidRPr="00927B1E">
              <w:rPr>
                <w:rFonts w:ascii="Sylfaen" w:hAnsi="Sylfaen"/>
                <w:b/>
                <w:sz w:val="16"/>
                <w:szCs w:val="16"/>
                <w:lang w:val="ka-GE"/>
              </w:rPr>
              <w:t xml:space="preserve">წყარო:  </w:t>
            </w:r>
            <w:r>
              <w:rPr>
                <w:rFonts w:ascii="Sylfaen" w:hAnsi="Sylfaen"/>
                <w:sz w:val="16"/>
                <w:szCs w:val="16"/>
                <w:lang w:val="ka-GE"/>
              </w:rPr>
              <w:t>ღონისძიების დღის წესრიგი, ვებ-გვერდზე განთავსებული ინფორმაცია</w:t>
            </w:r>
          </w:p>
        </w:tc>
        <w:tc>
          <w:tcPr>
            <w:tcW w:w="1181" w:type="dxa"/>
            <w:shd w:val="clear" w:color="auto" w:fill="F2F2F2" w:themeFill="background1" w:themeFillShade="F2"/>
          </w:tcPr>
          <w:p w:rsidR="00FA6726" w:rsidRPr="00CE4998" w:rsidRDefault="00FA6726" w:rsidP="003B0A9C">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080" w:type="dxa"/>
            <w:shd w:val="clear" w:color="auto" w:fill="F2F2F2" w:themeFill="background1" w:themeFillShade="F2"/>
          </w:tcPr>
          <w:p w:rsidR="00FA6726" w:rsidRPr="00A85FF2" w:rsidRDefault="00FA6726" w:rsidP="003B0A9C">
            <w:pPr>
              <w:spacing w:after="0" w:line="240" w:lineRule="auto"/>
              <w:jc w:val="both"/>
              <w:rPr>
                <w:rFonts w:ascii="Sylfaen" w:hAnsi="Sylfaen"/>
                <w:sz w:val="16"/>
                <w:szCs w:val="16"/>
              </w:rPr>
            </w:pPr>
            <w:r>
              <w:rPr>
                <w:rFonts w:ascii="Sylfaen" w:hAnsi="Sylfaen"/>
                <w:sz w:val="16"/>
                <w:szCs w:val="16"/>
              </w:rPr>
              <w:t>ICMPD</w:t>
            </w:r>
          </w:p>
        </w:tc>
        <w:tc>
          <w:tcPr>
            <w:tcW w:w="1170" w:type="dxa"/>
            <w:shd w:val="clear" w:color="auto" w:fill="F2F2F2" w:themeFill="background1" w:themeFillShade="F2"/>
          </w:tcPr>
          <w:p w:rsidR="00FA6726" w:rsidRPr="00A85FF2" w:rsidRDefault="00FA6726" w:rsidP="003B0A9C">
            <w:pPr>
              <w:spacing w:after="0" w:line="240" w:lineRule="auto"/>
              <w:jc w:val="both"/>
              <w:rPr>
                <w:rFonts w:ascii="Sylfaen" w:hAnsi="Sylfaen"/>
                <w:sz w:val="16"/>
                <w:szCs w:val="16"/>
              </w:rPr>
            </w:pPr>
            <w:r>
              <w:rPr>
                <w:rFonts w:ascii="Sylfaen" w:hAnsi="Sylfaen"/>
                <w:sz w:val="16"/>
                <w:szCs w:val="16"/>
              </w:rPr>
              <w:t>12.2018</w:t>
            </w:r>
          </w:p>
        </w:tc>
        <w:tc>
          <w:tcPr>
            <w:tcW w:w="990" w:type="dxa"/>
            <w:shd w:val="clear" w:color="auto" w:fill="F2F2F2" w:themeFill="background1" w:themeFillShade="F2"/>
          </w:tcPr>
          <w:p w:rsidR="00FA6726" w:rsidRPr="00CE4998" w:rsidRDefault="00FA6726" w:rsidP="003B0A9C">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FA6726" w:rsidRPr="00A85FF2" w:rsidRDefault="00FA6726" w:rsidP="003B0A9C">
            <w:pPr>
              <w:spacing w:after="0" w:line="240" w:lineRule="auto"/>
              <w:jc w:val="both"/>
              <w:rPr>
                <w:rFonts w:ascii="Sylfaen" w:hAnsi="Sylfaen"/>
                <w:sz w:val="16"/>
                <w:szCs w:val="16"/>
              </w:rPr>
            </w:pPr>
            <w:r>
              <w:rPr>
                <w:rFonts w:ascii="Sylfaen" w:hAnsi="Sylfaen"/>
                <w:sz w:val="16"/>
                <w:szCs w:val="16"/>
              </w:rPr>
              <w:t>EU</w:t>
            </w:r>
          </w:p>
        </w:tc>
        <w:tc>
          <w:tcPr>
            <w:tcW w:w="990" w:type="dxa"/>
            <w:shd w:val="clear" w:color="auto" w:fill="F2F2F2" w:themeFill="background1" w:themeFillShade="F2"/>
          </w:tcPr>
          <w:p w:rsidR="00FA6726" w:rsidRPr="00CE4998" w:rsidRDefault="00FA6726" w:rsidP="003B0A9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FA6726" w:rsidRPr="009E071A" w:rsidRDefault="00FA6726" w:rsidP="003B0A9C">
            <w:pPr>
              <w:spacing w:after="0" w:line="240" w:lineRule="auto"/>
              <w:rPr>
                <w:rFonts w:ascii="Sylfaen" w:hAnsi="Sylfaen"/>
                <w:sz w:val="15"/>
                <w:szCs w:val="15"/>
                <w:lang w:val="ka-GE"/>
              </w:rPr>
            </w:pPr>
          </w:p>
        </w:tc>
        <w:tc>
          <w:tcPr>
            <w:tcW w:w="1080" w:type="dxa"/>
            <w:shd w:val="clear" w:color="auto" w:fill="F2F2F2" w:themeFill="background1" w:themeFillShade="F2"/>
          </w:tcPr>
          <w:p w:rsidR="00FA6726" w:rsidRPr="009E071A" w:rsidRDefault="00FA6726" w:rsidP="003B0A9C">
            <w:pPr>
              <w:spacing w:after="0" w:line="240" w:lineRule="auto"/>
              <w:rPr>
                <w:rFonts w:ascii="Sylfaen" w:hAnsi="Sylfaen"/>
                <w:sz w:val="15"/>
                <w:szCs w:val="15"/>
                <w:lang w:val="ka-GE"/>
              </w:rPr>
            </w:pPr>
          </w:p>
        </w:tc>
      </w:tr>
      <w:tr w:rsidR="00FA6726" w:rsidRPr="00CE4998" w:rsidTr="00FA6726">
        <w:trPr>
          <w:trHeight w:val="362"/>
        </w:trPr>
        <w:tc>
          <w:tcPr>
            <w:tcW w:w="1952" w:type="dxa"/>
            <w:vMerge/>
            <w:shd w:val="clear" w:color="auto" w:fill="F2F2F2" w:themeFill="background1" w:themeFillShade="F2"/>
          </w:tcPr>
          <w:p w:rsidR="00FA6726" w:rsidRPr="00CE4998" w:rsidRDefault="00FA6726" w:rsidP="00DD4FE9">
            <w:pPr>
              <w:spacing w:after="0" w:line="240" w:lineRule="auto"/>
              <w:rPr>
                <w:rFonts w:ascii="Sylfaen" w:hAnsi="Sylfaen" w:cs="Sylfaen"/>
                <w:b/>
                <w:sz w:val="16"/>
                <w:szCs w:val="16"/>
                <w:lang w:val="ka-GE"/>
              </w:rPr>
            </w:pPr>
          </w:p>
        </w:tc>
        <w:tc>
          <w:tcPr>
            <w:tcW w:w="1887" w:type="dxa"/>
            <w:shd w:val="clear" w:color="auto" w:fill="F2F2F2" w:themeFill="background1" w:themeFillShade="F2"/>
          </w:tcPr>
          <w:p w:rsidR="00FA6726" w:rsidRPr="00AE2F18" w:rsidRDefault="00FA6726" w:rsidP="003B0A9C">
            <w:pPr>
              <w:spacing w:after="0" w:line="240" w:lineRule="auto"/>
              <w:rPr>
                <w:rFonts w:ascii="Sylfaen" w:hAnsi="Sylfaen"/>
                <w:b/>
                <w:sz w:val="16"/>
                <w:szCs w:val="16"/>
              </w:rPr>
            </w:pPr>
            <w:r w:rsidRPr="00AE2F18">
              <w:rPr>
                <w:rFonts w:ascii="Sylfaen" w:hAnsi="Sylfaen"/>
                <w:sz w:val="16"/>
                <w:szCs w:val="16"/>
                <w:lang w:val="ka-GE"/>
              </w:rPr>
              <w:t>მიგრაციის თემაზე საერთაშორისო და ადგილობრივ კონფერენციებში და ფორუმებში მსსკ</w:t>
            </w:r>
            <w:r w:rsidRPr="00AE2F18">
              <w:rPr>
                <w:rFonts w:ascii="Sylfaen" w:hAnsi="Sylfaen"/>
                <w:sz w:val="16"/>
                <w:szCs w:val="16"/>
              </w:rPr>
              <w:t>-</w:t>
            </w:r>
            <w:r w:rsidRPr="00AE2F18">
              <w:rPr>
                <w:rFonts w:ascii="Sylfaen" w:hAnsi="Sylfaen"/>
                <w:sz w:val="16"/>
                <w:szCs w:val="16"/>
                <w:lang w:val="ka-GE"/>
              </w:rPr>
              <w:t xml:space="preserve">ს სამდივნოს და წევრი უწყებების </w:t>
            </w:r>
            <w:r w:rsidRPr="00AE2F18">
              <w:rPr>
                <w:rFonts w:ascii="Sylfaen" w:hAnsi="Sylfaen"/>
                <w:sz w:val="16"/>
                <w:szCs w:val="16"/>
                <w:lang w:val="ka-GE"/>
              </w:rPr>
              <w:lastRenderedPageBreak/>
              <w:t>მონაწილეობის ხელშეწყობა.</w:t>
            </w:r>
          </w:p>
        </w:tc>
        <w:tc>
          <w:tcPr>
            <w:tcW w:w="1701" w:type="dxa"/>
            <w:shd w:val="clear" w:color="auto" w:fill="F2F2F2" w:themeFill="background1" w:themeFillShade="F2"/>
          </w:tcPr>
          <w:p w:rsidR="00FA6726" w:rsidRPr="00AE2F18" w:rsidRDefault="00FA6726" w:rsidP="003B0A9C">
            <w:pPr>
              <w:spacing w:after="0" w:line="240" w:lineRule="auto"/>
              <w:rPr>
                <w:rFonts w:ascii="Sylfaen" w:hAnsi="Sylfaen"/>
                <w:sz w:val="16"/>
                <w:szCs w:val="16"/>
                <w:lang w:val="ka-GE"/>
              </w:rPr>
            </w:pPr>
            <w:r w:rsidRPr="00AE2F18">
              <w:rPr>
                <w:rFonts w:ascii="Sylfaen" w:hAnsi="Sylfaen"/>
                <w:sz w:val="16"/>
                <w:szCs w:val="16"/>
                <w:lang w:val="ka-GE"/>
              </w:rPr>
              <w:lastRenderedPageBreak/>
              <w:t>მსსკ-ს</w:t>
            </w:r>
            <w:r>
              <w:rPr>
                <w:rFonts w:ascii="Sylfaen" w:hAnsi="Sylfaen"/>
                <w:sz w:val="16"/>
                <w:szCs w:val="16"/>
                <w:lang w:val="ka-GE"/>
              </w:rPr>
              <w:t xml:space="preserve"> სამდივნო და</w:t>
            </w:r>
            <w:r w:rsidRPr="00AE2F18">
              <w:rPr>
                <w:rFonts w:ascii="Sylfaen" w:hAnsi="Sylfaen"/>
                <w:sz w:val="16"/>
                <w:szCs w:val="16"/>
                <w:lang w:val="ka-GE"/>
              </w:rPr>
              <w:t xml:space="preserve"> </w:t>
            </w:r>
            <w:r>
              <w:rPr>
                <w:rFonts w:ascii="Sylfaen" w:hAnsi="Sylfaen"/>
                <w:sz w:val="16"/>
                <w:szCs w:val="16"/>
                <w:lang w:val="ka-GE"/>
              </w:rPr>
              <w:t xml:space="preserve">კომისიის </w:t>
            </w:r>
            <w:r w:rsidRPr="00AE2F18">
              <w:rPr>
                <w:rFonts w:ascii="Sylfaen" w:hAnsi="Sylfaen"/>
                <w:sz w:val="16"/>
                <w:szCs w:val="16"/>
                <w:lang w:val="ka-GE"/>
              </w:rPr>
              <w:t>წევრ</w:t>
            </w:r>
            <w:r>
              <w:rPr>
                <w:rFonts w:ascii="Sylfaen" w:hAnsi="Sylfaen"/>
                <w:sz w:val="16"/>
                <w:szCs w:val="16"/>
                <w:lang w:val="ka-GE"/>
              </w:rPr>
              <w:t>ი</w:t>
            </w:r>
            <w:r w:rsidRPr="00AE2F18">
              <w:rPr>
                <w:rFonts w:ascii="Sylfaen" w:hAnsi="Sylfaen"/>
                <w:sz w:val="16"/>
                <w:szCs w:val="16"/>
                <w:lang w:val="ka-GE"/>
              </w:rPr>
              <w:t xml:space="preserve"> უწყებები</w:t>
            </w:r>
            <w:r>
              <w:rPr>
                <w:rFonts w:ascii="Sylfaen" w:hAnsi="Sylfaen"/>
                <w:sz w:val="16"/>
                <w:szCs w:val="16"/>
                <w:lang w:val="ka-GE"/>
              </w:rPr>
              <w:t xml:space="preserve">ს წარმომადგენლებმა მონაწილეობა მიიღეს </w:t>
            </w:r>
            <w:r w:rsidRPr="00AE2F18">
              <w:rPr>
                <w:rFonts w:ascii="Sylfaen" w:hAnsi="Sylfaen"/>
                <w:sz w:val="16"/>
                <w:szCs w:val="16"/>
                <w:lang w:val="ka-GE"/>
              </w:rPr>
              <w:t xml:space="preserve">მიგრაციის </w:t>
            </w:r>
            <w:r>
              <w:rPr>
                <w:rFonts w:ascii="Sylfaen" w:hAnsi="Sylfaen"/>
                <w:sz w:val="16"/>
                <w:szCs w:val="16"/>
                <w:lang w:val="ka-GE"/>
              </w:rPr>
              <w:t xml:space="preserve">თემატიკაზე </w:t>
            </w:r>
            <w:r>
              <w:rPr>
                <w:rFonts w:ascii="Sylfaen" w:hAnsi="Sylfaen"/>
                <w:sz w:val="16"/>
                <w:szCs w:val="16"/>
                <w:lang w:val="ka-GE"/>
              </w:rPr>
              <w:lastRenderedPageBreak/>
              <w:t>გამართულ სხვადასხვა მნიშვნელოვან ღონისძიებაში</w:t>
            </w:r>
          </w:p>
        </w:tc>
        <w:tc>
          <w:tcPr>
            <w:tcW w:w="1559" w:type="dxa"/>
            <w:shd w:val="clear" w:color="auto" w:fill="F2F2F2" w:themeFill="background1" w:themeFillShade="F2"/>
          </w:tcPr>
          <w:p w:rsidR="00FA6726" w:rsidRPr="00927B1E" w:rsidRDefault="00FA6726" w:rsidP="003B0A9C">
            <w:pPr>
              <w:spacing w:after="0" w:line="240" w:lineRule="auto"/>
              <w:rPr>
                <w:rFonts w:ascii="Sylfaen" w:hAnsi="Sylfaen"/>
                <w:b/>
                <w:color w:val="000000"/>
                <w:sz w:val="16"/>
                <w:szCs w:val="16"/>
                <w:lang w:val="ka-GE"/>
              </w:rPr>
            </w:pPr>
            <w:r w:rsidRPr="00927B1E">
              <w:rPr>
                <w:rFonts w:ascii="Sylfaen" w:hAnsi="Sylfaen"/>
                <w:b/>
                <w:color w:val="000000"/>
                <w:sz w:val="16"/>
                <w:szCs w:val="16"/>
                <w:lang w:val="ka-GE"/>
              </w:rPr>
              <w:lastRenderedPageBreak/>
              <w:t>ინდიკატორი:</w:t>
            </w:r>
          </w:p>
          <w:p w:rsidR="00FA6726" w:rsidRDefault="00FA6726" w:rsidP="003B0A9C">
            <w:pPr>
              <w:spacing w:after="0" w:line="240" w:lineRule="auto"/>
              <w:rPr>
                <w:rFonts w:ascii="Sylfaen" w:hAnsi="Sylfaen"/>
                <w:sz w:val="16"/>
                <w:szCs w:val="16"/>
                <w:lang w:val="ka-GE"/>
              </w:rPr>
            </w:pPr>
            <w:r w:rsidRPr="00AE2F18">
              <w:rPr>
                <w:rFonts w:ascii="Sylfaen" w:hAnsi="Sylfaen"/>
                <w:sz w:val="16"/>
                <w:szCs w:val="16"/>
                <w:lang w:val="ka-GE"/>
              </w:rPr>
              <w:t>მინ. 1</w:t>
            </w:r>
            <w:r>
              <w:rPr>
                <w:rFonts w:ascii="Sylfaen" w:hAnsi="Sylfaen"/>
                <w:sz w:val="16"/>
                <w:szCs w:val="16"/>
                <w:lang w:val="ka-GE"/>
              </w:rPr>
              <w:t xml:space="preserve"> კონფერენცია</w:t>
            </w:r>
            <w:r w:rsidRPr="00AE2F18">
              <w:rPr>
                <w:rFonts w:ascii="Sylfaen" w:hAnsi="Sylfaen"/>
                <w:sz w:val="16"/>
                <w:szCs w:val="16"/>
                <w:lang w:val="ka-GE"/>
              </w:rPr>
              <w:t xml:space="preserve"> </w:t>
            </w:r>
            <w:r>
              <w:rPr>
                <w:rFonts w:ascii="Sylfaen" w:hAnsi="Sylfaen"/>
                <w:sz w:val="16"/>
                <w:szCs w:val="16"/>
                <w:lang w:val="ka-GE"/>
              </w:rPr>
              <w:t>ან ფორუმი</w:t>
            </w:r>
          </w:p>
          <w:p w:rsidR="00FA6726" w:rsidRDefault="00FA6726" w:rsidP="003B0A9C">
            <w:pPr>
              <w:spacing w:after="0" w:line="240" w:lineRule="auto"/>
              <w:rPr>
                <w:rFonts w:ascii="Sylfaen" w:hAnsi="Sylfaen"/>
                <w:sz w:val="16"/>
                <w:szCs w:val="16"/>
                <w:lang w:val="ka-GE"/>
              </w:rPr>
            </w:pPr>
          </w:p>
          <w:p w:rsidR="00FA6726" w:rsidRPr="00AE2F18" w:rsidRDefault="00FA6726" w:rsidP="003B0A9C">
            <w:pPr>
              <w:spacing w:after="0" w:line="240" w:lineRule="auto"/>
              <w:rPr>
                <w:rFonts w:ascii="Sylfaen" w:hAnsi="Sylfaen"/>
                <w:sz w:val="16"/>
                <w:szCs w:val="16"/>
                <w:lang w:val="ka-GE"/>
              </w:rPr>
            </w:pPr>
            <w:r w:rsidRPr="00927B1E">
              <w:rPr>
                <w:rFonts w:ascii="Sylfaen" w:hAnsi="Sylfaen"/>
                <w:b/>
                <w:sz w:val="16"/>
                <w:szCs w:val="16"/>
                <w:lang w:val="ka-GE"/>
              </w:rPr>
              <w:t xml:space="preserve">წყარო: </w:t>
            </w:r>
            <w:r w:rsidRPr="00AE2F18">
              <w:rPr>
                <w:rFonts w:ascii="Sylfaen" w:hAnsi="Sylfaen"/>
                <w:sz w:val="16"/>
                <w:szCs w:val="16"/>
                <w:lang w:val="ka-GE"/>
              </w:rPr>
              <w:t xml:space="preserve">მივლინების </w:t>
            </w:r>
            <w:r w:rsidRPr="00AE2F18">
              <w:rPr>
                <w:rFonts w:ascii="Sylfaen" w:hAnsi="Sylfaen"/>
                <w:sz w:val="16"/>
                <w:szCs w:val="16"/>
                <w:lang w:val="ka-GE"/>
              </w:rPr>
              <w:lastRenderedPageBreak/>
              <w:t>ანგარიში</w:t>
            </w:r>
          </w:p>
        </w:tc>
        <w:tc>
          <w:tcPr>
            <w:tcW w:w="1181" w:type="dxa"/>
            <w:shd w:val="clear" w:color="auto" w:fill="F2F2F2" w:themeFill="background1" w:themeFillShade="F2"/>
          </w:tcPr>
          <w:p w:rsidR="00FA6726" w:rsidRPr="00AE2F18" w:rsidRDefault="00FA6726" w:rsidP="003B0A9C">
            <w:pPr>
              <w:spacing w:after="0" w:line="240" w:lineRule="auto"/>
              <w:jc w:val="both"/>
              <w:rPr>
                <w:rFonts w:ascii="Sylfaen" w:hAnsi="Sylfaen"/>
                <w:sz w:val="16"/>
                <w:szCs w:val="16"/>
                <w:lang w:val="ka-GE"/>
              </w:rPr>
            </w:pPr>
            <w:r w:rsidRPr="00AE2F18">
              <w:rPr>
                <w:rFonts w:ascii="Sylfaen" w:hAnsi="Sylfaen"/>
                <w:sz w:val="16"/>
                <w:szCs w:val="16"/>
                <w:lang w:val="ka-GE"/>
              </w:rPr>
              <w:lastRenderedPageBreak/>
              <w:t>სსგს</w:t>
            </w:r>
          </w:p>
        </w:tc>
        <w:tc>
          <w:tcPr>
            <w:tcW w:w="1080" w:type="dxa"/>
            <w:shd w:val="clear" w:color="auto" w:fill="F2F2F2" w:themeFill="background1" w:themeFillShade="F2"/>
          </w:tcPr>
          <w:p w:rsidR="00FA6726" w:rsidRPr="00AE2F18" w:rsidRDefault="00FA6726" w:rsidP="003B0A9C">
            <w:pPr>
              <w:spacing w:after="0" w:line="240" w:lineRule="auto"/>
              <w:jc w:val="both"/>
              <w:rPr>
                <w:rFonts w:ascii="Sylfaen" w:hAnsi="Sylfaen"/>
                <w:sz w:val="16"/>
                <w:szCs w:val="16"/>
                <w:lang w:val="ka-GE"/>
              </w:rPr>
            </w:pPr>
            <w:r w:rsidRPr="00AE2F18">
              <w:rPr>
                <w:rFonts w:ascii="Sylfaen" w:hAnsi="Sylfaen"/>
                <w:sz w:val="16"/>
                <w:szCs w:val="16"/>
                <w:lang w:val="ka-GE"/>
              </w:rPr>
              <w:t>მსსკ-ს წევრი უწყებები</w:t>
            </w:r>
          </w:p>
        </w:tc>
        <w:tc>
          <w:tcPr>
            <w:tcW w:w="1170" w:type="dxa"/>
            <w:shd w:val="clear" w:color="auto" w:fill="F2F2F2" w:themeFill="background1" w:themeFillShade="F2"/>
          </w:tcPr>
          <w:p w:rsidR="00FA6726" w:rsidRPr="00AE2F18" w:rsidRDefault="00FA6726" w:rsidP="003B0A9C">
            <w:pPr>
              <w:spacing w:after="0" w:line="240" w:lineRule="auto"/>
              <w:jc w:val="both"/>
              <w:rPr>
                <w:rFonts w:ascii="Sylfaen" w:hAnsi="Sylfaen"/>
                <w:sz w:val="16"/>
                <w:szCs w:val="16"/>
                <w:lang w:val="ka-GE"/>
              </w:rPr>
            </w:pPr>
            <w:r w:rsidRPr="00AE2F18">
              <w:rPr>
                <w:rFonts w:ascii="Sylfaen" w:hAnsi="Sylfaen"/>
                <w:sz w:val="16"/>
                <w:szCs w:val="16"/>
                <w:lang w:val="ka-GE"/>
              </w:rPr>
              <w:t>12.2018</w:t>
            </w:r>
          </w:p>
        </w:tc>
        <w:tc>
          <w:tcPr>
            <w:tcW w:w="990" w:type="dxa"/>
            <w:shd w:val="clear" w:color="auto" w:fill="F2F2F2" w:themeFill="background1" w:themeFillShade="F2"/>
          </w:tcPr>
          <w:p w:rsidR="00FA6726" w:rsidRPr="00AE2F18" w:rsidRDefault="00FA6726" w:rsidP="003B0A9C">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FA6726" w:rsidRPr="00AE2F18" w:rsidRDefault="00FA6726" w:rsidP="003B0A9C">
            <w:pPr>
              <w:spacing w:after="0" w:line="240" w:lineRule="auto"/>
              <w:jc w:val="both"/>
              <w:rPr>
                <w:rFonts w:ascii="Sylfaen" w:hAnsi="Sylfaen"/>
                <w:sz w:val="16"/>
                <w:szCs w:val="16"/>
              </w:rPr>
            </w:pPr>
            <w:r w:rsidRPr="00AE2F18">
              <w:rPr>
                <w:rFonts w:ascii="Sylfaen" w:hAnsi="Sylfaen"/>
                <w:sz w:val="16"/>
                <w:szCs w:val="16"/>
              </w:rPr>
              <w:t>EU</w:t>
            </w:r>
          </w:p>
        </w:tc>
        <w:tc>
          <w:tcPr>
            <w:tcW w:w="990" w:type="dxa"/>
            <w:shd w:val="clear" w:color="auto" w:fill="F2F2F2" w:themeFill="background1" w:themeFillShade="F2"/>
          </w:tcPr>
          <w:p w:rsidR="00FA6726" w:rsidRPr="004829D2" w:rsidRDefault="00FA6726" w:rsidP="003B0A9C">
            <w:pPr>
              <w:spacing w:after="0" w:line="240" w:lineRule="auto"/>
              <w:jc w:val="both"/>
              <w:rPr>
                <w:rFonts w:ascii="Sylfaen" w:hAnsi="Sylfaen"/>
                <w:sz w:val="16"/>
                <w:szCs w:val="16"/>
                <w:highlight w:val="yellow"/>
                <w:lang w:val="ka-GE"/>
              </w:rPr>
            </w:pPr>
          </w:p>
        </w:tc>
        <w:tc>
          <w:tcPr>
            <w:tcW w:w="1080" w:type="dxa"/>
            <w:shd w:val="clear" w:color="auto" w:fill="F2F2F2" w:themeFill="background1" w:themeFillShade="F2"/>
          </w:tcPr>
          <w:p w:rsidR="00FA6726" w:rsidRPr="004829D2" w:rsidRDefault="00FA6726" w:rsidP="003B0A9C">
            <w:pPr>
              <w:spacing w:after="0" w:line="240" w:lineRule="auto"/>
              <w:jc w:val="both"/>
              <w:rPr>
                <w:rFonts w:ascii="Sylfaen" w:hAnsi="Sylfaen"/>
                <w:sz w:val="15"/>
                <w:szCs w:val="15"/>
                <w:highlight w:val="yellow"/>
                <w:lang w:val="ka-GE"/>
              </w:rPr>
            </w:pPr>
          </w:p>
        </w:tc>
        <w:tc>
          <w:tcPr>
            <w:tcW w:w="1080" w:type="dxa"/>
            <w:shd w:val="clear" w:color="auto" w:fill="F2F2F2" w:themeFill="background1" w:themeFillShade="F2"/>
          </w:tcPr>
          <w:p w:rsidR="00FA6726" w:rsidRPr="00CE4998" w:rsidRDefault="00FA6726" w:rsidP="003B0A9C">
            <w:pPr>
              <w:spacing w:after="0" w:line="240" w:lineRule="auto"/>
              <w:jc w:val="both"/>
              <w:rPr>
                <w:rFonts w:ascii="Sylfaen" w:hAnsi="Sylfaen"/>
                <w:sz w:val="15"/>
                <w:szCs w:val="15"/>
                <w:lang w:val="ka-GE"/>
              </w:rPr>
            </w:pPr>
          </w:p>
        </w:tc>
      </w:tr>
      <w:tr w:rsidR="00A04FB7" w:rsidRPr="00CE4998" w:rsidTr="00A73084">
        <w:trPr>
          <w:trHeight w:val="346"/>
        </w:trPr>
        <w:tc>
          <w:tcPr>
            <w:tcW w:w="1952" w:type="dxa"/>
            <w:vMerge/>
            <w:shd w:val="clear" w:color="auto" w:fill="F2F2F2" w:themeFill="background1" w:themeFillShade="F2"/>
          </w:tcPr>
          <w:p w:rsidR="00A04FB7" w:rsidRPr="00CE4998" w:rsidRDefault="00A04FB7" w:rsidP="00DD4FE9">
            <w:pPr>
              <w:spacing w:after="0" w:line="240" w:lineRule="auto"/>
              <w:rPr>
                <w:rFonts w:ascii="Sylfaen" w:hAnsi="Sylfaen" w:cs="Sylfaen"/>
                <w:b/>
                <w:sz w:val="16"/>
                <w:szCs w:val="16"/>
                <w:lang w:val="ka-GE"/>
              </w:rPr>
            </w:pPr>
          </w:p>
        </w:tc>
        <w:tc>
          <w:tcPr>
            <w:tcW w:w="1887" w:type="dxa"/>
            <w:shd w:val="clear" w:color="auto" w:fill="F2F2F2" w:themeFill="background1" w:themeFillShade="F2"/>
          </w:tcPr>
          <w:p w:rsidR="00A04FB7" w:rsidRPr="00BD4BDD" w:rsidRDefault="00A04FB7" w:rsidP="00C82D6C">
            <w:pPr>
              <w:numPr>
                <w:ilvl w:val="0"/>
                <w:numId w:val="94"/>
              </w:numPr>
              <w:spacing w:after="0" w:line="240" w:lineRule="auto"/>
              <w:ind w:left="370"/>
              <w:rPr>
                <w:rFonts w:ascii="Sylfaen" w:hAnsi="Sylfaen"/>
                <w:b/>
                <w:sz w:val="16"/>
                <w:szCs w:val="16"/>
                <w:lang w:val="ka-GE"/>
              </w:rPr>
            </w:pPr>
          </w:p>
        </w:tc>
        <w:tc>
          <w:tcPr>
            <w:tcW w:w="1701" w:type="dxa"/>
            <w:shd w:val="clear" w:color="auto" w:fill="F2F2F2" w:themeFill="background1" w:themeFillShade="F2"/>
          </w:tcPr>
          <w:p w:rsidR="00A04FB7" w:rsidRPr="00CE4998" w:rsidRDefault="00A04FB7" w:rsidP="00BA3119">
            <w:pPr>
              <w:spacing w:after="0" w:line="240" w:lineRule="auto"/>
              <w:rPr>
                <w:rFonts w:ascii="Sylfaen" w:hAnsi="Sylfaen"/>
                <w:sz w:val="16"/>
                <w:szCs w:val="16"/>
                <w:lang w:val="ka-GE"/>
              </w:rPr>
            </w:pPr>
          </w:p>
        </w:tc>
        <w:tc>
          <w:tcPr>
            <w:tcW w:w="1559" w:type="dxa"/>
            <w:shd w:val="clear" w:color="auto" w:fill="F2F2F2" w:themeFill="background1" w:themeFillShade="F2"/>
          </w:tcPr>
          <w:p w:rsidR="00A04FB7" w:rsidRPr="00CE4998" w:rsidRDefault="00A04FB7" w:rsidP="00BA3119">
            <w:pPr>
              <w:spacing w:after="0" w:line="240" w:lineRule="auto"/>
              <w:rPr>
                <w:rFonts w:ascii="Sylfaen" w:hAnsi="Sylfaen"/>
                <w:sz w:val="16"/>
                <w:szCs w:val="16"/>
                <w:lang w:val="ka-GE"/>
              </w:rPr>
            </w:pPr>
          </w:p>
        </w:tc>
        <w:tc>
          <w:tcPr>
            <w:tcW w:w="1181" w:type="dxa"/>
            <w:shd w:val="clear" w:color="auto" w:fill="F2F2F2" w:themeFill="background1" w:themeFillShade="F2"/>
          </w:tcPr>
          <w:p w:rsidR="00A04FB7" w:rsidRPr="00CE4998" w:rsidRDefault="00A04FB7"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A04FB7" w:rsidRPr="00BA3119" w:rsidRDefault="00A04FB7" w:rsidP="00DD4FE9">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A04FB7" w:rsidRPr="00CE4998" w:rsidRDefault="00A04FB7"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A04FB7" w:rsidRPr="00CE4998" w:rsidRDefault="00A04FB7"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A04FB7" w:rsidRPr="00CE4998" w:rsidRDefault="00A04FB7"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A04FB7" w:rsidRPr="00CE4998" w:rsidRDefault="00A04FB7"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A04FB7" w:rsidRPr="009E6CD7" w:rsidRDefault="00A04FB7" w:rsidP="00DD4FE9">
            <w:pPr>
              <w:spacing w:after="0" w:line="240" w:lineRule="auto"/>
              <w:rPr>
                <w:rFonts w:ascii="Sylfaen" w:hAnsi="Sylfaen"/>
                <w:sz w:val="15"/>
                <w:szCs w:val="15"/>
                <w:lang w:val="ka-GE"/>
              </w:rPr>
            </w:pPr>
          </w:p>
        </w:tc>
        <w:tc>
          <w:tcPr>
            <w:tcW w:w="1080" w:type="dxa"/>
            <w:shd w:val="clear" w:color="auto" w:fill="F2F2F2" w:themeFill="background1" w:themeFillShade="F2"/>
          </w:tcPr>
          <w:p w:rsidR="00A04FB7" w:rsidRPr="009E6CD7" w:rsidRDefault="00A04FB7" w:rsidP="00DD4FE9">
            <w:pPr>
              <w:spacing w:after="0" w:line="240" w:lineRule="auto"/>
              <w:rPr>
                <w:rFonts w:ascii="Sylfaen" w:hAnsi="Sylfaen"/>
                <w:sz w:val="15"/>
                <w:szCs w:val="15"/>
                <w:lang w:val="ka-GE"/>
              </w:rPr>
            </w:pPr>
          </w:p>
        </w:tc>
      </w:tr>
      <w:tr w:rsidR="00BF1C5A" w:rsidRPr="00CE4998" w:rsidTr="00BF1C5A">
        <w:trPr>
          <w:trHeight w:val="704"/>
        </w:trPr>
        <w:tc>
          <w:tcPr>
            <w:tcW w:w="1952" w:type="dxa"/>
            <w:vMerge w:val="restart"/>
            <w:shd w:val="clear" w:color="auto" w:fill="F2F2F2"/>
          </w:tcPr>
          <w:p w:rsidR="00BF1C5A" w:rsidRPr="00CE4998" w:rsidRDefault="00BF1C5A" w:rsidP="00E052E6">
            <w:pPr>
              <w:spacing w:after="0" w:line="240" w:lineRule="auto"/>
              <w:rPr>
                <w:rFonts w:ascii="Sylfaen" w:hAnsi="Sylfaen" w:cs="Sylfaen"/>
                <w:b/>
                <w:sz w:val="16"/>
                <w:szCs w:val="16"/>
                <w:lang w:val="ka-GE"/>
              </w:rPr>
            </w:pPr>
            <w:r>
              <w:rPr>
                <w:rFonts w:ascii="Sylfaen" w:hAnsi="Sylfaen" w:cs="Sylfaen"/>
                <w:b/>
                <w:sz w:val="16"/>
                <w:szCs w:val="16"/>
                <w:lang w:val="ka-GE"/>
              </w:rPr>
              <w:t>9</w:t>
            </w:r>
            <w:r w:rsidRPr="00CE4998">
              <w:rPr>
                <w:rFonts w:ascii="Sylfaen" w:hAnsi="Sylfaen" w:cs="Sylfaen"/>
                <w:b/>
                <w:sz w:val="16"/>
                <w:szCs w:val="16"/>
                <w:lang w:val="ka-GE"/>
              </w:rPr>
              <w:t>. მიგრაციის მართვაში ჩართულ ერთ-ერთ ან რამდენიმე უწყებაში იმიგრანტთა ინტეგრაციის პოლიტიკის სათანადო დაგეგმვის და კოორდინაციის ინსტიტუციონალიზა-ცია.</w:t>
            </w:r>
          </w:p>
        </w:tc>
        <w:tc>
          <w:tcPr>
            <w:tcW w:w="1887" w:type="dxa"/>
            <w:shd w:val="clear" w:color="auto" w:fill="F2F2F2"/>
          </w:tcPr>
          <w:p w:rsidR="00BF1C5A" w:rsidRPr="00BD4BDD" w:rsidRDefault="00BC090E" w:rsidP="00BC090E">
            <w:pPr>
              <w:numPr>
                <w:ilvl w:val="0"/>
                <w:numId w:val="95"/>
              </w:numPr>
              <w:spacing w:after="0" w:line="240" w:lineRule="auto"/>
              <w:ind w:left="370"/>
              <w:rPr>
                <w:rFonts w:ascii="Sylfaen" w:hAnsi="Sylfaen"/>
                <w:b/>
                <w:sz w:val="16"/>
                <w:szCs w:val="16"/>
                <w:lang w:val="ka-GE"/>
              </w:rPr>
            </w:pPr>
            <w:r w:rsidRPr="00CE4998">
              <w:rPr>
                <w:rFonts w:ascii="Sylfaen" w:hAnsi="Sylfaen"/>
                <w:sz w:val="16"/>
                <w:szCs w:val="16"/>
                <w:lang w:val="ka-GE"/>
              </w:rPr>
              <w:t xml:space="preserve">უცხოელთა ინტეგრაციის სამუშაო ჯგუფის მიერ  შესაბამისი რესურსების </w:t>
            </w:r>
            <w:r>
              <w:rPr>
                <w:rFonts w:ascii="Sylfaen" w:hAnsi="Sylfaen"/>
                <w:sz w:val="16"/>
                <w:szCs w:val="16"/>
                <w:lang w:val="ka-GE"/>
              </w:rPr>
              <w:t xml:space="preserve">და სიტუაციის </w:t>
            </w:r>
            <w:r w:rsidRPr="00CE4998">
              <w:rPr>
                <w:rFonts w:ascii="Sylfaen" w:hAnsi="Sylfaen"/>
                <w:sz w:val="16"/>
                <w:szCs w:val="16"/>
                <w:lang w:val="ka-GE"/>
              </w:rPr>
              <w:t>ანალიზი</w:t>
            </w:r>
            <w:r>
              <w:rPr>
                <w:rFonts w:ascii="Sylfaen" w:hAnsi="Sylfaen"/>
                <w:sz w:val="16"/>
                <w:szCs w:val="16"/>
                <w:lang w:val="ka-GE"/>
              </w:rPr>
              <w:t xml:space="preserve">, შემდგომი </w:t>
            </w:r>
            <w:r w:rsidRPr="00CE4998">
              <w:rPr>
                <w:rFonts w:ascii="Sylfaen" w:hAnsi="Sylfaen"/>
                <w:sz w:val="16"/>
                <w:szCs w:val="16"/>
                <w:lang w:val="ka-GE"/>
              </w:rPr>
              <w:t>ინტეგრაციის პოლიტიკის შემუშავების მიზნით.</w:t>
            </w:r>
          </w:p>
        </w:tc>
        <w:tc>
          <w:tcPr>
            <w:tcW w:w="1701" w:type="dxa"/>
            <w:shd w:val="clear" w:color="auto" w:fill="F2F2F2"/>
          </w:tcPr>
          <w:p w:rsidR="00BC090E" w:rsidRDefault="00BC090E" w:rsidP="00BC090E">
            <w:pPr>
              <w:spacing w:after="0" w:line="240" w:lineRule="auto"/>
              <w:rPr>
                <w:rFonts w:ascii="Sylfaen" w:hAnsi="Sylfaen"/>
                <w:sz w:val="16"/>
                <w:szCs w:val="16"/>
                <w:lang w:val="ka-GE"/>
              </w:rPr>
            </w:pPr>
            <w:r>
              <w:rPr>
                <w:rFonts w:ascii="Sylfaen" w:hAnsi="Sylfaen"/>
                <w:sz w:val="16"/>
                <w:szCs w:val="16"/>
                <w:lang w:val="ka-GE"/>
              </w:rPr>
              <w:t xml:space="preserve">1) შესწავლილია უცხოელთა ინტეგრაციის მიმართულებით არსებული სიტუაცია და შესაბამისი უწყებების რესურსები და </w:t>
            </w:r>
          </w:p>
          <w:p w:rsidR="00BF1C5A" w:rsidRPr="00CE4998" w:rsidRDefault="00BC090E" w:rsidP="00BC090E">
            <w:pPr>
              <w:spacing w:after="0" w:line="240" w:lineRule="auto"/>
              <w:rPr>
                <w:rFonts w:ascii="Sylfaen" w:hAnsi="Sylfaen"/>
                <w:sz w:val="16"/>
                <w:szCs w:val="16"/>
                <w:lang w:val="ka-GE"/>
              </w:rPr>
            </w:pPr>
            <w:r>
              <w:rPr>
                <w:rFonts w:ascii="Sylfaen" w:hAnsi="Sylfaen"/>
                <w:sz w:val="16"/>
                <w:szCs w:val="16"/>
                <w:lang w:val="ka-GE"/>
              </w:rPr>
              <w:t xml:space="preserve">მომზადებულია საფუძველი </w:t>
            </w:r>
            <w:r w:rsidRPr="00CE4998">
              <w:rPr>
                <w:rFonts w:ascii="Sylfaen" w:hAnsi="Sylfaen"/>
                <w:sz w:val="16"/>
                <w:szCs w:val="16"/>
                <w:lang w:val="ka-GE"/>
              </w:rPr>
              <w:t xml:space="preserve">ინტეგრაციის პოლიტიკის </w:t>
            </w:r>
            <w:r>
              <w:rPr>
                <w:rFonts w:ascii="Sylfaen" w:hAnsi="Sylfaen"/>
                <w:sz w:val="16"/>
                <w:szCs w:val="16"/>
                <w:lang w:val="ka-GE"/>
              </w:rPr>
              <w:t>შემუშავებისთვის.</w:t>
            </w:r>
          </w:p>
        </w:tc>
        <w:tc>
          <w:tcPr>
            <w:tcW w:w="1559" w:type="dxa"/>
            <w:shd w:val="clear" w:color="auto" w:fill="F2F2F2"/>
          </w:tcPr>
          <w:p w:rsidR="00BF1C5A" w:rsidRPr="00CE4998" w:rsidRDefault="00BC090E" w:rsidP="00A64CCC">
            <w:pPr>
              <w:spacing w:after="0" w:line="240" w:lineRule="auto"/>
              <w:rPr>
                <w:rFonts w:ascii="Sylfaen" w:hAnsi="Sylfaen"/>
                <w:sz w:val="16"/>
                <w:szCs w:val="16"/>
                <w:lang w:val="ka-GE"/>
              </w:rPr>
            </w:pPr>
            <w:r>
              <w:rPr>
                <w:rFonts w:ascii="Sylfaen" w:hAnsi="Sylfaen"/>
                <w:sz w:val="16"/>
                <w:szCs w:val="16"/>
                <w:lang w:val="ka-GE"/>
              </w:rPr>
              <w:t xml:space="preserve">1) </w:t>
            </w:r>
            <w:r w:rsidRPr="00CE4998">
              <w:rPr>
                <w:rFonts w:ascii="Sylfaen" w:hAnsi="Sylfaen"/>
                <w:sz w:val="16"/>
                <w:szCs w:val="16"/>
                <w:lang w:val="ka-GE"/>
              </w:rPr>
              <w:t>პოლიტიკის</w:t>
            </w:r>
            <w:r>
              <w:rPr>
                <w:rFonts w:ascii="Sylfaen" w:hAnsi="Sylfaen"/>
                <w:sz w:val="16"/>
                <w:szCs w:val="16"/>
                <w:lang w:val="ka-GE"/>
              </w:rPr>
              <w:t xml:space="preserve"> შემუშავების მიზნით მომზადებული რეკომენდაცია (მინ. 1)</w:t>
            </w:r>
          </w:p>
        </w:tc>
        <w:tc>
          <w:tcPr>
            <w:tcW w:w="1181" w:type="dxa"/>
            <w:shd w:val="clear" w:color="auto" w:fill="F2F2F2"/>
          </w:tcPr>
          <w:p w:rsidR="00BF1C5A" w:rsidRPr="00CE4998" w:rsidRDefault="004973C7" w:rsidP="00DD4FE9">
            <w:pPr>
              <w:spacing w:after="0" w:line="240" w:lineRule="auto"/>
              <w:jc w:val="both"/>
              <w:rPr>
                <w:rFonts w:ascii="Sylfaen" w:hAnsi="Sylfaen"/>
                <w:sz w:val="16"/>
                <w:szCs w:val="16"/>
                <w:lang w:val="ka-GE"/>
              </w:rPr>
            </w:pPr>
            <w:r>
              <w:rPr>
                <w:rFonts w:ascii="Sylfaen" w:hAnsi="Sylfaen"/>
                <w:sz w:val="16"/>
                <w:szCs w:val="16"/>
                <w:lang w:val="ka-GE"/>
              </w:rPr>
              <w:t>შრომის სამინისტრო</w:t>
            </w:r>
          </w:p>
        </w:tc>
        <w:tc>
          <w:tcPr>
            <w:tcW w:w="1080" w:type="dxa"/>
            <w:shd w:val="clear" w:color="auto" w:fill="F2F2F2"/>
          </w:tcPr>
          <w:p w:rsidR="00BF1C5A" w:rsidRPr="00CE4998" w:rsidRDefault="00BC090E" w:rsidP="007517C3">
            <w:pPr>
              <w:spacing w:after="0" w:line="240" w:lineRule="auto"/>
              <w:rPr>
                <w:rFonts w:ascii="Sylfaen" w:hAnsi="Sylfaen"/>
                <w:sz w:val="16"/>
                <w:szCs w:val="16"/>
                <w:lang w:val="ka-GE"/>
              </w:rPr>
            </w:pPr>
            <w:r>
              <w:rPr>
                <w:rFonts w:ascii="Sylfaen" w:hAnsi="Sylfaen"/>
                <w:sz w:val="16"/>
                <w:szCs w:val="16"/>
                <w:lang w:val="ka-GE"/>
              </w:rPr>
              <w:t>განათლების სამინისტრო, ეკონომიკის სამინისტრო, ლტოლვვილთა სამინისტრო</w:t>
            </w:r>
          </w:p>
        </w:tc>
        <w:tc>
          <w:tcPr>
            <w:tcW w:w="1170" w:type="dxa"/>
            <w:shd w:val="clear" w:color="auto" w:fill="F2F2F2"/>
          </w:tcPr>
          <w:p w:rsidR="00BF1C5A" w:rsidRPr="00CE4998" w:rsidRDefault="00BC090E" w:rsidP="00DD4FE9">
            <w:pPr>
              <w:spacing w:after="0" w:line="240" w:lineRule="auto"/>
              <w:jc w:val="both"/>
              <w:rPr>
                <w:rFonts w:ascii="Sylfaen" w:hAnsi="Sylfaen"/>
                <w:sz w:val="16"/>
                <w:szCs w:val="16"/>
                <w:lang w:val="ka-GE"/>
              </w:rPr>
            </w:pPr>
            <w:r>
              <w:rPr>
                <w:rFonts w:ascii="Sylfaen" w:hAnsi="Sylfaen"/>
                <w:sz w:val="16"/>
                <w:szCs w:val="16"/>
                <w:lang w:val="ka-GE"/>
              </w:rPr>
              <w:t>12.2018</w:t>
            </w:r>
          </w:p>
        </w:tc>
        <w:tc>
          <w:tcPr>
            <w:tcW w:w="99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90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cPr>
          <w:p w:rsidR="00BF1C5A" w:rsidRPr="00CE4998" w:rsidRDefault="00BF1C5A" w:rsidP="00BE59D8">
            <w:pPr>
              <w:spacing w:after="0" w:line="240" w:lineRule="auto"/>
              <w:jc w:val="both"/>
              <w:rPr>
                <w:rFonts w:ascii="Sylfaen" w:hAnsi="Sylfaen"/>
                <w:sz w:val="16"/>
                <w:szCs w:val="16"/>
                <w:lang w:val="ka-GE"/>
              </w:rPr>
            </w:pPr>
          </w:p>
        </w:tc>
        <w:tc>
          <w:tcPr>
            <w:tcW w:w="1080" w:type="dxa"/>
            <w:shd w:val="clear" w:color="auto" w:fill="F2F2F2"/>
          </w:tcPr>
          <w:p w:rsidR="00BF1C5A" w:rsidRPr="009E6CD7" w:rsidRDefault="00BF1C5A" w:rsidP="009E6CD7">
            <w:pPr>
              <w:spacing w:after="0" w:line="240" w:lineRule="auto"/>
              <w:jc w:val="both"/>
              <w:rPr>
                <w:rFonts w:ascii="Sylfaen" w:hAnsi="Sylfaen"/>
                <w:sz w:val="15"/>
                <w:szCs w:val="15"/>
                <w:lang w:val="ka-GE"/>
              </w:rPr>
            </w:pPr>
          </w:p>
        </w:tc>
        <w:tc>
          <w:tcPr>
            <w:tcW w:w="1080" w:type="dxa"/>
            <w:shd w:val="clear" w:color="auto" w:fill="F2F2F2"/>
          </w:tcPr>
          <w:p w:rsidR="00BF1C5A" w:rsidRDefault="00BF1C5A" w:rsidP="009E6CD7">
            <w:pPr>
              <w:spacing w:after="0" w:line="240" w:lineRule="auto"/>
              <w:jc w:val="both"/>
              <w:rPr>
                <w:rFonts w:ascii="Sylfaen" w:hAnsi="Sylfaen"/>
                <w:sz w:val="15"/>
                <w:szCs w:val="15"/>
                <w:lang w:val="ka-GE"/>
              </w:rPr>
            </w:pPr>
          </w:p>
        </w:tc>
      </w:tr>
      <w:tr w:rsidR="00BF1C5A" w:rsidRPr="00CE4998" w:rsidTr="00BF1C5A">
        <w:trPr>
          <w:trHeight w:val="776"/>
        </w:trPr>
        <w:tc>
          <w:tcPr>
            <w:tcW w:w="1952" w:type="dxa"/>
            <w:vMerge/>
            <w:shd w:val="clear" w:color="auto" w:fill="F2F2F2"/>
          </w:tcPr>
          <w:p w:rsidR="00BF1C5A" w:rsidRDefault="00BF1C5A" w:rsidP="00E052E6">
            <w:pPr>
              <w:spacing w:after="0" w:line="240" w:lineRule="auto"/>
              <w:rPr>
                <w:rFonts w:ascii="Sylfaen" w:hAnsi="Sylfaen" w:cs="Sylfaen"/>
                <w:b/>
                <w:sz w:val="16"/>
                <w:szCs w:val="16"/>
                <w:lang w:val="ka-GE"/>
              </w:rPr>
            </w:pPr>
          </w:p>
        </w:tc>
        <w:tc>
          <w:tcPr>
            <w:tcW w:w="1887" w:type="dxa"/>
            <w:shd w:val="clear" w:color="auto" w:fill="F2F2F2"/>
          </w:tcPr>
          <w:p w:rsidR="00BF1C5A" w:rsidRPr="00BD4BDD" w:rsidRDefault="00BF1C5A" w:rsidP="00C82D6C">
            <w:pPr>
              <w:numPr>
                <w:ilvl w:val="0"/>
                <w:numId w:val="95"/>
              </w:numPr>
              <w:spacing w:after="0" w:line="240" w:lineRule="auto"/>
              <w:ind w:left="370"/>
              <w:rPr>
                <w:rFonts w:ascii="Sylfaen" w:hAnsi="Sylfaen"/>
                <w:b/>
                <w:sz w:val="16"/>
                <w:szCs w:val="16"/>
                <w:lang w:val="ka-GE"/>
              </w:rPr>
            </w:pPr>
          </w:p>
        </w:tc>
        <w:tc>
          <w:tcPr>
            <w:tcW w:w="1701" w:type="dxa"/>
            <w:shd w:val="clear" w:color="auto" w:fill="F2F2F2"/>
          </w:tcPr>
          <w:p w:rsidR="00BF1C5A" w:rsidRPr="00CE4998" w:rsidRDefault="00BF1C5A" w:rsidP="00F07A50">
            <w:pPr>
              <w:spacing w:after="0" w:line="240" w:lineRule="auto"/>
              <w:rPr>
                <w:rFonts w:ascii="Sylfaen" w:hAnsi="Sylfaen"/>
                <w:sz w:val="16"/>
                <w:szCs w:val="16"/>
                <w:lang w:val="ka-GE"/>
              </w:rPr>
            </w:pPr>
          </w:p>
        </w:tc>
        <w:tc>
          <w:tcPr>
            <w:tcW w:w="1559" w:type="dxa"/>
            <w:shd w:val="clear" w:color="auto" w:fill="F2F2F2"/>
          </w:tcPr>
          <w:p w:rsidR="00BF1C5A" w:rsidRPr="00CE4998" w:rsidRDefault="00BF1C5A" w:rsidP="00A64CCC">
            <w:pPr>
              <w:spacing w:after="0" w:line="240" w:lineRule="auto"/>
              <w:rPr>
                <w:rFonts w:ascii="Sylfaen" w:hAnsi="Sylfaen"/>
                <w:sz w:val="16"/>
                <w:szCs w:val="16"/>
                <w:lang w:val="ka-GE"/>
              </w:rPr>
            </w:pPr>
          </w:p>
        </w:tc>
        <w:tc>
          <w:tcPr>
            <w:tcW w:w="1181"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cPr>
          <w:p w:rsidR="00BF1C5A" w:rsidRPr="00CE4998" w:rsidRDefault="00BF1C5A" w:rsidP="007517C3">
            <w:pPr>
              <w:spacing w:after="0" w:line="240" w:lineRule="auto"/>
              <w:rPr>
                <w:rFonts w:ascii="Sylfaen" w:hAnsi="Sylfaen"/>
                <w:sz w:val="16"/>
                <w:szCs w:val="16"/>
                <w:lang w:val="ka-GE"/>
              </w:rPr>
            </w:pPr>
          </w:p>
        </w:tc>
        <w:tc>
          <w:tcPr>
            <w:tcW w:w="117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90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cPr>
          <w:p w:rsidR="00BF1C5A" w:rsidRPr="00CE4998" w:rsidRDefault="00BF1C5A" w:rsidP="00BE59D8">
            <w:pPr>
              <w:spacing w:after="0" w:line="240" w:lineRule="auto"/>
              <w:jc w:val="both"/>
              <w:rPr>
                <w:rFonts w:ascii="Sylfaen" w:hAnsi="Sylfaen"/>
                <w:sz w:val="16"/>
                <w:szCs w:val="16"/>
                <w:lang w:val="ka-GE"/>
              </w:rPr>
            </w:pPr>
          </w:p>
        </w:tc>
        <w:tc>
          <w:tcPr>
            <w:tcW w:w="1080" w:type="dxa"/>
            <w:shd w:val="clear" w:color="auto" w:fill="F2F2F2"/>
          </w:tcPr>
          <w:p w:rsidR="00BF1C5A" w:rsidRPr="009E6CD7" w:rsidRDefault="00BF1C5A" w:rsidP="009E6CD7">
            <w:pPr>
              <w:spacing w:after="0" w:line="240" w:lineRule="auto"/>
              <w:jc w:val="both"/>
              <w:rPr>
                <w:rFonts w:ascii="Sylfaen" w:hAnsi="Sylfaen"/>
                <w:sz w:val="15"/>
                <w:szCs w:val="15"/>
                <w:lang w:val="ka-GE"/>
              </w:rPr>
            </w:pPr>
          </w:p>
        </w:tc>
        <w:tc>
          <w:tcPr>
            <w:tcW w:w="1080" w:type="dxa"/>
            <w:shd w:val="clear" w:color="auto" w:fill="F2F2F2"/>
          </w:tcPr>
          <w:p w:rsidR="00BF1C5A" w:rsidRDefault="00BF1C5A" w:rsidP="009E6CD7">
            <w:pPr>
              <w:spacing w:after="0" w:line="240" w:lineRule="auto"/>
              <w:jc w:val="both"/>
              <w:rPr>
                <w:rFonts w:ascii="Sylfaen" w:hAnsi="Sylfaen"/>
                <w:sz w:val="15"/>
                <w:szCs w:val="15"/>
                <w:lang w:val="ka-GE"/>
              </w:rPr>
            </w:pPr>
          </w:p>
        </w:tc>
      </w:tr>
      <w:tr w:rsidR="00BF1C5A" w:rsidRPr="00CE4998" w:rsidTr="00A04FB7">
        <w:trPr>
          <w:trHeight w:val="274"/>
        </w:trPr>
        <w:tc>
          <w:tcPr>
            <w:tcW w:w="1952" w:type="dxa"/>
            <w:vMerge/>
            <w:shd w:val="clear" w:color="auto" w:fill="F2F2F2"/>
          </w:tcPr>
          <w:p w:rsidR="00BF1C5A" w:rsidRDefault="00BF1C5A" w:rsidP="00E052E6">
            <w:pPr>
              <w:spacing w:after="0" w:line="240" w:lineRule="auto"/>
              <w:rPr>
                <w:rFonts w:ascii="Sylfaen" w:hAnsi="Sylfaen" w:cs="Sylfaen"/>
                <w:b/>
                <w:sz w:val="16"/>
                <w:szCs w:val="16"/>
                <w:lang w:val="ka-GE"/>
              </w:rPr>
            </w:pPr>
          </w:p>
        </w:tc>
        <w:tc>
          <w:tcPr>
            <w:tcW w:w="1887" w:type="dxa"/>
            <w:shd w:val="clear" w:color="auto" w:fill="F2F2F2"/>
          </w:tcPr>
          <w:p w:rsidR="00BF1C5A" w:rsidRPr="00BD4BDD" w:rsidRDefault="00BF1C5A" w:rsidP="00C82D6C">
            <w:pPr>
              <w:numPr>
                <w:ilvl w:val="0"/>
                <w:numId w:val="95"/>
              </w:numPr>
              <w:spacing w:after="0" w:line="240" w:lineRule="auto"/>
              <w:ind w:left="370"/>
              <w:rPr>
                <w:rFonts w:ascii="Sylfaen" w:hAnsi="Sylfaen"/>
                <w:b/>
                <w:sz w:val="16"/>
                <w:szCs w:val="16"/>
                <w:lang w:val="ka-GE"/>
              </w:rPr>
            </w:pPr>
          </w:p>
        </w:tc>
        <w:tc>
          <w:tcPr>
            <w:tcW w:w="1701" w:type="dxa"/>
            <w:shd w:val="clear" w:color="auto" w:fill="F2F2F2"/>
          </w:tcPr>
          <w:p w:rsidR="00BF1C5A" w:rsidRPr="00CE4998" w:rsidRDefault="00BF1C5A" w:rsidP="00F07A50">
            <w:pPr>
              <w:spacing w:after="0" w:line="240" w:lineRule="auto"/>
              <w:rPr>
                <w:rFonts w:ascii="Sylfaen" w:hAnsi="Sylfaen"/>
                <w:sz w:val="16"/>
                <w:szCs w:val="16"/>
                <w:lang w:val="ka-GE"/>
              </w:rPr>
            </w:pPr>
          </w:p>
        </w:tc>
        <w:tc>
          <w:tcPr>
            <w:tcW w:w="1559" w:type="dxa"/>
            <w:shd w:val="clear" w:color="auto" w:fill="F2F2F2"/>
          </w:tcPr>
          <w:p w:rsidR="00BF1C5A" w:rsidRPr="00CE4998" w:rsidRDefault="00BF1C5A" w:rsidP="00A64CCC">
            <w:pPr>
              <w:spacing w:after="0" w:line="240" w:lineRule="auto"/>
              <w:rPr>
                <w:rFonts w:ascii="Sylfaen" w:hAnsi="Sylfaen"/>
                <w:sz w:val="16"/>
                <w:szCs w:val="16"/>
                <w:lang w:val="ka-GE"/>
              </w:rPr>
            </w:pPr>
          </w:p>
        </w:tc>
        <w:tc>
          <w:tcPr>
            <w:tcW w:w="1181"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cPr>
          <w:p w:rsidR="00BF1C5A" w:rsidRPr="00CE4998" w:rsidRDefault="00BF1C5A" w:rsidP="007517C3">
            <w:pPr>
              <w:spacing w:after="0" w:line="240" w:lineRule="auto"/>
              <w:rPr>
                <w:rFonts w:ascii="Sylfaen" w:hAnsi="Sylfaen"/>
                <w:sz w:val="16"/>
                <w:szCs w:val="16"/>
                <w:lang w:val="ka-GE"/>
              </w:rPr>
            </w:pPr>
          </w:p>
        </w:tc>
        <w:tc>
          <w:tcPr>
            <w:tcW w:w="117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90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cPr>
          <w:p w:rsidR="00BF1C5A" w:rsidRPr="00CE4998" w:rsidRDefault="00BF1C5A" w:rsidP="00BE59D8">
            <w:pPr>
              <w:spacing w:after="0" w:line="240" w:lineRule="auto"/>
              <w:jc w:val="both"/>
              <w:rPr>
                <w:rFonts w:ascii="Sylfaen" w:hAnsi="Sylfaen"/>
                <w:sz w:val="16"/>
                <w:szCs w:val="16"/>
                <w:lang w:val="ka-GE"/>
              </w:rPr>
            </w:pPr>
          </w:p>
        </w:tc>
        <w:tc>
          <w:tcPr>
            <w:tcW w:w="1080" w:type="dxa"/>
            <w:shd w:val="clear" w:color="auto" w:fill="F2F2F2"/>
          </w:tcPr>
          <w:p w:rsidR="00BF1C5A" w:rsidRPr="009E6CD7" w:rsidRDefault="00BF1C5A" w:rsidP="009E6CD7">
            <w:pPr>
              <w:spacing w:after="0" w:line="240" w:lineRule="auto"/>
              <w:jc w:val="both"/>
              <w:rPr>
                <w:rFonts w:ascii="Sylfaen" w:hAnsi="Sylfaen"/>
                <w:sz w:val="15"/>
                <w:szCs w:val="15"/>
                <w:lang w:val="ka-GE"/>
              </w:rPr>
            </w:pPr>
          </w:p>
        </w:tc>
        <w:tc>
          <w:tcPr>
            <w:tcW w:w="1080" w:type="dxa"/>
            <w:shd w:val="clear" w:color="auto" w:fill="F2F2F2"/>
          </w:tcPr>
          <w:p w:rsidR="00BF1C5A" w:rsidRDefault="00BF1C5A" w:rsidP="009E6CD7">
            <w:pPr>
              <w:spacing w:after="0" w:line="240" w:lineRule="auto"/>
              <w:jc w:val="both"/>
              <w:rPr>
                <w:rFonts w:ascii="Sylfaen" w:hAnsi="Sylfaen"/>
                <w:sz w:val="15"/>
                <w:szCs w:val="15"/>
                <w:lang w:val="ka-GE"/>
              </w:rPr>
            </w:pPr>
          </w:p>
        </w:tc>
      </w:tr>
      <w:tr w:rsidR="00FA6726" w:rsidRPr="00CE4998" w:rsidTr="00A73084">
        <w:trPr>
          <w:trHeight w:val="710"/>
        </w:trPr>
        <w:tc>
          <w:tcPr>
            <w:tcW w:w="1952" w:type="dxa"/>
            <w:vMerge w:val="restart"/>
            <w:shd w:val="clear" w:color="auto" w:fill="F2F2F2" w:themeFill="background1" w:themeFillShade="F2"/>
          </w:tcPr>
          <w:p w:rsidR="00FA6726" w:rsidRPr="00CE4998" w:rsidRDefault="00FA6726" w:rsidP="00DD4FE9">
            <w:pPr>
              <w:spacing w:after="0" w:line="240" w:lineRule="auto"/>
              <w:rPr>
                <w:rFonts w:ascii="Sylfaen" w:hAnsi="Sylfaen" w:cs="Sylfaen"/>
                <w:sz w:val="16"/>
                <w:szCs w:val="16"/>
                <w:lang w:val="ka-GE"/>
              </w:rPr>
            </w:pPr>
            <w:r>
              <w:rPr>
                <w:rFonts w:ascii="Sylfaen" w:hAnsi="Sylfaen" w:cs="Sylfaen"/>
                <w:b/>
                <w:sz w:val="16"/>
                <w:szCs w:val="16"/>
                <w:lang w:val="ka-GE"/>
              </w:rPr>
              <w:t>10</w:t>
            </w:r>
            <w:r w:rsidRPr="00CE4998">
              <w:rPr>
                <w:rFonts w:ascii="Sylfaen" w:hAnsi="Sylfaen" w:cs="Sylfaen"/>
                <w:sz w:val="16"/>
                <w:szCs w:val="16"/>
                <w:lang w:val="ka-GE"/>
              </w:rPr>
              <w:t xml:space="preserve">. </w:t>
            </w:r>
            <w:r w:rsidRPr="00CE4998">
              <w:rPr>
                <w:rFonts w:ascii="Sylfaen" w:hAnsi="Sylfaen" w:cs="Sylfaen"/>
                <w:b/>
                <w:sz w:val="16"/>
                <w:szCs w:val="16"/>
                <w:lang w:val="ka-GE"/>
              </w:rPr>
              <w:t>სახელმწიფოს ძირითად სტრატეგიულ დოკუმენტებში მიგრაციის პოლიტიკის პრიორიტეტების გათვალისწინების უზრუნველყოფა.</w:t>
            </w:r>
          </w:p>
        </w:tc>
        <w:tc>
          <w:tcPr>
            <w:tcW w:w="1887" w:type="dxa"/>
            <w:shd w:val="clear" w:color="auto" w:fill="F2F2F2" w:themeFill="background1" w:themeFillShade="F2"/>
          </w:tcPr>
          <w:p w:rsidR="00FA6726" w:rsidRPr="00CC66E8" w:rsidRDefault="00FA6726" w:rsidP="003B0A9C">
            <w:pPr>
              <w:spacing w:after="0" w:line="240" w:lineRule="auto"/>
              <w:rPr>
                <w:rFonts w:ascii="Sylfaen" w:hAnsi="Sylfaen"/>
                <w:sz w:val="16"/>
                <w:szCs w:val="16"/>
                <w:lang w:val="ka-GE"/>
              </w:rPr>
            </w:pPr>
            <w:r>
              <w:rPr>
                <w:rFonts w:ascii="Sylfaen" w:hAnsi="Sylfaen"/>
                <w:sz w:val="16"/>
                <w:szCs w:val="16"/>
                <w:lang w:val="ka-GE"/>
              </w:rPr>
              <w:t xml:space="preserve">2018 წლის განმავლობაში შემუშავებულ სახელმწიფო </w:t>
            </w:r>
            <w:r w:rsidRPr="00CC66E8">
              <w:rPr>
                <w:rFonts w:ascii="Sylfaen" w:hAnsi="Sylfaen"/>
                <w:sz w:val="16"/>
                <w:szCs w:val="16"/>
                <w:lang w:val="ka-GE"/>
              </w:rPr>
              <w:t xml:space="preserve"> </w:t>
            </w:r>
            <w:r>
              <w:rPr>
                <w:rFonts w:ascii="Sylfaen" w:hAnsi="Sylfaen"/>
                <w:sz w:val="16"/>
                <w:szCs w:val="16"/>
                <w:lang w:val="ka-GE"/>
              </w:rPr>
              <w:t>სტრატეგიებ</w:t>
            </w:r>
            <w:r w:rsidRPr="00CC66E8">
              <w:rPr>
                <w:rFonts w:ascii="Sylfaen" w:hAnsi="Sylfaen"/>
                <w:sz w:val="16"/>
                <w:szCs w:val="16"/>
                <w:lang w:val="ka-GE"/>
              </w:rPr>
              <w:t xml:space="preserve">ში მიგრაციის პოლიტიკის პრიორიტეტების </w:t>
            </w:r>
            <w:r>
              <w:rPr>
                <w:rFonts w:ascii="Sylfaen" w:hAnsi="Sylfaen"/>
                <w:sz w:val="16"/>
                <w:szCs w:val="16"/>
                <w:lang w:val="ka-GE"/>
              </w:rPr>
              <w:t xml:space="preserve">გათვალისწინების უზრუნველყოფის მიზნით სამუშაო შეხვედრებში და </w:t>
            </w:r>
            <w:r>
              <w:rPr>
                <w:rFonts w:ascii="Sylfaen" w:hAnsi="Sylfaen"/>
                <w:sz w:val="16"/>
                <w:szCs w:val="16"/>
                <w:lang w:val="ka-GE"/>
              </w:rPr>
              <w:lastRenderedPageBreak/>
              <w:t>დისკუსიებში მონაწილეობა</w:t>
            </w:r>
          </w:p>
        </w:tc>
        <w:tc>
          <w:tcPr>
            <w:tcW w:w="1701" w:type="dxa"/>
            <w:shd w:val="clear" w:color="auto" w:fill="F2F2F2" w:themeFill="background1" w:themeFillShade="F2"/>
          </w:tcPr>
          <w:p w:rsidR="00FA6726" w:rsidRPr="00CE4998" w:rsidRDefault="00FA6726" w:rsidP="003B0A9C">
            <w:pPr>
              <w:spacing w:after="0" w:line="240" w:lineRule="auto"/>
              <w:rPr>
                <w:rFonts w:ascii="Sylfaen" w:hAnsi="Sylfaen"/>
                <w:sz w:val="16"/>
                <w:szCs w:val="16"/>
                <w:lang w:val="ka-GE"/>
              </w:rPr>
            </w:pPr>
            <w:r>
              <w:rPr>
                <w:rFonts w:ascii="Sylfaen" w:hAnsi="Sylfaen"/>
                <w:sz w:val="16"/>
                <w:szCs w:val="16"/>
                <w:lang w:val="ka-GE"/>
              </w:rPr>
              <w:lastRenderedPageBreak/>
              <w:t>სექტორულ სტრატეგიებში გათვალისწინებულია მიგრაციის პოლიტიკის პრიორიტეტები</w:t>
            </w:r>
          </w:p>
        </w:tc>
        <w:tc>
          <w:tcPr>
            <w:tcW w:w="1559" w:type="dxa"/>
            <w:shd w:val="clear" w:color="auto" w:fill="F2F2F2" w:themeFill="background1" w:themeFillShade="F2"/>
          </w:tcPr>
          <w:p w:rsidR="00FA6726" w:rsidRPr="00B77FFB" w:rsidRDefault="00FA6726" w:rsidP="003B0A9C">
            <w:pPr>
              <w:spacing w:after="0" w:line="240" w:lineRule="auto"/>
              <w:rPr>
                <w:rFonts w:ascii="Sylfaen" w:hAnsi="Sylfaen"/>
                <w:b/>
                <w:color w:val="000000"/>
                <w:sz w:val="16"/>
                <w:szCs w:val="16"/>
                <w:lang w:val="ka-GE"/>
              </w:rPr>
            </w:pPr>
            <w:r w:rsidRPr="00B77FFB">
              <w:rPr>
                <w:rFonts w:ascii="Sylfaen" w:hAnsi="Sylfaen"/>
                <w:b/>
                <w:color w:val="000000"/>
                <w:sz w:val="16"/>
                <w:szCs w:val="16"/>
                <w:lang w:val="ka-GE"/>
              </w:rPr>
              <w:t>ინდიკატორი:</w:t>
            </w:r>
          </w:p>
          <w:p w:rsidR="00FA6726" w:rsidRPr="00FC0EC0" w:rsidRDefault="00FA6726" w:rsidP="003B0A9C">
            <w:pPr>
              <w:spacing w:after="0" w:line="240" w:lineRule="auto"/>
              <w:rPr>
                <w:rFonts w:ascii="Sylfaen" w:hAnsi="Sylfaen"/>
                <w:sz w:val="16"/>
                <w:szCs w:val="16"/>
              </w:rPr>
            </w:pPr>
            <w:r>
              <w:rPr>
                <w:rFonts w:ascii="Sylfaen" w:hAnsi="Sylfaen"/>
                <w:sz w:val="16"/>
                <w:szCs w:val="16"/>
                <w:lang w:val="ka-GE"/>
              </w:rPr>
              <w:t xml:space="preserve">მინ. 1 </w:t>
            </w:r>
            <w:r w:rsidR="00FC0EC0">
              <w:rPr>
                <w:rFonts w:ascii="Sylfaen" w:hAnsi="Sylfaen"/>
                <w:sz w:val="16"/>
                <w:szCs w:val="16"/>
                <w:lang w:val="ka-GE"/>
              </w:rPr>
              <w:t>სტრატეგია ან სამოქმედო გეგმა</w:t>
            </w:r>
          </w:p>
          <w:p w:rsidR="00FA6726" w:rsidRDefault="00FA6726" w:rsidP="003B0A9C">
            <w:pPr>
              <w:spacing w:after="0" w:line="240" w:lineRule="auto"/>
              <w:rPr>
                <w:rFonts w:ascii="Sylfaen" w:hAnsi="Sylfaen"/>
                <w:sz w:val="16"/>
                <w:szCs w:val="16"/>
                <w:lang w:val="ka-GE"/>
              </w:rPr>
            </w:pPr>
          </w:p>
          <w:p w:rsidR="00FA6726" w:rsidRPr="00CE4998" w:rsidRDefault="00FA6726" w:rsidP="003B0A9C">
            <w:pPr>
              <w:spacing w:after="0" w:line="240" w:lineRule="auto"/>
              <w:rPr>
                <w:rFonts w:ascii="Sylfaen" w:hAnsi="Sylfaen"/>
                <w:sz w:val="16"/>
                <w:szCs w:val="16"/>
                <w:lang w:val="ka-GE"/>
              </w:rPr>
            </w:pPr>
            <w:r w:rsidRPr="00B77FFB">
              <w:rPr>
                <w:rFonts w:ascii="Sylfaen" w:hAnsi="Sylfaen"/>
                <w:b/>
                <w:sz w:val="16"/>
                <w:szCs w:val="16"/>
                <w:lang w:val="ka-GE"/>
              </w:rPr>
              <w:t xml:space="preserve">წყარო: </w:t>
            </w:r>
            <w:r>
              <w:rPr>
                <w:rFonts w:ascii="Sylfaen" w:hAnsi="Sylfaen"/>
                <w:sz w:val="16"/>
                <w:szCs w:val="16"/>
                <w:lang w:val="ka-GE"/>
              </w:rPr>
              <w:t xml:space="preserve">სტრატეგიის </w:t>
            </w:r>
            <w:r w:rsidR="00FC0EC0">
              <w:rPr>
                <w:rFonts w:ascii="Sylfaen" w:hAnsi="Sylfaen"/>
                <w:sz w:val="16"/>
                <w:szCs w:val="16"/>
                <w:lang w:val="ka-GE"/>
              </w:rPr>
              <w:t xml:space="preserve">ან სამოქმედო გეგმის დოკუმენტი </w:t>
            </w:r>
            <w:r>
              <w:rPr>
                <w:rFonts w:ascii="Sylfaen" w:hAnsi="Sylfaen"/>
                <w:sz w:val="16"/>
                <w:szCs w:val="16"/>
                <w:lang w:val="ka-GE"/>
              </w:rPr>
              <w:t xml:space="preserve">დოკუმენტი </w:t>
            </w:r>
          </w:p>
        </w:tc>
        <w:tc>
          <w:tcPr>
            <w:tcW w:w="1181" w:type="dxa"/>
            <w:shd w:val="clear" w:color="auto" w:fill="F2F2F2" w:themeFill="background1" w:themeFillShade="F2"/>
          </w:tcPr>
          <w:p w:rsidR="00FA6726" w:rsidRPr="00CE4998" w:rsidRDefault="00FA6726" w:rsidP="003B0A9C">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080" w:type="dxa"/>
            <w:shd w:val="clear" w:color="auto" w:fill="F2F2F2" w:themeFill="background1" w:themeFillShade="F2"/>
          </w:tcPr>
          <w:p w:rsidR="00FA6726" w:rsidRPr="000C6FED" w:rsidRDefault="00FA6726" w:rsidP="003B0A9C">
            <w:pPr>
              <w:spacing w:after="0" w:line="240" w:lineRule="auto"/>
              <w:rPr>
                <w:rFonts w:ascii="Sylfaen" w:hAnsi="Sylfaen"/>
                <w:sz w:val="16"/>
                <w:szCs w:val="16"/>
                <w:lang w:val="ka-GE"/>
              </w:rPr>
            </w:pPr>
            <w:r>
              <w:rPr>
                <w:rFonts w:ascii="Sylfaen" w:hAnsi="Sylfaen"/>
                <w:sz w:val="16"/>
                <w:szCs w:val="16"/>
                <w:lang w:val="ka-GE"/>
              </w:rPr>
              <w:t>მსსკ-ს წევრი უწყებები</w:t>
            </w:r>
          </w:p>
        </w:tc>
        <w:tc>
          <w:tcPr>
            <w:tcW w:w="1170" w:type="dxa"/>
            <w:shd w:val="clear" w:color="auto" w:fill="F2F2F2" w:themeFill="background1" w:themeFillShade="F2"/>
          </w:tcPr>
          <w:p w:rsidR="00FA6726" w:rsidRPr="00CE4998" w:rsidRDefault="00FA6726" w:rsidP="003B0A9C">
            <w:pPr>
              <w:spacing w:after="0" w:line="240" w:lineRule="auto"/>
              <w:jc w:val="both"/>
              <w:rPr>
                <w:rFonts w:ascii="Sylfaen" w:hAnsi="Sylfaen"/>
                <w:sz w:val="16"/>
                <w:szCs w:val="16"/>
                <w:lang w:val="ka-GE"/>
              </w:rPr>
            </w:pPr>
            <w:r>
              <w:rPr>
                <w:rFonts w:ascii="Sylfaen" w:hAnsi="Sylfaen"/>
                <w:sz w:val="16"/>
                <w:szCs w:val="16"/>
                <w:lang w:val="ka-GE"/>
              </w:rPr>
              <w:t>12.2018</w:t>
            </w:r>
          </w:p>
        </w:tc>
        <w:tc>
          <w:tcPr>
            <w:tcW w:w="990" w:type="dxa"/>
            <w:shd w:val="clear" w:color="auto" w:fill="F2F2F2" w:themeFill="background1" w:themeFillShade="F2"/>
          </w:tcPr>
          <w:p w:rsidR="00FA6726" w:rsidRPr="00CE4998" w:rsidRDefault="00FA6726" w:rsidP="003B0A9C">
            <w:pPr>
              <w:spacing w:after="0" w:line="240" w:lineRule="auto"/>
              <w:jc w:val="both"/>
              <w:rPr>
                <w:rFonts w:ascii="Sylfaen" w:hAnsi="Sylfaen"/>
                <w:sz w:val="16"/>
                <w:szCs w:val="16"/>
                <w:lang w:val="ka-GE"/>
              </w:rPr>
            </w:pPr>
            <w:r>
              <w:rPr>
                <w:rFonts w:ascii="Sylfaen" w:hAnsi="Sylfaen"/>
                <w:sz w:val="16"/>
                <w:szCs w:val="16"/>
                <w:lang w:val="ka-GE"/>
              </w:rPr>
              <w:t>ადმინისტრაციული რესურსი</w:t>
            </w:r>
          </w:p>
        </w:tc>
        <w:tc>
          <w:tcPr>
            <w:tcW w:w="900" w:type="dxa"/>
            <w:shd w:val="clear" w:color="auto" w:fill="F2F2F2" w:themeFill="background1" w:themeFillShade="F2"/>
          </w:tcPr>
          <w:p w:rsidR="00FA6726" w:rsidRPr="00CE4998" w:rsidRDefault="00FA6726" w:rsidP="003B0A9C">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FA6726" w:rsidRPr="00CE4998" w:rsidRDefault="00FA6726" w:rsidP="003B0A9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FA6726" w:rsidRPr="00CE4998" w:rsidRDefault="00FA6726" w:rsidP="003B0A9C">
            <w:pPr>
              <w:spacing w:after="0" w:line="240" w:lineRule="auto"/>
              <w:jc w:val="both"/>
              <w:rPr>
                <w:rFonts w:ascii="Sylfaen" w:hAnsi="Sylfaen"/>
                <w:sz w:val="16"/>
                <w:szCs w:val="16"/>
                <w:lang w:val="ka-GE"/>
              </w:rPr>
            </w:pPr>
            <w:r>
              <w:rPr>
                <w:rFonts w:ascii="Sylfaen" w:hAnsi="Sylfaen"/>
                <w:sz w:val="16"/>
                <w:szCs w:val="16"/>
                <w:lang w:val="ka-GE"/>
              </w:rPr>
              <w:t>კოორდინატორმა ან დარგობრივმა  უწყებამ არ გაითვალისწინა მიგრაციის პოლიტიკის პრიორიტეტები</w:t>
            </w:r>
          </w:p>
        </w:tc>
        <w:tc>
          <w:tcPr>
            <w:tcW w:w="1080" w:type="dxa"/>
            <w:shd w:val="clear" w:color="auto" w:fill="F2F2F2" w:themeFill="background1" w:themeFillShade="F2"/>
          </w:tcPr>
          <w:p w:rsidR="00FA6726" w:rsidRPr="00CE4998" w:rsidRDefault="00FA6726" w:rsidP="003B0A9C">
            <w:pPr>
              <w:spacing w:after="0" w:line="240" w:lineRule="auto"/>
              <w:jc w:val="both"/>
              <w:rPr>
                <w:rFonts w:ascii="Sylfaen" w:hAnsi="Sylfaen"/>
                <w:sz w:val="16"/>
                <w:szCs w:val="16"/>
                <w:lang w:val="ka-GE"/>
              </w:rPr>
            </w:pPr>
          </w:p>
        </w:tc>
      </w:tr>
      <w:tr w:rsidR="00BF1C5A" w:rsidRPr="00CE4998" w:rsidTr="00A73084">
        <w:trPr>
          <w:trHeight w:val="710"/>
        </w:trPr>
        <w:tc>
          <w:tcPr>
            <w:tcW w:w="1952" w:type="dxa"/>
            <w:vMerge/>
            <w:shd w:val="clear" w:color="auto" w:fill="F2F2F2" w:themeFill="background1" w:themeFillShade="F2"/>
          </w:tcPr>
          <w:p w:rsidR="00BF1C5A" w:rsidRDefault="00BF1C5A" w:rsidP="00DD4FE9">
            <w:pPr>
              <w:spacing w:after="0" w:line="240" w:lineRule="auto"/>
              <w:rPr>
                <w:rFonts w:ascii="Sylfaen" w:hAnsi="Sylfaen" w:cs="Sylfaen"/>
                <w:b/>
                <w:sz w:val="16"/>
                <w:szCs w:val="16"/>
                <w:lang w:val="ka-GE"/>
              </w:rPr>
            </w:pPr>
          </w:p>
        </w:tc>
        <w:tc>
          <w:tcPr>
            <w:tcW w:w="1887" w:type="dxa"/>
            <w:shd w:val="clear" w:color="auto" w:fill="F2F2F2" w:themeFill="background1" w:themeFillShade="F2"/>
          </w:tcPr>
          <w:p w:rsidR="00BF1C5A" w:rsidRPr="00BD4BDD" w:rsidRDefault="00BF1C5A" w:rsidP="00C82D6C">
            <w:pPr>
              <w:numPr>
                <w:ilvl w:val="0"/>
                <w:numId w:val="96"/>
              </w:numPr>
              <w:spacing w:after="0" w:line="240" w:lineRule="auto"/>
              <w:ind w:left="370"/>
              <w:rPr>
                <w:rFonts w:ascii="Sylfaen" w:hAnsi="Sylfaen"/>
                <w:b/>
                <w:sz w:val="16"/>
                <w:szCs w:val="16"/>
                <w:lang w:val="ka-GE"/>
              </w:rPr>
            </w:pPr>
          </w:p>
        </w:tc>
        <w:tc>
          <w:tcPr>
            <w:tcW w:w="1701" w:type="dxa"/>
            <w:shd w:val="clear" w:color="auto" w:fill="F2F2F2" w:themeFill="background1" w:themeFillShade="F2"/>
          </w:tcPr>
          <w:p w:rsidR="00BF1C5A" w:rsidRPr="00CE4998" w:rsidRDefault="00BF1C5A" w:rsidP="000C6FED">
            <w:pPr>
              <w:spacing w:after="0" w:line="240" w:lineRule="auto"/>
              <w:rPr>
                <w:rFonts w:ascii="Sylfaen" w:hAnsi="Sylfaen"/>
                <w:sz w:val="16"/>
                <w:szCs w:val="16"/>
                <w:lang w:val="ka-GE"/>
              </w:rPr>
            </w:pPr>
          </w:p>
        </w:tc>
        <w:tc>
          <w:tcPr>
            <w:tcW w:w="1559" w:type="dxa"/>
            <w:shd w:val="clear" w:color="auto" w:fill="F2F2F2" w:themeFill="background1" w:themeFillShade="F2"/>
          </w:tcPr>
          <w:p w:rsidR="00BF1C5A" w:rsidRPr="00CE4998" w:rsidRDefault="00BF1C5A" w:rsidP="000C6FED">
            <w:pPr>
              <w:spacing w:after="0" w:line="240" w:lineRule="auto"/>
              <w:rPr>
                <w:rFonts w:ascii="Sylfaen" w:hAnsi="Sylfaen"/>
                <w:sz w:val="16"/>
                <w:szCs w:val="16"/>
                <w:lang w:val="ka-GE"/>
              </w:rPr>
            </w:pPr>
          </w:p>
        </w:tc>
        <w:tc>
          <w:tcPr>
            <w:tcW w:w="1181" w:type="dxa"/>
            <w:shd w:val="clear" w:color="auto" w:fill="F2F2F2" w:themeFill="background1" w:themeFillShade="F2"/>
          </w:tcPr>
          <w:p w:rsidR="00BF1C5A" w:rsidRPr="00CE4998" w:rsidRDefault="00BF1C5A" w:rsidP="002D5C8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0C6FED" w:rsidRDefault="00BF1C5A" w:rsidP="000C6FED">
            <w:pPr>
              <w:spacing w:after="0" w:line="240" w:lineRule="auto"/>
              <w:rPr>
                <w:rFonts w:ascii="Sylfaen" w:hAnsi="Sylfaen"/>
                <w:sz w:val="16"/>
                <w:szCs w:val="16"/>
                <w:lang w:val="ka-GE"/>
              </w:rPr>
            </w:pPr>
          </w:p>
        </w:tc>
        <w:tc>
          <w:tcPr>
            <w:tcW w:w="1170" w:type="dxa"/>
            <w:shd w:val="clear" w:color="auto" w:fill="F2F2F2" w:themeFill="background1" w:themeFillShade="F2"/>
          </w:tcPr>
          <w:p w:rsidR="00BF1C5A" w:rsidRPr="00CE4998" w:rsidRDefault="00BF1C5A" w:rsidP="00922E4E">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r>
      <w:tr w:rsidR="00BF1C5A" w:rsidRPr="00CE4998" w:rsidTr="00A73084">
        <w:trPr>
          <w:trHeight w:val="710"/>
        </w:trPr>
        <w:tc>
          <w:tcPr>
            <w:tcW w:w="1952" w:type="dxa"/>
            <w:vMerge/>
            <w:shd w:val="clear" w:color="auto" w:fill="F2F2F2" w:themeFill="background1" w:themeFillShade="F2"/>
          </w:tcPr>
          <w:p w:rsidR="00BF1C5A" w:rsidRDefault="00BF1C5A" w:rsidP="00DD4FE9">
            <w:pPr>
              <w:spacing w:after="0" w:line="240" w:lineRule="auto"/>
              <w:rPr>
                <w:rFonts w:ascii="Sylfaen" w:hAnsi="Sylfaen" w:cs="Sylfaen"/>
                <w:b/>
                <w:sz w:val="16"/>
                <w:szCs w:val="16"/>
                <w:lang w:val="ka-GE"/>
              </w:rPr>
            </w:pPr>
          </w:p>
        </w:tc>
        <w:tc>
          <w:tcPr>
            <w:tcW w:w="1887" w:type="dxa"/>
            <w:shd w:val="clear" w:color="auto" w:fill="F2F2F2" w:themeFill="background1" w:themeFillShade="F2"/>
          </w:tcPr>
          <w:p w:rsidR="00BF1C5A" w:rsidRPr="00BD4BDD" w:rsidRDefault="00BF1C5A" w:rsidP="00C82D6C">
            <w:pPr>
              <w:numPr>
                <w:ilvl w:val="0"/>
                <w:numId w:val="96"/>
              </w:numPr>
              <w:spacing w:after="0" w:line="240" w:lineRule="auto"/>
              <w:ind w:left="370"/>
              <w:rPr>
                <w:rFonts w:ascii="Sylfaen" w:hAnsi="Sylfaen"/>
                <w:b/>
                <w:sz w:val="16"/>
                <w:szCs w:val="16"/>
                <w:lang w:val="ka-GE"/>
              </w:rPr>
            </w:pPr>
          </w:p>
        </w:tc>
        <w:tc>
          <w:tcPr>
            <w:tcW w:w="1701" w:type="dxa"/>
            <w:shd w:val="clear" w:color="auto" w:fill="F2F2F2" w:themeFill="background1" w:themeFillShade="F2"/>
          </w:tcPr>
          <w:p w:rsidR="00BF1C5A" w:rsidRPr="00CE4998" w:rsidRDefault="00BF1C5A" w:rsidP="000C6FED">
            <w:pPr>
              <w:spacing w:after="0" w:line="240" w:lineRule="auto"/>
              <w:rPr>
                <w:rFonts w:ascii="Sylfaen" w:hAnsi="Sylfaen"/>
                <w:sz w:val="16"/>
                <w:szCs w:val="16"/>
                <w:lang w:val="ka-GE"/>
              </w:rPr>
            </w:pPr>
          </w:p>
        </w:tc>
        <w:tc>
          <w:tcPr>
            <w:tcW w:w="1559" w:type="dxa"/>
            <w:shd w:val="clear" w:color="auto" w:fill="F2F2F2" w:themeFill="background1" w:themeFillShade="F2"/>
          </w:tcPr>
          <w:p w:rsidR="00BF1C5A" w:rsidRPr="00CE4998" w:rsidRDefault="00BF1C5A" w:rsidP="000C6FED">
            <w:pPr>
              <w:spacing w:after="0" w:line="240" w:lineRule="auto"/>
              <w:rPr>
                <w:rFonts w:ascii="Sylfaen" w:hAnsi="Sylfaen"/>
                <w:sz w:val="16"/>
                <w:szCs w:val="16"/>
                <w:lang w:val="ka-GE"/>
              </w:rPr>
            </w:pPr>
          </w:p>
        </w:tc>
        <w:tc>
          <w:tcPr>
            <w:tcW w:w="1181" w:type="dxa"/>
            <w:shd w:val="clear" w:color="auto" w:fill="F2F2F2" w:themeFill="background1" w:themeFillShade="F2"/>
          </w:tcPr>
          <w:p w:rsidR="00BF1C5A" w:rsidRPr="00CE4998" w:rsidRDefault="00BF1C5A" w:rsidP="002D5C8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0C6FED" w:rsidRDefault="00BF1C5A" w:rsidP="000C6FED">
            <w:pPr>
              <w:spacing w:after="0" w:line="240" w:lineRule="auto"/>
              <w:rPr>
                <w:rFonts w:ascii="Sylfaen" w:hAnsi="Sylfaen"/>
                <w:sz w:val="16"/>
                <w:szCs w:val="16"/>
                <w:lang w:val="ka-GE"/>
              </w:rPr>
            </w:pPr>
          </w:p>
        </w:tc>
        <w:tc>
          <w:tcPr>
            <w:tcW w:w="1170" w:type="dxa"/>
            <w:shd w:val="clear" w:color="auto" w:fill="F2F2F2" w:themeFill="background1" w:themeFillShade="F2"/>
          </w:tcPr>
          <w:p w:rsidR="00BF1C5A" w:rsidRPr="00CE4998" w:rsidRDefault="00BF1C5A" w:rsidP="00922E4E">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r>
    </w:tbl>
    <w:p w:rsidR="00EC38FC" w:rsidRPr="00EC38FC" w:rsidRDefault="00EC38FC" w:rsidP="00EC38FC">
      <w:pPr>
        <w:pStyle w:val="Heading3"/>
        <w:rPr>
          <w:sz w:val="18"/>
          <w:szCs w:val="18"/>
        </w:rPr>
      </w:pPr>
      <w:r w:rsidRPr="00EC38FC">
        <w:rPr>
          <w:rFonts w:ascii="Sylfaen" w:hAnsi="Sylfaen" w:cs="Sylfaen"/>
          <w:sz w:val="18"/>
          <w:szCs w:val="18"/>
          <w:lang w:val="ka-GE"/>
        </w:rPr>
        <w:t>ბ</w:t>
      </w:r>
      <w:r w:rsidRPr="00EC38FC">
        <w:rPr>
          <w:sz w:val="18"/>
          <w:szCs w:val="18"/>
          <w:lang w:val="ka-GE"/>
        </w:rPr>
        <w:t xml:space="preserve">. </w:t>
      </w:r>
      <w:r w:rsidRPr="00EC38FC">
        <w:rPr>
          <w:rFonts w:ascii="Sylfaen" w:hAnsi="Sylfaen" w:cs="Sylfaen"/>
          <w:sz w:val="18"/>
          <w:szCs w:val="18"/>
          <w:lang w:val="ka-GE"/>
        </w:rPr>
        <w:t>მონაცემთა</w:t>
      </w:r>
      <w:r w:rsidRPr="00EC38FC">
        <w:rPr>
          <w:sz w:val="18"/>
          <w:szCs w:val="18"/>
          <w:lang w:val="ka-GE"/>
        </w:rPr>
        <w:t xml:space="preserve"> </w:t>
      </w:r>
      <w:r w:rsidRPr="00EC38FC">
        <w:rPr>
          <w:rFonts w:ascii="Sylfaen" w:hAnsi="Sylfaen" w:cs="Sylfaen"/>
          <w:sz w:val="18"/>
          <w:szCs w:val="18"/>
          <w:lang w:val="ka-GE"/>
        </w:rPr>
        <w:t>შეგროვების</w:t>
      </w:r>
      <w:r w:rsidRPr="00EC38FC">
        <w:rPr>
          <w:sz w:val="18"/>
          <w:szCs w:val="18"/>
          <w:lang w:val="ka-GE"/>
        </w:rPr>
        <w:t xml:space="preserve"> </w:t>
      </w:r>
      <w:r w:rsidRPr="00EC38FC">
        <w:rPr>
          <w:rFonts w:ascii="Sylfaen" w:hAnsi="Sylfaen" w:cs="Sylfaen"/>
          <w:sz w:val="18"/>
          <w:szCs w:val="18"/>
          <w:lang w:val="ka-GE"/>
        </w:rPr>
        <w:t>და</w:t>
      </w:r>
      <w:r w:rsidRPr="00EC38FC">
        <w:rPr>
          <w:sz w:val="18"/>
          <w:szCs w:val="18"/>
          <w:lang w:val="ka-GE"/>
        </w:rPr>
        <w:t xml:space="preserve"> </w:t>
      </w:r>
      <w:r w:rsidRPr="00EC38FC">
        <w:rPr>
          <w:rFonts w:ascii="Sylfaen" w:hAnsi="Sylfaen" w:cs="Sylfaen"/>
          <w:sz w:val="18"/>
          <w:szCs w:val="18"/>
          <w:lang w:val="ka-GE"/>
        </w:rPr>
        <w:t>ანალიზის</w:t>
      </w:r>
      <w:r w:rsidRPr="00EC38FC">
        <w:rPr>
          <w:sz w:val="18"/>
          <w:szCs w:val="18"/>
          <w:lang w:val="ka-GE"/>
        </w:rPr>
        <w:t xml:space="preserve"> </w:t>
      </w:r>
      <w:r w:rsidRPr="00EC38FC">
        <w:rPr>
          <w:rFonts w:ascii="Sylfaen" w:hAnsi="Sylfaen" w:cs="Sylfaen"/>
          <w:sz w:val="18"/>
          <w:szCs w:val="18"/>
          <w:lang w:val="ka-GE"/>
        </w:rPr>
        <w:t>მეთოდების</w:t>
      </w:r>
      <w:r w:rsidRPr="00EC38FC">
        <w:rPr>
          <w:sz w:val="18"/>
          <w:szCs w:val="18"/>
          <w:lang w:val="ka-GE"/>
        </w:rPr>
        <w:t xml:space="preserve"> </w:t>
      </w:r>
      <w:r w:rsidRPr="00EC38FC">
        <w:rPr>
          <w:rFonts w:ascii="Sylfaen" w:hAnsi="Sylfaen" w:cs="Sylfaen"/>
          <w:sz w:val="18"/>
          <w:szCs w:val="18"/>
          <w:lang w:val="ka-GE"/>
        </w:rPr>
        <w:t>გაუმჯობესება</w:t>
      </w:r>
    </w:p>
    <w:tbl>
      <w:tblPr>
        <w:tblW w:w="1557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96"/>
        <w:gridCol w:w="1843"/>
        <w:gridCol w:w="1701"/>
        <w:gridCol w:w="1559"/>
        <w:gridCol w:w="1181"/>
        <w:gridCol w:w="1080"/>
        <w:gridCol w:w="1170"/>
        <w:gridCol w:w="990"/>
        <w:gridCol w:w="900"/>
        <w:gridCol w:w="990"/>
        <w:gridCol w:w="1080"/>
        <w:gridCol w:w="1080"/>
      </w:tblGrid>
      <w:tr w:rsidR="00BF1C5A" w:rsidRPr="00936E50" w:rsidTr="00A73084">
        <w:trPr>
          <w:trHeight w:val="710"/>
        </w:trPr>
        <w:tc>
          <w:tcPr>
            <w:tcW w:w="1996" w:type="dxa"/>
            <w:vMerge w:val="restart"/>
            <w:shd w:val="clear" w:color="auto" w:fill="F2F2F2" w:themeFill="background1" w:themeFillShade="F2"/>
          </w:tcPr>
          <w:p w:rsidR="00BF1C5A" w:rsidRPr="00CE4998" w:rsidRDefault="00BF1C5A" w:rsidP="00DD4FE9">
            <w:pPr>
              <w:spacing w:after="0" w:line="240" w:lineRule="auto"/>
              <w:rPr>
                <w:rFonts w:ascii="Sylfaen" w:hAnsi="Sylfaen" w:cs="Sylfaen"/>
                <w:b/>
                <w:sz w:val="16"/>
                <w:szCs w:val="16"/>
                <w:lang w:val="ka-GE"/>
              </w:rPr>
            </w:pPr>
            <w:r w:rsidRPr="00CE4998">
              <w:rPr>
                <w:rFonts w:ascii="Sylfaen" w:hAnsi="Sylfaen" w:cs="Sylfaen"/>
                <w:b/>
                <w:sz w:val="16"/>
                <w:szCs w:val="16"/>
                <w:lang w:val="ka-GE"/>
              </w:rPr>
              <w:t xml:space="preserve">1. </w:t>
            </w:r>
            <w:r w:rsidRPr="00CE4998">
              <w:rPr>
                <w:rFonts w:ascii="Sylfaen" w:hAnsi="Sylfaen"/>
                <w:b/>
                <w:sz w:val="16"/>
                <w:szCs w:val="16"/>
                <w:lang w:val="ka-GE"/>
              </w:rPr>
              <w:t>მიგრაციის მონაცემთა რეგულარული შეგროვება და ანალიზი ერთიანი ანალიტიკური სისტემის საშუალებით.</w:t>
            </w:r>
            <w:r w:rsidRPr="00CE4998">
              <w:rPr>
                <w:rFonts w:ascii="Sylfaen" w:hAnsi="Sylfaen"/>
                <w:sz w:val="16"/>
                <w:szCs w:val="16"/>
                <w:lang w:val="ka-GE"/>
              </w:rPr>
              <w:t xml:space="preserve"> </w:t>
            </w:r>
          </w:p>
        </w:tc>
        <w:tc>
          <w:tcPr>
            <w:tcW w:w="1843" w:type="dxa"/>
            <w:shd w:val="clear" w:color="auto" w:fill="F2F2F2" w:themeFill="background1" w:themeFillShade="F2"/>
          </w:tcPr>
          <w:p w:rsidR="00BF1C5A" w:rsidRPr="00BD4BDD" w:rsidRDefault="00BF1C5A" w:rsidP="00C82D6C">
            <w:pPr>
              <w:numPr>
                <w:ilvl w:val="0"/>
                <w:numId w:val="97"/>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F1C5A" w:rsidRPr="00C330C1" w:rsidRDefault="00BF1C5A" w:rsidP="00C330C1">
            <w:pPr>
              <w:spacing w:after="0" w:line="240" w:lineRule="auto"/>
              <w:rPr>
                <w:rFonts w:ascii="Sylfaen" w:hAnsi="Sylfaen"/>
                <w:sz w:val="16"/>
                <w:szCs w:val="16"/>
                <w:lang w:val="de-AT"/>
              </w:rPr>
            </w:pPr>
          </w:p>
        </w:tc>
        <w:tc>
          <w:tcPr>
            <w:tcW w:w="1559" w:type="dxa"/>
            <w:shd w:val="clear" w:color="auto" w:fill="F2F2F2" w:themeFill="background1" w:themeFillShade="F2"/>
          </w:tcPr>
          <w:p w:rsidR="00BF1C5A" w:rsidRPr="00CE4998" w:rsidRDefault="00BF1C5A" w:rsidP="00DD4FE9">
            <w:pPr>
              <w:spacing w:after="0" w:line="240" w:lineRule="auto"/>
              <w:rPr>
                <w:rFonts w:ascii="Sylfaen" w:hAnsi="Sylfaen"/>
                <w:sz w:val="16"/>
                <w:szCs w:val="16"/>
                <w:lang w:val="ka-GE"/>
              </w:rPr>
            </w:pPr>
          </w:p>
        </w:tc>
        <w:tc>
          <w:tcPr>
            <w:tcW w:w="1181" w:type="dxa"/>
            <w:shd w:val="clear" w:color="auto" w:fill="F2F2F2" w:themeFill="background1" w:themeFillShade="F2"/>
          </w:tcPr>
          <w:p w:rsidR="00BF1C5A" w:rsidRPr="00CE4998" w:rsidRDefault="004973C7" w:rsidP="00DD4FE9">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080" w:type="dxa"/>
            <w:shd w:val="clear" w:color="auto" w:fill="F2F2F2" w:themeFill="background1" w:themeFillShade="F2"/>
          </w:tcPr>
          <w:p w:rsidR="00BF1C5A" w:rsidRPr="00CE4998" w:rsidRDefault="00BF1C5A" w:rsidP="00DD4FE9">
            <w:pPr>
              <w:spacing w:after="0" w:line="240" w:lineRule="auto"/>
              <w:rPr>
                <w:rFonts w:ascii="Sylfaen" w:hAnsi="Sylfaen"/>
                <w:sz w:val="16"/>
                <w:szCs w:val="16"/>
                <w:lang w:val="ka-GE"/>
              </w:rPr>
            </w:pPr>
          </w:p>
        </w:tc>
        <w:tc>
          <w:tcPr>
            <w:tcW w:w="117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4907E8" w:rsidRDefault="00BF1C5A"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de-AT"/>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4A59E6" w:rsidRDefault="00BF1C5A" w:rsidP="00147A22">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4A59E6" w:rsidRDefault="00BF1C5A" w:rsidP="00147A22">
            <w:pPr>
              <w:spacing w:after="0" w:line="240" w:lineRule="auto"/>
              <w:jc w:val="both"/>
              <w:rPr>
                <w:rFonts w:ascii="Sylfaen" w:hAnsi="Sylfaen"/>
                <w:sz w:val="16"/>
                <w:szCs w:val="16"/>
                <w:lang w:val="ka-GE"/>
              </w:rPr>
            </w:pPr>
          </w:p>
        </w:tc>
      </w:tr>
      <w:tr w:rsidR="00BF1C5A" w:rsidRPr="00CE4998" w:rsidTr="00A73084">
        <w:trPr>
          <w:trHeight w:val="710"/>
        </w:trPr>
        <w:tc>
          <w:tcPr>
            <w:tcW w:w="1996" w:type="dxa"/>
            <w:vMerge/>
            <w:shd w:val="clear" w:color="auto" w:fill="F2F2F2" w:themeFill="background1" w:themeFillShade="F2"/>
          </w:tcPr>
          <w:p w:rsidR="00BF1C5A" w:rsidRPr="00CE4998" w:rsidRDefault="00BF1C5A" w:rsidP="00DD4FE9">
            <w:pPr>
              <w:spacing w:after="0" w:line="240" w:lineRule="auto"/>
              <w:rPr>
                <w:rFonts w:ascii="Sylfaen" w:hAnsi="Sylfaen" w:cs="Sylfaen"/>
                <w:b/>
                <w:sz w:val="16"/>
                <w:szCs w:val="16"/>
                <w:lang w:val="ka-GE"/>
              </w:rPr>
            </w:pPr>
          </w:p>
        </w:tc>
        <w:tc>
          <w:tcPr>
            <w:tcW w:w="1843" w:type="dxa"/>
            <w:shd w:val="clear" w:color="auto" w:fill="F2F2F2" w:themeFill="background1" w:themeFillShade="F2"/>
          </w:tcPr>
          <w:p w:rsidR="00BF1C5A" w:rsidRPr="00BD4BDD" w:rsidRDefault="00BF1C5A" w:rsidP="00C82D6C">
            <w:pPr>
              <w:numPr>
                <w:ilvl w:val="0"/>
                <w:numId w:val="97"/>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F1C5A" w:rsidRPr="00CE4998" w:rsidRDefault="00BF1C5A" w:rsidP="00693E16">
            <w:pPr>
              <w:spacing w:after="0" w:line="240" w:lineRule="auto"/>
              <w:rPr>
                <w:rFonts w:ascii="Sylfaen" w:hAnsi="Sylfaen"/>
                <w:sz w:val="16"/>
                <w:szCs w:val="16"/>
                <w:lang w:val="ka-GE"/>
              </w:rPr>
            </w:pPr>
          </w:p>
        </w:tc>
        <w:tc>
          <w:tcPr>
            <w:tcW w:w="1559"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181" w:type="dxa"/>
            <w:shd w:val="clear" w:color="auto" w:fill="F2F2F2" w:themeFill="background1" w:themeFillShade="F2"/>
          </w:tcPr>
          <w:p w:rsidR="00BF1C5A" w:rsidRPr="00CE4998" w:rsidRDefault="00BF1C5A" w:rsidP="00DD4FE9">
            <w:pPr>
              <w:spacing w:after="0" w:line="240" w:lineRule="auto"/>
              <w:rPr>
                <w:rFonts w:ascii="Sylfaen" w:hAnsi="Sylfaen"/>
                <w:sz w:val="16"/>
                <w:szCs w:val="16"/>
                <w:lang w:val="ka-GE"/>
              </w:rPr>
            </w:pPr>
          </w:p>
        </w:tc>
        <w:tc>
          <w:tcPr>
            <w:tcW w:w="108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CE4998" w:rsidRDefault="00BF1C5A" w:rsidP="00DD4FE9">
            <w:pPr>
              <w:spacing w:after="0" w:line="240" w:lineRule="auto"/>
              <w:rPr>
                <w:rFonts w:ascii="Sylfaen" w:hAnsi="Sylfaen"/>
                <w:sz w:val="15"/>
                <w:szCs w:val="15"/>
                <w:lang w:val="ka-GE"/>
              </w:rPr>
            </w:pPr>
          </w:p>
        </w:tc>
        <w:tc>
          <w:tcPr>
            <w:tcW w:w="1080" w:type="dxa"/>
            <w:shd w:val="clear" w:color="auto" w:fill="F2F2F2" w:themeFill="background1" w:themeFillShade="F2"/>
          </w:tcPr>
          <w:p w:rsidR="00BF1C5A" w:rsidRPr="00CE4998" w:rsidRDefault="00BF1C5A" w:rsidP="00DD4FE9">
            <w:pPr>
              <w:spacing w:after="0" w:line="240" w:lineRule="auto"/>
              <w:rPr>
                <w:rFonts w:ascii="Sylfaen" w:hAnsi="Sylfaen"/>
                <w:sz w:val="15"/>
                <w:szCs w:val="15"/>
                <w:lang w:val="ka-GE"/>
              </w:rPr>
            </w:pPr>
          </w:p>
        </w:tc>
      </w:tr>
      <w:tr w:rsidR="00BF1C5A" w:rsidRPr="00CE4998" w:rsidTr="00A73084">
        <w:trPr>
          <w:trHeight w:val="710"/>
        </w:trPr>
        <w:tc>
          <w:tcPr>
            <w:tcW w:w="1996" w:type="dxa"/>
            <w:vMerge/>
            <w:shd w:val="clear" w:color="auto" w:fill="F2F2F2" w:themeFill="background1" w:themeFillShade="F2"/>
          </w:tcPr>
          <w:p w:rsidR="00BF1C5A" w:rsidRPr="00CE4998" w:rsidRDefault="00BF1C5A" w:rsidP="00DD4FE9">
            <w:pPr>
              <w:spacing w:after="0" w:line="240" w:lineRule="auto"/>
              <w:rPr>
                <w:rFonts w:ascii="Sylfaen" w:hAnsi="Sylfaen" w:cs="Sylfaen"/>
                <w:b/>
                <w:sz w:val="16"/>
                <w:szCs w:val="16"/>
                <w:lang w:val="ka-GE"/>
              </w:rPr>
            </w:pPr>
          </w:p>
        </w:tc>
        <w:tc>
          <w:tcPr>
            <w:tcW w:w="1843" w:type="dxa"/>
            <w:shd w:val="clear" w:color="auto" w:fill="F2F2F2" w:themeFill="background1" w:themeFillShade="F2"/>
          </w:tcPr>
          <w:p w:rsidR="00BF1C5A" w:rsidRPr="00BD4BDD" w:rsidRDefault="00BF1C5A" w:rsidP="00C82D6C">
            <w:pPr>
              <w:numPr>
                <w:ilvl w:val="0"/>
                <w:numId w:val="97"/>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F1C5A" w:rsidRPr="00CE4998" w:rsidRDefault="00BF1C5A" w:rsidP="00665A31">
            <w:pPr>
              <w:spacing w:after="0" w:line="240" w:lineRule="auto"/>
              <w:rPr>
                <w:rFonts w:ascii="Sylfaen" w:hAnsi="Sylfaen"/>
                <w:sz w:val="16"/>
                <w:szCs w:val="16"/>
                <w:lang w:val="ka-GE"/>
              </w:rPr>
            </w:pPr>
          </w:p>
        </w:tc>
        <w:tc>
          <w:tcPr>
            <w:tcW w:w="1559" w:type="dxa"/>
            <w:shd w:val="clear" w:color="auto" w:fill="F2F2F2" w:themeFill="background1" w:themeFillShade="F2"/>
          </w:tcPr>
          <w:p w:rsidR="00BF1C5A" w:rsidRPr="00CE4998" w:rsidRDefault="00BF1C5A" w:rsidP="00DD4FE9">
            <w:pPr>
              <w:spacing w:after="0" w:line="240" w:lineRule="auto"/>
              <w:rPr>
                <w:rFonts w:ascii="Sylfaen" w:hAnsi="Sylfaen"/>
                <w:sz w:val="16"/>
                <w:szCs w:val="16"/>
                <w:lang w:val="ka-GE"/>
              </w:rPr>
            </w:pPr>
          </w:p>
        </w:tc>
        <w:tc>
          <w:tcPr>
            <w:tcW w:w="1181"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BF1C5A" w:rsidRPr="00CE4998" w:rsidRDefault="00BF1C5A" w:rsidP="00A012AC">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r>
      <w:tr w:rsidR="005A39F9" w:rsidRPr="00DD0CED" w:rsidTr="00A73084">
        <w:trPr>
          <w:trHeight w:val="704"/>
        </w:trPr>
        <w:tc>
          <w:tcPr>
            <w:tcW w:w="1996" w:type="dxa"/>
            <w:vMerge w:val="restart"/>
            <w:shd w:val="clear" w:color="auto" w:fill="F2F2F2" w:themeFill="background1" w:themeFillShade="F2"/>
          </w:tcPr>
          <w:p w:rsidR="005A39F9" w:rsidRPr="00CE4998" w:rsidRDefault="005A39F9" w:rsidP="00B77B5B">
            <w:pPr>
              <w:spacing w:after="0" w:line="240" w:lineRule="auto"/>
              <w:rPr>
                <w:rFonts w:ascii="Sylfaen" w:hAnsi="Sylfaen" w:cs="Sylfaen"/>
                <w:b/>
                <w:sz w:val="16"/>
                <w:szCs w:val="16"/>
                <w:lang w:val="ka-GE"/>
              </w:rPr>
            </w:pPr>
            <w:r w:rsidRPr="00CE4998">
              <w:rPr>
                <w:rFonts w:ascii="Sylfaen" w:hAnsi="Sylfaen"/>
                <w:b/>
                <w:sz w:val="16"/>
                <w:szCs w:val="16"/>
                <w:lang w:val="ka-GE"/>
              </w:rPr>
              <w:t>2. მიგრაციის პოლიტიკის ანალიზისთვის საჭირო ახალი მონაცემების შეგროვების აუცილებლობის გამოკვეთა.</w:t>
            </w:r>
          </w:p>
        </w:tc>
        <w:tc>
          <w:tcPr>
            <w:tcW w:w="1843" w:type="dxa"/>
            <w:shd w:val="clear" w:color="auto" w:fill="F2F2F2" w:themeFill="background1" w:themeFillShade="F2"/>
          </w:tcPr>
          <w:p w:rsidR="005A39F9" w:rsidRPr="003D1E12" w:rsidRDefault="005A39F9" w:rsidP="003B0A9C">
            <w:pPr>
              <w:spacing w:after="0" w:line="240" w:lineRule="auto"/>
              <w:rPr>
                <w:rFonts w:ascii="Sylfaen" w:hAnsi="Sylfaen"/>
                <w:b/>
                <w:sz w:val="16"/>
                <w:szCs w:val="16"/>
                <w:lang w:val="ka-GE"/>
              </w:rPr>
            </w:pPr>
            <w:r w:rsidRPr="003D1E12">
              <w:rPr>
                <w:rFonts w:ascii="Sylfaen" w:hAnsi="Sylfaen"/>
                <w:sz w:val="16"/>
                <w:szCs w:val="16"/>
                <w:lang w:val="ka-GE"/>
              </w:rPr>
              <w:t>მეას</w:t>
            </w:r>
            <w:r>
              <w:rPr>
                <w:rFonts w:ascii="Sylfaen" w:hAnsi="Sylfaen"/>
                <w:sz w:val="16"/>
                <w:szCs w:val="16"/>
                <w:lang w:val="ka-GE"/>
              </w:rPr>
              <w:t>-ის</w:t>
            </w:r>
            <w:r w:rsidRPr="003D1E12">
              <w:rPr>
                <w:rFonts w:ascii="Sylfaen" w:hAnsi="Sylfaen"/>
                <w:sz w:val="16"/>
                <w:szCs w:val="16"/>
                <w:lang w:val="ka-GE"/>
              </w:rPr>
              <w:t xml:space="preserve"> რეკომენდაციების რეესტრზე დაყრდნობით უწყებებთან აქტიური მუშაობა დამატებითი მონაცემების შეგროვების ან/და უკვე არსებულის მეას-ისთვის მოწოდების მიზნით</w:t>
            </w:r>
            <w:r w:rsidRPr="003D1E12">
              <w:rPr>
                <w:rFonts w:ascii="Sylfaen" w:hAnsi="Sylfaen"/>
                <w:sz w:val="16"/>
                <w:szCs w:val="16"/>
              </w:rPr>
              <w:t>;</w:t>
            </w:r>
          </w:p>
        </w:tc>
        <w:tc>
          <w:tcPr>
            <w:tcW w:w="1701" w:type="dxa"/>
            <w:shd w:val="clear" w:color="auto" w:fill="F2F2F2" w:themeFill="background1" w:themeFillShade="F2"/>
          </w:tcPr>
          <w:p w:rsidR="005A39F9" w:rsidRPr="00CE4998" w:rsidRDefault="005A39F9" w:rsidP="003B0A9C">
            <w:pPr>
              <w:spacing w:after="0" w:line="240" w:lineRule="auto"/>
              <w:rPr>
                <w:rFonts w:ascii="Sylfaen" w:hAnsi="Sylfaen"/>
                <w:sz w:val="16"/>
                <w:szCs w:val="16"/>
                <w:lang w:val="ka-GE"/>
              </w:rPr>
            </w:pPr>
            <w:r>
              <w:rPr>
                <w:rFonts w:ascii="Sylfaen" w:hAnsi="Sylfaen"/>
                <w:sz w:val="16"/>
                <w:szCs w:val="16"/>
                <w:lang w:val="ka-GE"/>
              </w:rPr>
              <w:t>უწყებებთან მიღწეულია შეთანხმება ახალი მონაცემების შეგროვებისა და დამუშვების შესახებ</w:t>
            </w:r>
          </w:p>
        </w:tc>
        <w:tc>
          <w:tcPr>
            <w:tcW w:w="1559" w:type="dxa"/>
            <w:shd w:val="clear" w:color="auto" w:fill="F2F2F2" w:themeFill="background1" w:themeFillShade="F2"/>
          </w:tcPr>
          <w:p w:rsidR="005A39F9" w:rsidRPr="00B77FFB" w:rsidRDefault="005A39F9" w:rsidP="003B0A9C">
            <w:pPr>
              <w:spacing w:after="0" w:line="240" w:lineRule="auto"/>
              <w:rPr>
                <w:rFonts w:ascii="Sylfaen" w:hAnsi="Sylfaen"/>
                <w:b/>
                <w:color w:val="000000"/>
                <w:sz w:val="16"/>
                <w:szCs w:val="16"/>
                <w:lang w:val="ka-GE"/>
              </w:rPr>
            </w:pPr>
            <w:r w:rsidRPr="00B77FFB">
              <w:rPr>
                <w:rFonts w:ascii="Sylfaen" w:hAnsi="Sylfaen"/>
                <w:b/>
                <w:color w:val="000000"/>
                <w:sz w:val="16"/>
                <w:szCs w:val="16"/>
                <w:lang w:val="ka-GE"/>
              </w:rPr>
              <w:t>ინდიკატორი:</w:t>
            </w:r>
          </w:p>
          <w:p w:rsidR="005A39F9" w:rsidRDefault="005A39F9" w:rsidP="003B0A9C">
            <w:pPr>
              <w:spacing w:after="0" w:line="240" w:lineRule="auto"/>
              <w:rPr>
                <w:rFonts w:ascii="Sylfaen" w:hAnsi="Sylfaen"/>
                <w:sz w:val="16"/>
                <w:szCs w:val="16"/>
                <w:lang w:val="ka-GE"/>
              </w:rPr>
            </w:pPr>
            <w:r>
              <w:rPr>
                <w:rFonts w:ascii="Sylfaen" w:hAnsi="Sylfaen"/>
                <w:sz w:val="16"/>
                <w:szCs w:val="16"/>
                <w:lang w:val="ka-GE"/>
              </w:rPr>
              <w:t>მინ. 1 უწყებასთან მიღწეული შეთანხმება</w:t>
            </w:r>
          </w:p>
          <w:p w:rsidR="005A39F9" w:rsidRDefault="005A39F9" w:rsidP="003B0A9C">
            <w:pPr>
              <w:spacing w:after="0" w:line="240" w:lineRule="auto"/>
              <w:rPr>
                <w:rFonts w:ascii="Sylfaen" w:hAnsi="Sylfaen"/>
                <w:sz w:val="16"/>
                <w:szCs w:val="16"/>
                <w:lang w:val="ka-GE"/>
              </w:rPr>
            </w:pPr>
          </w:p>
          <w:p w:rsidR="005A39F9" w:rsidRPr="00B77FFB" w:rsidRDefault="005A39F9" w:rsidP="003B0A9C">
            <w:pPr>
              <w:spacing w:after="0" w:line="240" w:lineRule="auto"/>
              <w:rPr>
                <w:rFonts w:ascii="Sylfaen" w:hAnsi="Sylfaen"/>
                <w:b/>
                <w:sz w:val="16"/>
                <w:szCs w:val="16"/>
                <w:lang w:val="ka-GE"/>
              </w:rPr>
            </w:pPr>
            <w:r w:rsidRPr="00B77FFB">
              <w:rPr>
                <w:rFonts w:ascii="Sylfaen" w:hAnsi="Sylfaen"/>
                <w:b/>
                <w:sz w:val="16"/>
                <w:szCs w:val="16"/>
                <w:lang w:val="ka-GE"/>
              </w:rPr>
              <w:t xml:space="preserve">წყარო: </w:t>
            </w:r>
          </w:p>
          <w:p w:rsidR="005A39F9" w:rsidRPr="00CE4998" w:rsidRDefault="005A39F9" w:rsidP="003B0A9C">
            <w:pPr>
              <w:spacing w:after="0" w:line="240" w:lineRule="auto"/>
              <w:rPr>
                <w:rFonts w:ascii="Sylfaen" w:hAnsi="Sylfaen"/>
                <w:sz w:val="16"/>
                <w:szCs w:val="16"/>
                <w:lang w:val="ka-GE"/>
              </w:rPr>
            </w:pPr>
            <w:r>
              <w:rPr>
                <w:rFonts w:ascii="Sylfaen" w:hAnsi="Sylfaen"/>
                <w:sz w:val="16"/>
                <w:szCs w:val="16"/>
                <w:lang w:val="ka-GE"/>
              </w:rPr>
              <w:t>მეას-ს სამუშაო ჯგუფის ოქმი</w:t>
            </w:r>
          </w:p>
        </w:tc>
        <w:tc>
          <w:tcPr>
            <w:tcW w:w="1181" w:type="dxa"/>
            <w:shd w:val="clear" w:color="auto" w:fill="F2F2F2" w:themeFill="background1" w:themeFillShade="F2"/>
          </w:tcPr>
          <w:p w:rsidR="005A39F9" w:rsidRPr="00CE4998" w:rsidRDefault="005A39F9" w:rsidP="003B0A9C">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080" w:type="dxa"/>
            <w:shd w:val="clear" w:color="auto" w:fill="F2F2F2" w:themeFill="background1" w:themeFillShade="F2"/>
          </w:tcPr>
          <w:p w:rsidR="005A39F9" w:rsidRPr="006009F8" w:rsidRDefault="005A39F9" w:rsidP="003B0A9C">
            <w:pPr>
              <w:spacing w:after="0" w:line="240" w:lineRule="auto"/>
              <w:rPr>
                <w:rFonts w:ascii="Sylfaen" w:hAnsi="Sylfaen"/>
                <w:sz w:val="16"/>
                <w:szCs w:val="16"/>
                <w:lang w:val="ka-GE"/>
              </w:rPr>
            </w:pPr>
            <w:r>
              <w:rPr>
                <w:rFonts w:ascii="Sylfaen" w:hAnsi="Sylfaen"/>
                <w:sz w:val="16"/>
                <w:szCs w:val="16"/>
                <w:lang w:val="ka-GE"/>
              </w:rPr>
              <w:t>მსსკ-ს წევრი უწყებები</w:t>
            </w:r>
          </w:p>
        </w:tc>
        <w:tc>
          <w:tcPr>
            <w:tcW w:w="1170" w:type="dxa"/>
            <w:shd w:val="clear" w:color="auto" w:fill="F2F2F2" w:themeFill="background1" w:themeFillShade="F2"/>
          </w:tcPr>
          <w:p w:rsidR="005A39F9" w:rsidRPr="006009F8" w:rsidRDefault="005A39F9" w:rsidP="003B0A9C">
            <w:pPr>
              <w:spacing w:after="0" w:line="240" w:lineRule="auto"/>
              <w:jc w:val="both"/>
              <w:rPr>
                <w:rFonts w:ascii="Sylfaen" w:hAnsi="Sylfaen"/>
                <w:sz w:val="16"/>
                <w:szCs w:val="16"/>
                <w:lang w:val="ka-GE"/>
              </w:rPr>
            </w:pPr>
            <w:r>
              <w:rPr>
                <w:rFonts w:ascii="Sylfaen" w:hAnsi="Sylfaen"/>
                <w:sz w:val="16"/>
                <w:szCs w:val="16"/>
                <w:lang w:val="ka-GE"/>
              </w:rPr>
              <w:t>12.2018</w:t>
            </w:r>
          </w:p>
        </w:tc>
        <w:tc>
          <w:tcPr>
            <w:tcW w:w="990" w:type="dxa"/>
            <w:shd w:val="clear" w:color="auto" w:fill="F2F2F2" w:themeFill="background1" w:themeFillShade="F2"/>
          </w:tcPr>
          <w:p w:rsidR="005A39F9" w:rsidRPr="00CE4998" w:rsidRDefault="005A39F9" w:rsidP="003B0A9C">
            <w:pPr>
              <w:spacing w:after="0" w:line="240" w:lineRule="auto"/>
              <w:jc w:val="both"/>
              <w:rPr>
                <w:rFonts w:ascii="Sylfaen" w:hAnsi="Sylfaen"/>
                <w:sz w:val="16"/>
                <w:szCs w:val="16"/>
                <w:lang w:val="ka-GE"/>
              </w:rPr>
            </w:pPr>
            <w:r>
              <w:rPr>
                <w:rFonts w:ascii="Sylfaen" w:hAnsi="Sylfaen"/>
                <w:sz w:val="16"/>
                <w:szCs w:val="16"/>
                <w:lang w:val="ka-GE"/>
              </w:rPr>
              <w:t>ადმინ. რესურსი</w:t>
            </w:r>
          </w:p>
        </w:tc>
        <w:tc>
          <w:tcPr>
            <w:tcW w:w="900" w:type="dxa"/>
            <w:shd w:val="clear" w:color="auto" w:fill="F2F2F2" w:themeFill="background1" w:themeFillShade="F2"/>
          </w:tcPr>
          <w:p w:rsidR="005A39F9" w:rsidRPr="00CE4998" w:rsidRDefault="005A39F9" w:rsidP="003B0A9C">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5A39F9" w:rsidRPr="00DD0CED" w:rsidRDefault="005A39F9" w:rsidP="003B0A9C">
            <w:pPr>
              <w:spacing w:after="0" w:line="240" w:lineRule="auto"/>
              <w:rPr>
                <w:rFonts w:ascii="Sylfaen" w:hAnsi="Sylfaen"/>
                <w:sz w:val="16"/>
                <w:szCs w:val="16"/>
                <w:lang w:val="ka-GE"/>
              </w:rPr>
            </w:pPr>
          </w:p>
        </w:tc>
        <w:tc>
          <w:tcPr>
            <w:tcW w:w="1080" w:type="dxa"/>
            <w:shd w:val="clear" w:color="auto" w:fill="F2F2F2" w:themeFill="background1" w:themeFillShade="F2"/>
          </w:tcPr>
          <w:p w:rsidR="005A39F9" w:rsidRPr="00F20C13" w:rsidRDefault="005A39F9" w:rsidP="003B0A9C">
            <w:pPr>
              <w:spacing w:after="0" w:line="240" w:lineRule="auto"/>
              <w:rPr>
                <w:rFonts w:ascii="Sylfaen" w:hAnsi="Sylfaen"/>
                <w:sz w:val="16"/>
                <w:szCs w:val="16"/>
                <w:lang w:val="ka-GE"/>
              </w:rPr>
            </w:pPr>
            <w:r w:rsidRPr="00F20C13">
              <w:rPr>
                <w:rFonts w:ascii="Sylfaen" w:hAnsi="Sylfaen"/>
                <w:sz w:val="16"/>
                <w:szCs w:val="16"/>
                <w:lang w:val="ka-GE"/>
              </w:rPr>
              <w:t>მონაცემების მომწოდებელი უწყებების თანამშრომლობის დაბალი ხარისხი</w:t>
            </w:r>
          </w:p>
        </w:tc>
        <w:tc>
          <w:tcPr>
            <w:tcW w:w="1080" w:type="dxa"/>
            <w:shd w:val="clear" w:color="auto" w:fill="F2F2F2" w:themeFill="background1" w:themeFillShade="F2"/>
          </w:tcPr>
          <w:p w:rsidR="005A39F9" w:rsidRDefault="005A39F9" w:rsidP="003B0A9C">
            <w:pPr>
              <w:spacing w:after="0" w:line="240" w:lineRule="auto"/>
              <w:rPr>
                <w:rFonts w:ascii="Sylfaen" w:hAnsi="Sylfaen"/>
                <w:sz w:val="16"/>
                <w:szCs w:val="16"/>
                <w:lang w:val="ka-GE"/>
              </w:rPr>
            </w:pPr>
          </w:p>
        </w:tc>
      </w:tr>
      <w:tr w:rsidR="00BF1C5A" w:rsidRPr="00DD0CED" w:rsidTr="00A73084">
        <w:trPr>
          <w:trHeight w:val="902"/>
        </w:trPr>
        <w:tc>
          <w:tcPr>
            <w:tcW w:w="1996" w:type="dxa"/>
            <w:vMerge/>
            <w:shd w:val="clear" w:color="auto" w:fill="F2F2F2" w:themeFill="background1" w:themeFillShade="F2"/>
          </w:tcPr>
          <w:p w:rsidR="00BF1C5A" w:rsidRPr="00CE4998" w:rsidRDefault="00BF1C5A" w:rsidP="00B77B5B">
            <w:pPr>
              <w:spacing w:after="0" w:line="240" w:lineRule="auto"/>
              <w:rPr>
                <w:rFonts w:ascii="Sylfaen" w:hAnsi="Sylfaen"/>
                <w:b/>
                <w:sz w:val="16"/>
                <w:szCs w:val="16"/>
                <w:lang w:val="ka-GE"/>
              </w:rPr>
            </w:pPr>
          </w:p>
        </w:tc>
        <w:tc>
          <w:tcPr>
            <w:tcW w:w="1843" w:type="dxa"/>
            <w:shd w:val="clear" w:color="auto" w:fill="F2F2F2" w:themeFill="background1" w:themeFillShade="F2"/>
          </w:tcPr>
          <w:p w:rsidR="00BF1C5A" w:rsidRPr="00BD4BDD" w:rsidRDefault="00BF1C5A" w:rsidP="00C82D6C">
            <w:pPr>
              <w:numPr>
                <w:ilvl w:val="0"/>
                <w:numId w:val="98"/>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F1C5A" w:rsidRPr="00CE4998" w:rsidRDefault="00BF1C5A" w:rsidP="00565D9E">
            <w:pPr>
              <w:spacing w:after="0" w:line="240" w:lineRule="auto"/>
              <w:rPr>
                <w:rFonts w:ascii="Sylfaen" w:hAnsi="Sylfaen"/>
                <w:sz w:val="16"/>
                <w:szCs w:val="16"/>
                <w:lang w:val="ka-GE"/>
              </w:rPr>
            </w:pPr>
          </w:p>
        </w:tc>
        <w:tc>
          <w:tcPr>
            <w:tcW w:w="1559" w:type="dxa"/>
            <w:shd w:val="clear" w:color="auto" w:fill="F2F2F2" w:themeFill="background1" w:themeFillShade="F2"/>
          </w:tcPr>
          <w:p w:rsidR="00BF1C5A" w:rsidRPr="00CE4998" w:rsidRDefault="00BF1C5A" w:rsidP="00693E16">
            <w:pPr>
              <w:spacing w:after="0" w:line="240" w:lineRule="auto"/>
              <w:rPr>
                <w:rFonts w:ascii="Sylfaen" w:hAnsi="Sylfaen"/>
                <w:sz w:val="16"/>
                <w:szCs w:val="16"/>
                <w:lang w:val="ka-GE"/>
              </w:rPr>
            </w:pPr>
          </w:p>
        </w:tc>
        <w:tc>
          <w:tcPr>
            <w:tcW w:w="1181"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DD0CED" w:rsidRDefault="00BF1C5A" w:rsidP="00882E9C">
            <w:pPr>
              <w:spacing w:after="0" w:line="240" w:lineRule="auto"/>
              <w:rPr>
                <w:rFonts w:ascii="Sylfaen" w:hAnsi="Sylfaen"/>
                <w:sz w:val="16"/>
                <w:szCs w:val="16"/>
                <w:lang w:val="de-AT"/>
              </w:rPr>
            </w:pPr>
          </w:p>
        </w:tc>
        <w:tc>
          <w:tcPr>
            <w:tcW w:w="117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DD0CED" w:rsidRDefault="00BF1C5A" w:rsidP="00882E9C">
            <w:pPr>
              <w:spacing w:after="0" w:line="240" w:lineRule="auto"/>
              <w:rPr>
                <w:rFonts w:ascii="Sylfaen" w:hAnsi="Sylfaen"/>
                <w:sz w:val="16"/>
                <w:szCs w:val="16"/>
                <w:lang w:val="ka-GE"/>
              </w:rPr>
            </w:pPr>
          </w:p>
        </w:tc>
        <w:tc>
          <w:tcPr>
            <w:tcW w:w="1080" w:type="dxa"/>
            <w:shd w:val="clear" w:color="auto" w:fill="F2F2F2" w:themeFill="background1" w:themeFillShade="F2"/>
          </w:tcPr>
          <w:p w:rsidR="00BF1C5A" w:rsidRPr="00CE4998" w:rsidRDefault="00BF1C5A" w:rsidP="004532A5">
            <w:pPr>
              <w:spacing w:after="0" w:line="240" w:lineRule="auto"/>
              <w:rPr>
                <w:rFonts w:ascii="Sylfaen" w:hAnsi="Sylfaen"/>
                <w:sz w:val="16"/>
                <w:szCs w:val="16"/>
                <w:highlight w:val="yellow"/>
                <w:lang w:val="ka-GE"/>
              </w:rPr>
            </w:pPr>
          </w:p>
        </w:tc>
        <w:tc>
          <w:tcPr>
            <w:tcW w:w="1080" w:type="dxa"/>
            <w:shd w:val="clear" w:color="auto" w:fill="F2F2F2" w:themeFill="background1" w:themeFillShade="F2"/>
          </w:tcPr>
          <w:p w:rsidR="00BF1C5A" w:rsidRDefault="00BF1C5A" w:rsidP="004532A5">
            <w:pPr>
              <w:spacing w:after="0" w:line="240" w:lineRule="auto"/>
              <w:rPr>
                <w:rFonts w:ascii="Sylfaen" w:hAnsi="Sylfaen"/>
                <w:sz w:val="16"/>
                <w:szCs w:val="16"/>
                <w:lang w:val="ka-GE"/>
              </w:rPr>
            </w:pPr>
          </w:p>
        </w:tc>
      </w:tr>
      <w:tr w:rsidR="00BF1C5A" w:rsidRPr="00DD0CED" w:rsidTr="00A73084">
        <w:trPr>
          <w:trHeight w:val="1124"/>
        </w:trPr>
        <w:tc>
          <w:tcPr>
            <w:tcW w:w="1996" w:type="dxa"/>
            <w:vMerge/>
            <w:shd w:val="clear" w:color="auto" w:fill="F2F2F2" w:themeFill="background1" w:themeFillShade="F2"/>
          </w:tcPr>
          <w:p w:rsidR="00BF1C5A" w:rsidRPr="00CE4998" w:rsidRDefault="00BF1C5A" w:rsidP="00B77B5B">
            <w:pPr>
              <w:spacing w:after="0" w:line="240" w:lineRule="auto"/>
              <w:rPr>
                <w:rFonts w:ascii="Sylfaen" w:hAnsi="Sylfaen"/>
                <w:b/>
                <w:sz w:val="16"/>
                <w:szCs w:val="16"/>
                <w:lang w:val="ka-GE"/>
              </w:rPr>
            </w:pPr>
          </w:p>
        </w:tc>
        <w:tc>
          <w:tcPr>
            <w:tcW w:w="1843" w:type="dxa"/>
            <w:shd w:val="clear" w:color="auto" w:fill="F2F2F2" w:themeFill="background1" w:themeFillShade="F2"/>
          </w:tcPr>
          <w:p w:rsidR="00BF1C5A" w:rsidRPr="00BD4BDD" w:rsidRDefault="00BF1C5A" w:rsidP="00C82D6C">
            <w:pPr>
              <w:numPr>
                <w:ilvl w:val="0"/>
                <w:numId w:val="98"/>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F1C5A" w:rsidRPr="00CE4998" w:rsidRDefault="00BF1C5A" w:rsidP="00565D9E">
            <w:pPr>
              <w:spacing w:after="0" w:line="240" w:lineRule="auto"/>
              <w:rPr>
                <w:rFonts w:ascii="Sylfaen" w:hAnsi="Sylfaen"/>
                <w:sz w:val="16"/>
                <w:szCs w:val="16"/>
                <w:lang w:val="ka-GE"/>
              </w:rPr>
            </w:pPr>
          </w:p>
        </w:tc>
        <w:tc>
          <w:tcPr>
            <w:tcW w:w="1559" w:type="dxa"/>
            <w:shd w:val="clear" w:color="auto" w:fill="F2F2F2" w:themeFill="background1" w:themeFillShade="F2"/>
          </w:tcPr>
          <w:p w:rsidR="00BF1C5A" w:rsidRPr="00CE4998" w:rsidRDefault="00BF1C5A" w:rsidP="00693E16">
            <w:pPr>
              <w:spacing w:after="0" w:line="240" w:lineRule="auto"/>
              <w:rPr>
                <w:rFonts w:ascii="Sylfaen" w:hAnsi="Sylfaen"/>
                <w:sz w:val="16"/>
                <w:szCs w:val="16"/>
                <w:lang w:val="ka-GE"/>
              </w:rPr>
            </w:pPr>
          </w:p>
        </w:tc>
        <w:tc>
          <w:tcPr>
            <w:tcW w:w="1181"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DD0CED" w:rsidRDefault="00BF1C5A" w:rsidP="00882E9C">
            <w:pPr>
              <w:spacing w:after="0" w:line="240" w:lineRule="auto"/>
              <w:rPr>
                <w:rFonts w:ascii="Sylfaen" w:hAnsi="Sylfaen"/>
                <w:sz w:val="16"/>
                <w:szCs w:val="16"/>
                <w:lang w:val="de-AT"/>
              </w:rPr>
            </w:pPr>
          </w:p>
        </w:tc>
        <w:tc>
          <w:tcPr>
            <w:tcW w:w="117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DD0CED" w:rsidRDefault="00BF1C5A" w:rsidP="00882E9C">
            <w:pPr>
              <w:spacing w:after="0" w:line="240" w:lineRule="auto"/>
              <w:rPr>
                <w:rFonts w:ascii="Sylfaen" w:hAnsi="Sylfaen"/>
                <w:sz w:val="16"/>
                <w:szCs w:val="16"/>
                <w:lang w:val="ka-GE"/>
              </w:rPr>
            </w:pPr>
          </w:p>
        </w:tc>
        <w:tc>
          <w:tcPr>
            <w:tcW w:w="1080" w:type="dxa"/>
            <w:shd w:val="clear" w:color="auto" w:fill="F2F2F2" w:themeFill="background1" w:themeFillShade="F2"/>
          </w:tcPr>
          <w:p w:rsidR="00BF1C5A" w:rsidRPr="00CE4998" w:rsidRDefault="00BF1C5A" w:rsidP="004532A5">
            <w:pPr>
              <w:spacing w:after="0" w:line="240" w:lineRule="auto"/>
              <w:rPr>
                <w:rFonts w:ascii="Sylfaen" w:hAnsi="Sylfaen"/>
                <w:sz w:val="16"/>
                <w:szCs w:val="16"/>
                <w:highlight w:val="yellow"/>
                <w:lang w:val="ka-GE"/>
              </w:rPr>
            </w:pPr>
          </w:p>
        </w:tc>
        <w:tc>
          <w:tcPr>
            <w:tcW w:w="1080" w:type="dxa"/>
            <w:shd w:val="clear" w:color="auto" w:fill="F2F2F2" w:themeFill="background1" w:themeFillShade="F2"/>
          </w:tcPr>
          <w:p w:rsidR="00BF1C5A" w:rsidRDefault="00BF1C5A" w:rsidP="004532A5">
            <w:pPr>
              <w:spacing w:after="0" w:line="240" w:lineRule="auto"/>
              <w:rPr>
                <w:rFonts w:ascii="Sylfaen" w:hAnsi="Sylfaen"/>
                <w:sz w:val="16"/>
                <w:szCs w:val="16"/>
                <w:lang w:val="ka-GE"/>
              </w:rPr>
            </w:pPr>
          </w:p>
        </w:tc>
      </w:tr>
      <w:tr w:rsidR="005A39F9" w:rsidRPr="00CE4998" w:rsidTr="00A73084">
        <w:trPr>
          <w:trHeight w:val="416"/>
        </w:trPr>
        <w:tc>
          <w:tcPr>
            <w:tcW w:w="1996" w:type="dxa"/>
            <w:vMerge w:val="restart"/>
            <w:shd w:val="clear" w:color="auto" w:fill="F2F2F2" w:themeFill="background1" w:themeFillShade="F2"/>
          </w:tcPr>
          <w:p w:rsidR="005A39F9" w:rsidRPr="00CE4998" w:rsidRDefault="005A39F9" w:rsidP="00E2147C">
            <w:pPr>
              <w:spacing w:after="0" w:line="240" w:lineRule="auto"/>
              <w:rPr>
                <w:rFonts w:ascii="Sylfaen" w:hAnsi="Sylfaen"/>
                <w:b/>
                <w:sz w:val="16"/>
                <w:szCs w:val="16"/>
                <w:lang w:val="ka-GE"/>
              </w:rPr>
            </w:pPr>
            <w:r w:rsidRPr="00CE4998">
              <w:rPr>
                <w:rFonts w:ascii="Sylfaen" w:hAnsi="Sylfaen"/>
                <w:b/>
                <w:sz w:val="16"/>
                <w:szCs w:val="16"/>
                <w:lang w:val="ka-GE"/>
              </w:rPr>
              <w:t>3. იმიგრანტთა ეკონომიკური აქტიურობის და ინტეგრაციის ინდიკატორების შემუშავება და შესაბამისი მონაცემების შეგროვება და მონიტორინგი.</w:t>
            </w:r>
          </w:p>
        </w:tc>
        <w:tc>
          <w:tcPr>
            <w:tcW w:w="1843" w:type="dxa"/>
            <w:shd w:val="clear" w:color="auto" w:fill="F2F2F2" w:themeFill="background1" w:themeFillShade="F2"/>
          </w:tcPr>
          <w:p w:rsidR="005A39F9" w:rsidRPr="00F20C13" w:rsidRDefault="005A39F9" w:rsidP="003B0A9C">
            <w:pPr>
              <w:spacing w:after="0" w:line="240" w:lineRule="auto"/>
              <w:rPr>
                <w:rFonts w:ascii="Sylfaen" w:hAnsi="Sylfaen"/>
                <w:b/>
                <w:sz w:val="16"/>
                <w:szCs w:val="16"/>
                <w:lang w:val="ka-GE"/>
              </w:rPr>
            </w:pPr>
            <w:r>
              <w:rPr>
                <w:rFonts w:ascii="Sylfaen" w:hAnsi="Sylfaen"/>
                <w:sz w:val="16"/>
                <w:szCs w:val="16"/>
                <w:lang w:val="ka-GE"/>
              </w:rPr>
              <w:t xml:space="preserve">იმიგრანტთა </w:t>
            </w:r>
            <w:r w:rsidRPr="00F20C13">
              <w:rPr>
                <w:rFonts w:ascii="Sylfaen" w:hAnsi="Sylfaen"/>
                <w:sz w:val="16"/>
                <w:szCs w:val="16"/>
                <w:lang w:val="ka-GE"/>
              </w:rPr>
              <w:t>ეკონომიკური ინტეგრაციის ინდიკატორების დამტკიცება</w:t>
            </w:r>
            <w:r>
              <w:rPr>
                <w:rFonts w:ascii="Sylfaen" w:hAnsi="Sylfaen"/>
                <w:sz w:val="16"/>
                <w:szCs w:val="16"/>
                <w:lang w:val="ka-GE"/>
              </w:rPr>
              <w:t xml:space="preserve"> </w:t>
            </w:r>
            <w:r w:rsidRPr="00F20C13">
              <w:rPr>
                <w:rFonts w:ascii="Sylfaen" w:hAnsi="Sylfaen"/>
                <w:sz w:val="16"/>
                <w:szCs w:val="16"/>
                <w:lang w:val="ka-GE"/>
              </w:rPr>
              <w:t>და შესაბამისი მონაცემების შეგროვების დაწყება</w:t>
            </w:r>
          </w:p>
        </w:tc>
        <w:tc>
          <w:tcPr>
            <w:tcW w:w="1701" w:type="dxa"/>
            <w:shd w:val="clear" w:color="auto" w:fill="F2F2F2" w:themeFill="background1" w:themeFillShade="F2"/>
          </w:tcPr>
          <w:p w:rsidR="005A39F9" w:rsidRPr="00CE4998" w:rsidRDefault="005A39F9" w:rsidP="003B0A9C">
            <w:pPr>
              <w:spacing w:after="0" w:line="240" w:lineRule="auto"/>
              <w:rPr>
                <w:rFonts w:ascii="Sylfaen" w:hAnsi="Sylfaen"/>
                <w:sz w:val="16"/>
                <w:szCs w:val="16"/>
                <w:lang w:val="ka-GE"/>
              </w:rPr>
            </w:pPr>
            <w:r>
              <w:rPr>
                <w:rFonts w:ascii="Sylfaen" w:hAnsi="Sylfaen"/>
                <w:sz w:val="16"/>
                <w:szCs w:val="16"/>
                <w:lang w:val="ka-GE"/>
              </w:rPr>
              <w:t>ინდიკატორები და მონაცემები გამოყენებულია სხვადასხვა ანალიტიკურ დოკუმენტებში</w:t>
            </w:r>
          </w:p>
        </w:tc>
        <w:tc>
          <w:tcPr>
            <w:tcW w:w="1559" w:type="dxa"/>
            <w:shd w:val="clear" w:color="auto" w:fill="F2F2F2" w:themeFill="background1" w:themeFillShade="F2"/>
          </w:tcPr>
          <w:p w:rsidR="005A39F9" w:rsidRPr="00B77FFB" w:rsidRDefault="005A39F9" w:rsidP="003B0A9C">
            <w:pPr>
              <w:spacing w:after="0" w:line="240" w:lineRule="auto"/>
              <w:rPr>
                <w:rFonts w:ascii="Sylfaen" w:hAnsi="Sylfaen"/>
                <w:b/>
                <w:color w:val="000000"/>
                <w:sz w:val="16"/>
                <w:szCs w:val="16"/>
                <w:lang w:val="ka-GE"/>
              </w:rPr>
            </w:pPr>
            <w:r w:rsidRPr="00B77FFB">
              <w:rPr>
                <w:rFonts w:ascii="Sylfaen" w:hAnsi="Sylfaen"/>
                <w:b/>
                <w:color w:val="000000"/>
                <w:sz w:val="16"/>
                <w:szCs w:val="16"/>
                <w:lang w:val="ka-GE"/>
              </w:rPr>
              <w:t xml:space="preserve">ინდიკატორი: </w:t>
            </w:r>
          </w:p>
          <w:p w:rsidR="005A39F9" w:rsidRDefault="005A39F9" w:rsidP="003B0A9C">
            <w:pPr>
              <w:spacing w:after="0" w:line="240" w:lineRule="auto"/>
              <w:rPr>
                <w:rFonts w:ascii="Sylfaen" w:hAnsi="Sylfaen"/>
                <w:color w:val="000000"/>
                <w:sz w:val="16"/>
                <w:szCs w:val="16"/>
                <w:lang w:val="ka-GE"/>
              </w:rPr>
            </w:pPr>
            <w:r>
              <w:rPr>
                <w:rFonts w:ascii="Sylfaen" w:hAnsi="Sylfaen"/>
                <w:color w:val="000000"/>
                <w:sz w:val="16"/>
                <w:szCs w:val="16"/>
                <w:lang w:val="ka-GE"/>
              </w:rPr>
              <w:t>მინ. 1 ანალიტიკური დოკუმენტი იმიგრანტთა ეკონოკიკური ინტეგრაციის ინდიკატორების გამოყენებით</w:t>
            </w:r>
          </w:p>
          <w:p w:rsidR="005A39F9" w:rsidRDefault="005A39F9" w:rsidP="003B0A9C">
            <w:pPr>
              <w:spacing w:after="0" w:line="240" w:lineRule="auto"/>
              <w:rPr>
                <w:rFonts w:ascii="Sylfaen" w:hAnsi="Sylfaen"/>
                <w:color w:val="000000"/>
                <w:sz w:val="16"/>
                <w:szCs w:val="16"/>
                <w:lang w:val="ka-GE"/>
              </w:rPr>
            </w:pPr>
          </w:p>
          <w:p w:rsidR="005A39F9" w:rsidRPr="00CE4998" w:rsidRDefault="005A39F9" w:rsidP="003B0A9C">
            <w:pPr>
              <w:spacing w:after="0" w:line="240" w:lineRule="auto"/>
              <w:rPr>
                <w:rFonts w:ascii="Sylfaen" w:hAnsi="Sylfaen"/>
                <w:sz w:val="16"/>
                <w:szCs w:val="16"/>
                <w:lang w:val="ka-GE"/>
              </w:rPr>
            </w:pPr>
            <w:r w:rsidRPr="00B77FFB">
              <w:rPr>
                <w:rFonts w:ascii="Sylfaen" w:hAnsi="Sylfaen"/>
                <w:b/>
                <w:color w:val="000000"/>
                <w:sz w:val="16"/>
                <w:szCs w:val="16"/>
                <w:lang w:val="ka-GE"/>
              </w:rPr>
              <w:t xml:space="preserve">წყარო: </w:t>
            </w:r>
            <w:r>
              <w:rPr>
                <w:rFonts w:ascii="Sylfaen" w:hAnsi="Sylfaen"/>
                <w:sz w:val="16"/>
                <w:szCs w:val="16"/>
                <w:lang w:val="ka-GE"/>
              </w:rPr>
              <w:t>ანალიტიკური დოკუმენტი</w:t>
            </w:r>
          </w:p>
        </w:tc>
        <w:tc>
          <w:tcPr>
            <w:tcW w:w="1181" w:type="dxa"/>
            <w:shd w:val="clear" w:color="auto" w:fill="F2F2F2" w:themeFill="background1" w:themeFillShade="F2"/>
          </w:tcPr>
          <w:p w:rsidR="005A39F9" w:rsidRPr="00CE4998" w:rsidRDefault="005A39F9" w:rsidP="003B0A9C">
            <w:pPr>
              <w:spacing w:after="0" w:line="240" w:lineRule="auto"/>
              <w:jc w:val="both"/>
              <w:rPr>
                <w:rFonts w:ascii="Sylfaen" w:hAnsi="Sylfaen"/>
                <w:sz w:val="16"/>
                <w:szCs w:val="16"/>
                <w:lang w:val="ka-GE"/>
              </w:rPr>
            </w:pPr>
            <w:r>
              <w:rPr>
                <w:rFonts w:ascii="Sylfaen" w:hAnsi="Sylfaen"/>
                <w:sz w:val="16"/>
                <w:szCs w:val="16"/>
                <w:lang w:val="ka-GE"/>
              </w:rPr>
              <w:t>12.2018</w:t>
            </w:r>
          </w:p>
        </w:tc>
        <w:tc>
          <w:tcPr>
            <w:tcW w:w="1080" w:type="dxa"/>
            <w:shd w:val="clear" w:color="auto" w:fill="F2F2F2" w:themeFill="background1" w:themeFillShade="F2"/>
          </w:tcPr>
          <w:p w:rsidR="005A39F9" w:rsidRPr="00F20C13" w:rsidRDefault="005A39F9" w:rsidP="003B0A9C">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170" w:type="dxa"/>
            <w:shd w:val="clear" w:color="auto" w:fill="F2F2F2" w:themeFill="background1" w:themeFillShade="F2"/>
          </w:tcPr>
          <w:p w:rsidR="005A39F9" w:rsidRPr="00CE4998" w:rsidRDefault="005A39F9" w:rsidP="003B0A9C">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5A39F9" w:rsidRPr="00CE4998" w:rsidRDefault="005A39F9" w:rsidP="003B0A9C">
            <w:pPr>
              <w:spacing w:after="0" w:line="240" w:lineRule="auto"/>
              <w:jc w:val="both"/>
              <w:rPr>
                <w:rFonts w:ascii="Sylfaen" w:hAnsi="Sylfaen"/>
                <w:sz w:val="16"/>
                <w:szCs w:val="16"/>
                <w:lang w:val="ka-GE"/>
              </w:rPr>
            </w:pPr>
            <w:r>
              <w:rPr>
                <w:rFonts w:ascii="Sylfaen" w:hAnsi="Sylfaen"/>
                <w:sz w:val="16"/>
                <w:szCs w:val="16"/>
                <w:lang w:val="ka-GE"/>
              </w:rPr>
              <w:t>ადმინ. რესურსი</w:t>
            </w:r>
          </w:p>
        </w:tc>
        <w:tc>
          <w:tcPr>
            <w:tcW w:w="900" w:type="dxa"/>
            <w:shd w:val="clear" w:color="auto" w:fill="F2F2F2" w:themeFill="background1" w:themeFillShade="F2"/>
          </w:tcPr>
          <w:p w:rsidR="005A39F9" w:rsidRPr="00CE4998" w:rsidRDefault="005A39F9" w:rsidP="003B0A9C">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5A39F9" w:rsidRPr="00CE4998" w:rsidRDefault="005A39F9" w:rsidP="003B0A9C">
            <w:pPr>
              <w:spacing w:after="0" w:line="240" w:lineRule="auto"/>
              <w:rPr>
                <w:rFonts w:ascii="Sylfaen" w:hAnsi="Sylfaen"/>
                <w:sz w:val="16"/>
                <w:szCs w:val="16"/>
                <w:lang w:val="ka-GE"/>
              </w:rPr>
            </w:pPr>
          </w:p>
        </w:tc>
        <w:tc>
          <w:tcPr>
            <w:tcW w:w="1080" w:type="dxa"/>
            <w:shd w:val="clear" w:color="auto" w:fill="F2F2F2" w:themeFill="background1" w:themeFillShade="F2"/>
          </w:tcPr>
          <w:p w:rsidR="005A39F9" w:rsidRPr="00CE4998" w:rsidRDefault="005A39F9" w:rsidP="003B0A9C">
            <w:pPr>
              <w:spacing w:after="0" w:line="240" w:lineRule="auto"/>
              <w:rPr>
                <w:rFonts w:ascii="Sylfaen" w:hAnsi="Sylfaen"/>
                <w:sz w:val="16"/>
                <w:szCs w:val="16"/>
                <w:lang w:val="ka-GE"/>
              </w:rPr>
            </w:pPr>
            <w:r>
              <w:rPr>
                <w:rFonts w:ascii="Sylfaen" w:hAnsi="Sylfaen"/>
                <w:sz w:val="16"/>
                <w:szCs w:val="16"/>
                <w:lang w:val="ka-GE"/>
              </w:rPr>
              <w:t>დარგობრივი უწყებების განსხვავებული პოზიცია</w:t>
            </w:r>
          </w:p>
        </w:tc>
        <w:tc>
          <w:tcPr>
            <w:tcW w:w="1080" w:type="dxa"/>
            <w:shd w:val="clear" w:color="auto" w:fill="F2F2F2" w:themeFill="background1" w:themeFillShade="F2"/>
          </w:tcPr>
          <w:p w:rsidR="005A39F9" w:rsidRDefault="005A39F9" w:rsidP="003B0A9C">
            <w:pPr>
              <w:spacing w:after="0" w:line="240" w:lineRule="auto"/>
              <w:rPr>
                <w:rFonts w:ascii="Sylfaen" w:hAnsi="Sylfaen"/>
                <w:sz w:val="16"/>
                <w:szCs w:val="16"/>
                <w:lang w:val="ka-GE"/>
              </w:rPr>
            </w:pPr>
          </w:p>
        </w:tc>
      </w:tr>
      <w:tr w:rsidR="00BF1C5A" w:rsidRPr="00CE4998" w:rsidTr="00A73084">
        <w:trPr>
          <w:trHeight w:val="416"/>
        </w:trPr>
        <w:tc>
          <w:tcPr>
            <w:tcW w:w="1996" w:type="dxa"/>
            <w:vMerge/>
            <w:shd w:val="clear" w:color="auto" w:fill="F2F2F2" w:themeFill="background1" w:themeFillShade="F2"/>
          </w:tcPr>
          <w:p w:rsidR="00BF1C5A" w:rsidRPr="00CE4998" w:rsidRDefault="00BF1C5A" w:rsidP="00E2147C">
            <w:pPr>
              <w:spacing w:after="0" w:line="240" w:lineRule="auto"/>
              <w:rPr>
                <w:rFonts w:ascii="Sylfaen" w:hAnsi="Sylfaen"/>
                <w:b/>
                <w:sz w:val="16"/>
                <w:szCs w:val="16"/>
                <w:lang w:val="ka-GE"/>
              </w:rPr>
            </w:pPr>
          </w:p>
        </w:tc>
        <w:tc>
          <w:tcPr>
            <w:tcW w:w="1843" w:type="dxa"/>
            <w:shd w:val="clear" w:color="auto" w:fill="F2F2F2" w:themeFill="background1" w:themeFillShade="F2"/>
          </w:tcPr>
          <w:p w:rsidR="00BF1C5A" w:rsidRPr="00BD4BDD" w:rsidRDefault="00BF1C5A" w:rsidP="00C82D6C">
            <w:pPr>
              <w:numPr>
                <w:ilvl w:val="0"/>
                <w:numId w:val="99"/>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F1C5A" w:rsidRPr="00CE4998" w:rsidRDefault="00BF1C5A" w:rsidP="00693E16">
            <w:pPr>
              <w:spacing w:after="0" w:line="240" w:lineRule="auto"/>
              <w:rPr>
                <w:rFonts w:ascii="Sylfaen" w:hAnsi="Sylfaen"/>
                <w:sz w:val="16"/>
                <w:szCs w:val="16"/>
                <w:lang w:val="ka-GE"/>
              </w:rPr>
            </w:pPr>
          </w:p>
        </w:tc>
        <w:tc>
          <w:tcPr>
            <w:tcW w:w="1559" w:type="dxa"/>
            <w:shd w:val="clear" w:color="auto" w:fill="F2F2F2" w:themeFill="background1" w:themeFillShade="F2"/>
          </w:tcPr>
          <w:p w:rsidR="00BF1C5A" w:rsidRPr="00CE4998" w:rsidRDefault="00BF1C5A" w:rsidP="00693E16">
            <w:pPr>
              <w:rPr>
                <w:rFonts w:ascii="Sylfaen" w:hAnsi="Sylfaen"/>
                <w:sz w:val="16"/>
                <w:szCs w:val="16"/>
                <w:lang w:val="ka-GE"/>
              </w:rPr>
            </w:pPr>
          </w:p>
        </w:tc>
        <w:tc>
          <w:tcPr>
            <w:tcW w:w="1181"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261642" w:rsidRDefault="00BF1C5A" w:rsidP="00DD4FE9">
            <w:pPr>
              <w:spacing w:after="0" w:line="240" w:lineRule="auto"/>
              <w:jc w:val="both"/>
              <w:rPr>
                <w:rFonts w:ascii="Sylfaen" w:hAnsi="Sylfaen"/>
                <w:sz w:val="16"/>
                <w:szCs w:val="16"/>
                <w:lang w:val="de-AT"/>
              </w:rPr>
            </w:pPr>
          </w:p>
        </w:tc>
        <w:tc>
          <w:tcPr>
            <w:tcW w:w="117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882E9C">
            <w:pPr>
              <w:spacing w:after="0" w:line="240" w:lineRule="auto"/>
              <w:rPr>
                <w:rFonts w:ascii="Sylfaen" w:hAnsi="Sylfaen"/>
                <w:sz w:val="16"/>
                <w:szCs w:val="16"/>
                <w:lang w:val="ka-GE"/>
              </w:rPr>
            </w:pPr>
          </w:p>
        </w:tc>
        <w:tc>
          <w:tcPr>
            <w:tcW w:w="1080" w:type="dxa"/>
            <w:shd w:val="clear" w:color="auto" w:fill="F2F2F2" w:themeFill="background1" w:themeFillShade="F2"/>
          </w:tcPr>
          <w:p w:rsidR="00BF1C5A" w:rsidRPr="00CE4998" w:rsidRDefault="00BF1C5A" w:rsidP="00A52DE7">
            <w:pPr>
              <w:spacing w:after="0" w:line="240" w:lineRule="auto"/>
              <w:rPr>
                <w:rFonts w:ascii="Sylfaen" w:hAnsi="Sylfaen"/>
                <w:sz w:val="16"/>
                <w:szCs w:val="16"/>
                <w:lang w:val="ka-GE"/>
              </w:rPr>
            </w:pPr>
          </w:p>
        </w:tc>
        <w:tc>
          <w:tcPr>
            <w:tcW w:w="1080" w:type="dxa"/>
            <w:shd w:val="clear" w:color="auto" w:fill="F2F2F2" w:themeFill="background1" w:themeFillShade="F2"/>
          </w:tcPr>
          <w:p w:rsidR="00BF1C5A" w:rsidRDefault="00BF1C5A" w:rsidP="00A52DE7">
            <w:pPr>
              <w:spacing w:after="0" w:line="240" w:lineRule="auto"/>
              <w:rPr>
                <w:rFonts w:ascii="Sylfaen" w:hAnsi="Sylfaen"/>
                <w:sz w:val="16"/>
                <w:szCs w:val="16"/>
                <w:lang w:val="ka-GE"/>
              </w:rPr>
            </w:pPr>
          </w:p>
        </w:tc>
      </w:tr>
      <w:tr w:rsidR="00BF1C5A" w:rsidRPr="00CE4998" w:rsidTr="00A73084">
        <w:trPr>
          <w:trHeight w:val="416"/>
        </w:trPr>
        <w:tc>
          <w:tcPr>
            <w:tcW w:w="1996" w:type="dxa"/>
            <w:vMerge/>
            <w:shd w:val="clear" w:color="auto" w:fill="F2F2F2" w:themeFill="background1" w:themeFillShade="F2"/>
          </w:tcPr>
          <w:p w:rsidR="00BF1C5A" w:rsidRPr="00CE4998" w:rsidRDefault="00BF1C5A" w:rsidP="00E2147C">
            <w:pPr>
              <w:spacing w:after="0" w:line="240" w:lineRule="auto"/>
              <w:rPr>
                <w:rFonts w:ascii="Sylfaen" w:hAnsi="Sylfaen"/>
                <w:b/>
                <w:sz w:val="16"/>
                <w:szCs w:val="16"/>
                <w:lang w:val="ka-GE"/>
              </w:rPr>
            </w:pPr>
          </w:p>
        </w:tc>
        <w:tc>
          <w:tcPr>
            <w:tcW w:w="1843" w:type="dxa"/>
            <w:shd w:val="clear" w:color="auto" w:fill="F2F2F2" w:themeFill="background1" w:themeFillShade="F2"/>
          </w:tcPr>
          <w:p w:rsidR="00BF1C5A" w:rsidRPr="00BD4BDD" w:rsidRDefault="00BF1C5A" w:rsidP="00C82D6C">
            <w:pPr>
              <w:numPr>
                <w:ilvl w:val="0"/>
                <w:numId w:val="99"/>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F1C5A" w:rsidRPr="00CE4998" w:rsidRDefault="00BF1C5A" w:rsidP="00693E16">
            <w:pPr>
              <w:spacing w:after="0" w:line="240" w:lineRule="auto"/>
              <w:rPr>
                <w:rFonts w:ascii="Sylfaen" w:hAnsi="Sylfaen"/>
                <w:sz w:val="16"/>
                <w:szCs w:val="16"/>
                <w:lang w:val="ka-GE"/>
              </w:rPr>
            </w:pPr>
          </w:p>
        </w:tc>
        <w:tc>
          <w:tcPr>
            <w:tcW w:w="1559" w:type="dxa"/>
            <w:shd w:val="clear" w:color="auto" w:fill="F2F2F2" w:themeFill="background1" w:themeFillShade="F2"/>
          </w:tcPr>
          <w:p w:rsidR="00BF1C5A" w:rsidRPr="00CE4998" w:rsidRDefault="00BF1C5A" w:rsidP="00693E16">
            <w:pPr>
              <w:rPr>
                <w:rFonts w:ascii="Sylfaen" w:hAnsi="Sylfaen"/>
                <w:sz w:val="16"/>
                <w:szCs w:val="16"/>
                <w:lang w:val="ka-GE"/>
              </w:rPr>
            </w:pPr>
          </w:p>
        </w:tc>
        <w:tc>
          <w:tcPr>
            <w:tcW w:w="1181"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261642" w:rsidRDefault="00BF1C5A" w:rsidP="00DD4FE9">
            <w:pPr>
              <w:spacing w:after="0" w:line="240" w:lineRule="auto"/>
              <w:jc w:val="both"/>
              <w:rPr>
                <w:rFonts w:ascii="Sylfaen" w:hAnsi="Sylfaen"/>
                <w:sz w:val="16"/>
                <w:szCs w:val="16"/>
                <w:lang w:val="de-AT"/>
              </w:rPr>
            </w:pPr>
          </w:p>
        </w:tc>
        <w:tc>
          <w:tcPr>
            <w:tcW w:w="117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882E9C">
            <w:pPr>
              <w:spacing w:after="0" w:line="240" w:lineRule="auto"/>
              <w:rPr>
                <w:rFonts w:ascii="Sylfaen" w:hAnsi="Sylfaen"/>
                <w:sz w:val="16"/>
                <w:szCs w:val="16"/>
                <w:lang w:val="ka-GE"/>
              </w:rPr>
            </w:pPr>
          </w:p>
        </w:tc>
        <w:tc>
          <w:tcPr>
            <w:tcW w:w="1080" w:type="dxa"/>
            <w:shd w:val="clear" w:color="auto" w:fill="F2F2F2" w:themeFill="background1" w:themeFillShade="F2"/>
          </w:tcPr>
          <w:p w:rsidR="00BF1C5A" w:rsidRPr="00CE4998" w:rsidRDefault="00BF1C5A" w:rsidP="00A52DE7">
            <w:pPr>
              <w:spacing w:after="0" w:line="240" w:lineRule="auto"/>
              <w:rPr>
                <w:rFonts w:ascii="Sylfaen" w:hAnsi="Sylfaen"/>
                <w:sz w:val="16"/>
                <w:szCs w:val="16"/>
                <w:lang w:val="ka-GE"/>
              </w:rPr>
            </w:pPr>
          </w:p>
        </w:tc>
        <w:tc>
          <w:tcPr>
            <w:tcW w:w="1080" w:type="dxa"/>
            <w:shd w:val="clear" w:color="auto" w:fill="F2F2F2" w:themeFill="background1" w:themeFillShade="F2"/>
          </w:tcPr>
          <w:p w:rsidR="00BF1C5A" w:rsidRDefault="00BF1C5A" w:rsidP="00A52DE7">
            <w:pPr>
              <w:spacing w:after="0" w:line="240" w:lineRule="auto"/>
              <w:rPr>
                <w:rFonts w:ascii="Sylfaen" w:hAnsi="Sylfaen"/>
                <w:sz w:val="16"/>
                <w:szCs w:val="16"/>
                <w:lang w:val="ka-GE"/>
              </w:rPr>
            </w:pPr>
          </w:p>
        </w:tc>
      </w:tr>
      <w:tr w:rsidR="00BF1C5A" w:rsidRPr="00CE4998" w:rsidTr="00BF1C5A">
        <w:trPr>
          <w:trHeight w:val="710"/>
        </w:trPr>
        <w:tc>
          <w:tcPr>
            <w:tcW w:w="1996" w:type="dxa"/>
            <w:vMerge w:val="restart"/>
            <w:shd w:val="clear" w:color="auto" w:fill="F2F2F2"/>
          </w:tcPr>
          <w:p w:rsidR="00BF1C5A" w:rsidRPr="00CE4998" w:rsidRDefault="00BF1C5A" w:rsidP="00DD4FE9">
            <w:pPr>
              <w:spacing w:after="0" w:line="240" w:lineRule="auto"/>
              <w:rPr>
                <w:rFonts w:ascii="Sylfaen" w:hAnsi="Sylfaen"/>
                <w:b/>
                <w:sz w:val="16"/>
                <w:szCs w:val="16"/>
                <w:lang w:val="ka-GE"/>
              </w:rPr>
            </w:pPr>
            <w:r w:rsidRPr="00CE4998">
              <w:rPr>
                <w:rFonts w:ascii="Sylfaen" w:hAnsi="Sylfaen"/>
                <w:b/>
                <w:sz w:val="16"/>
                <w:szCs w:val="16"/>
                <w:lang w:val="ka-GE"/>
              </w:rPr>
              <w:t xml:space="preserve">4. </w:t>
            </w:r>
            <w:r w:rsidRPr="008E228E">
              <w:rPr>
                <w:rFonts w:ascii="Sylfaen" w:eastAsia="Times New Roman" w:hAnsi="Sylfaen" w:cs="Calibri"/>
                <w:b/>
                <w:color w:val="000000"/>
                <w:sz w:val="16"/>
                <w:szCs w:val="16"/>
                <w:lang w:val="ka-GE"/>
              </w:rPr>
              <w:t xml:space="preserve">საქართველოში დაბრუნებული მიგრანტების რეინტეგრაციის ინდიკატორების შემუშავება და მათზე </w:t>
            </w:r>
            <w:r w:rsidRPr="008E228E">
              <w:rPr>
                <w:rFonts w:ascii="Sylfaen" w:eastAsia="Times New Roman" w:hAnsi="Sylfaen" w:cs="Calibri"/>
                <w:b/>
                <w:color w:val="000000"/>
                <w:sz w:val="16"/>
                <w:szCs w:val="16"/>
                <w:lang w:val="ka-GE"/>
              </w:rPr>
              <w:lastRenderedPageBreak/>
              <w:t>დაყრდნობით რეინტეგრაციის მიმართულებით რეგულარული კვლევების განხორციელება</w:t>
            </w:r>
            <w:r>
              <w:rPr>
                <w:rFonts w:ascii="Sylfaen" w:eastAsia="Times New Roman" w:hAnsi="Sylfaen" w:cs="Calibri"/>
                <w:b/>
                <w:color w:val="000000"/>
                <w:sz w:val="16"/>
                <w:szCs w:val="16"/>
                <w:lang w:val="ka-GE"/>
              </w:rPr>
              <w:t>.</w:t>
            </w:r>
          </w:p>
        </w:tc>
        <w:tc>
          <w:tcPr>
            <w:tcW w:w="1843" w:type="dxa"/>
            <w:shd w:val="clear" w:color="auto" w:fill="F2F2F2"/>
          </w:tcPr>
          <w:p w:rsidR="00BF1C5A" w:rsidRPr="00BD4BDD" w:rsidRDefault="00BF1C5A" w:rsidP="00C82D6C">
            <w:pPr>
              <w:numPr>
                <w:ilvl w:val="0"/>
                <w:numId w:val="100"/>
              </w:numPr>
              <w:spacing w:after="0" w:line="240" w:lineRule="auto"/>
              <w:ind w:left="326"/>
              <w:rPr>
                <w:rFonts w:ascii="Sylfaen" w:hAnsi="Sylfaen"/>
                <w:b/>
                <w:sz w:val="16"/>
                <w:szCs w:val="16"/>
                <w:lang w:val="ka-GE"/>
              </w:rPr>
            </w:pPr>
          </w:p>
        </w:tc>
        <w:tc>
          <w:tcPr>
            <w:tcW w:w="1701" w:type="dxa"/>
            <w:shd w:val="clear" w:color="auto" w:fill="F2F2F2"/>
          </w:tcPr>
          <w:p w:rsidR="00BF1C5A" w:rsidRPr="00CE4998" w:rsidRDefault="00BF1C5A" w:rsidP="00F34ABB">
            <w:pPr>
              <w:spacing w:after="0" w:line="240" w:lineRule="auto"/>
              <w:rPr>
                <w:rFonts w:ascii="Sylfaen" w:hAnsi="Sylfaen"/>
                <w:sz w:val="16"/>
                <w:szCs w:val="16"/>
                <w:lang w:val="ka-GE"/>
              </w:rPr>
            </w:pPr>
          </w:p>
        </w:tc>
        <w:tc>
          <w:tcPr>
            <w:tcW w:w="1559" w:type="dxa"/>
            <w:shd w:val="clear" w:color="auto" w:fill="F2F2F2"/>
          </w:tcPr>
          <w:p w:rsidR="00BF1C5A" w:rsidRPr="00F34ABB" w:rsidRDefault="00BF1C5A" w:rsidP="006F51FD">
            <w:pPr>
              <w:spacing w:after="0" w:line="240" w:lineRule="auto"/>
              <w:jc w:val="both"/>
              <w:rPr>
                <w:rFonts w:ascii="Sylfaen" w:hAnsi="Sylfaen"/>
                <w:sz w:val="16"/>
                <w:szCs w:val="16"/>
                <w:highlight w:val="yellow"/>
                <w:lang w:val="ka-GE"/>
              </w:rPr>
            </w:pPr>
          </w:p>
        </w:tc>
        <w:tc>
          <w:tcPr>
            <w:tcW w:w="1181" w:type="dxa"/>
            <w:shd w:val="clear" w:color="auto" w:fill="F2F2F2"/>
          </w:tcPr>
          <w:p w:rsidR="00BF1C5A" w:rsidRPr="00F34ABB" w:rsidRDefault="004973C7" w:rsidP="00DD4FE9">
            <w:pPr>
              <w:spacing w:after="0" w:line="240" w:lineRule="auto"/>
              <w:jc w:val="both"/>
              <w:rPr>
                <w:rFonts w:ascii="Sylfaen" w:hAnsi="Sylfaen"/>
                <w:sz w:val="16"/>
                <w:szCs w:val="16"/>
                <w:highlight w:val="yellow"/>
                <w:lang w:val="ka-GE"/>
              </w:rPr>
            </w:pPr>
            <w:r w:rsidRPr="004973C7">
              <w:rPr>
                <w:rFonts w:ascii="Sylfaen" w:hAnsi="Sylfaen"/>
                <w:sz w:val="16"/>
                <w:szCs w:val="16"/>
                <w:lang w:val="ka-GE"/>
              </w:rPr>
              <w:t>ლტოლვილთა სამინისტრო</w:t>
            </w:r>
          </w:p>
        </w:tc>
        <w:tc>
          <w:tcPr>
            <w:tcW w:w="1080" w:type="dxa"/>
            <w:shd w:val="clear" w:color="auto" w:fill="F2F2F2"/>
          </w:tcPr>
          <w:p w:rsidR="00BF1C5A" w:rsidRPr="00C31DE1" w:rsidRDefault="00BF1C5A" w:rsidP="00DD4FE9">
            <w:pPr>
              <w:spacing w:after="0" w:line="240" w:lineRule="auto"/>
              <w:jc w:val="both"/>
              <w:rPr>
                <w:rFonts w:ascii="Sylfaen" w:hAnsi="Sylfaen"/>
                <w:sz w:val="16"/>
                <w:szCs w:val="16"/>
                <w:lang w:val="ka-GE"/>
              </w:rPr>
            </w:pPr>
          </w:p>
        </w:tc>
        <w:tc>
          <w:tcPr>
            <w:tcW w:w="1170" w:type="dxa"/>
            <w:shd w:val="clear" w:color="auto" w:fill="F2F2F2"/>
          </w:tcPr>
          <w:p w:rsidR="00BF1C5A" w:rsidRPr="00C31DE1" w:rsidRDefault="00BF1C5A" w:rsidP="00DD4FE9">
            <w:pPr>
              <w:spacing w:after="0" w:line="240" w:lineRule="auto"/>
              <w:jc w:val="both"/>
              <w:rPr>
                <w:rFonts w:ascii="Sylfaen" w:hAnsi="Sylfaen"/>
                <w:sz w:val="16"/>
                <w:szCs w:val="16"/>
                <w:lang w:val="ka-GE"/>
              </w:rPr>
            </w:pPr>
          </w:p>
        </w:tc>
        <w:tc>
          <w:tcPr>
            <w:tcW w:w="990" w:type="dxa"/>
            <w:shd w:val="clear" w:color="auto" w:fill="F2F2F2"/>
          </w:tcPr>
          <w:p w:rsidR="00BF1C5A" w:rsidRPr="00C31DE1" w:rsidRDefault="00BF1C5A" w:rsidP="00DD4FE9">
            <w:pPr>
              <w:spacing w:after="0" w:line="240" w:lineRule="auto"/>
              <w:jc w:val="both"/>
              <w:rPr>
                <w:rFonts w:ascii="Sylfaen" w:hAnsi="Sylfaen"/>
                <w:sz w:val="16"/>
                <w:szCs w:val="16"/>
                <w:lang w:val="ka-GE"/>
              </w:rPr>
            </w:pPr>
          </w:p>
        </w:tc>
        <w:tc>
          <w:tcPr>
            <w:tcW w:w="90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r>
      <w:tr w:rsidR="00BF1C5A" w:rsidRPr="00CE4998" w:rsidTr="00BF1C5A">
        <w:trPr>
          <w:trHeight w:val="710"/>
        </w:trPr>
        <w:tc>
          <w:tcPr>
            <w:tcW w:w="1996" w:type="dxa"/>
            <w:vMerge/>
            <w:shd w:val="clear" w:color="auto" w:fill="F2F2F2"/>
          </w:tcPr>
          <w:p w:rsidR="00BF1C5A" w:rsidRPr="00CE4998" w:rsidRDefault="00BF1C5A" w:rsidP="00DD4FE9">
            <w:pPr>
              <w:spacing w:after="0" w:line="240" w:lineRule="auto"/>
              <w:rPr>
                <w:rFonts w:ascii="Sylfaen" w:hAnsi="Sylfaen"/>
                <w:b/>
                <w:sz w:val="16"/>
                <w:szCs w:val="16"/>
                <w:lang w:val="ka-GE"/>
              </w:rPr>
            </w:pPr>
          </w:p>
        </w:tc>
        <w:tc>
          <w:tcPr>
            <w:tcW w:w="1843" w:type="dxa"/>
            <w:shd w:val="clear" w:color="auto" w:fill="F2F2F2"/>
          </w:tcPr>
          <w:p w:rsidR="00BF1C5A" w:rsidRPr="00BD4BDD" w:rsidRDefault="00BF1C5A" w:rsidP="00C82D6C">
            <w:pPr>
              <w:numPr>
                <w:ilvl w:val="0"/>
                <w:numId w:val="100"/>
              </w:numPr>
              <w:spacing w:after="0" w:line="240" w:lineRule="auto"/>
              <w:ind w:left="326"/>
              <w:rPr>
                <w:rFonts w:ascii="Sylfaen" w:hAnsi="Sylfaen"/>
                <w:b/>
                <w:sz w:val="16"/>
                <w:szCs w:val="16"/>
                <w:lang w:val="ka-GE"/>
              </w:rPr>
            </w:pPr>
          </w:p>
        </w:tc>
        <w:tc>
          <w:tcPr>
            <w:tcW w:w="1701" w:type="dxa"/>
            <w:shd w:val="clear" w:color="auto" w:fill="F2F2F2"/>
          </w:tcPr>
          <w:p w:rsidR="00BF1C5A" w:rsidRPr="00CE4998" w:rsidRDefault="00BF1C5A" w:rsidP="00F34ABB">
            <w:pPr>
              <w:spacing w:after="0" w:line="240" w:lineRule="auto"/>
              <w:rPr>
                <w:rFonts w:ascii="Sylfaen" w:hAnsi="Sylfaen"/>
                <w:sz w:val="16"/>
                <w:szCs w:val="16"/>
                <w:lang w:val="ka-GE"/>
              </w:rPr>
            </w:pPr>
          </w:p>
        </w:tc>
        <w:tc>
          <w:tcPr>
            <w:tcW w:w="1559" w:type="dxa"/>
            <w:shd w:val="clear" w:color="auto" w:fill="F2F2F2"/>
          </w:tcPr>
          <w:p w:rsidR="00BF1C5A" w:rsidRPr="00F34ABB" w:rsidRDefault="00BF1C5A" w:rsidP="006F51FD">
            <w:pPr>
              <w:spacing w:after="0" w:line="240" w:lineRule="auto"/>
              <w:jc w:val="both"/>
              <w:rPr>
                <w:rFonts w:ascii="Sylfaen" w:hAnsi="Sylfaen"/>
                <w:sz w:val="16"/>
                <w:szCs w:val="16"/>
                <w:highlight w:val="yellow"/>
                <w:lang w:val="ka-GE"/>
              </w:rPr>
            </w:pPr>
          </w:p>
        </w:tc>
        <w:tc>
          <w:tcPr>
            <w:tcW w:w="1181" w:type="dxa"/>
            <w:shd w:val="clear" w:color="auto" w:fill="F2F2F2"/>
          </w:tcPr>
          <w:p w:rsidR="00BF1C5A" w:rsidRPr="00F34ABB" w:rsidRDefault="00BF1C5A" w:rsidP="00DD4FE9">
            <w:pPr>
              <w:spacing w:after="0" w:line="240" w:lineRule="auto"/>
              <w:jc w:val="both"/>
              <w:rPr>
                <w:rFonts w:ascii="Sylfaen" w:hAnsi="Sylfaen"/>
                <w:sz w:val="16"/>
                <w:szCs w:val="16"/>
                <w:highlight w:val="yellow"/>
                <w:lang w:val="ka-GE"/>
              </w:rPr>
            </w:pPr>
          </w:p>
        </w:tc>
        <w:tc>
          <w:tcPr>
            <w:tcW w:w="1080" w:type="dxa"/>
            <w:shd w:val="clear" w:color="auto" w:fill="F2F2F2"/>
          </w:tcPr>
          <w:p w:rsidR="00BF1C5A" w:rsidRPr="00C31DE1" w:rsidRDefault="00BF1C5A" w:rsidP="00DD4FE9">
            <w:pPr>
              <w:spacing w:after="0" w:line="240" w:lineRule="auto"/>
              <w:jc w:val="both"/>
              <w:rPr>
                <w:rFonts w:ascii="Sylfaen" w:hAnsi="Sylfaen"/>
                <w:sz w:val="16"/>
                <w:szCs w:val="16"/>
                <w:lang w:val="ka-GE"/>
              </w:rPr>
            </w:pPr>
          </w:p>
        </w:tc>
        <w:tc>
          <w:tcPr>
            <w:tcW w:w="1170" w:type="dxa"/>
            <w:shd w:val="clear" w:color="auto" w:fill="F2F2F2"/>
          </w:tcPr>
          <w:p w:rsidR="00BF1C5A" w:rsidRPr="00C31DE1" w:rsidRDefault="00BF1C5A" w:rsidP="00DD4FE9">
            <w:pPr>
              <w:spacing w:after="0" w:line="240" w:lineRule="auto"/>
              <w:jc w:val="both"/>
              <w:rPr>
                <w:rFonts w:ascii="Sylfaen" w:hAnsi="Sylfaen"/>
                <w:sz w:val="16"/>
                <w:szCs w:val="16"/>
                <w:lang w:val="ka-GE"/>
              </w:rPr>
            </w:pPr>
          </w:p>
        </w:tc>
        <w:tc>
          <w:tcPr>
            <w:tcW w:w="990" w:type="dxa"/>
            <w:shd w:val="clear" w:color="auto" w:fill="F2F2F2"/>
          </w:tcPr>
          <w:p w:rsidR="00BF1C5A" w:rsidRPr="00C31DE1" w:rsidRDefault="00BF1C5A" w:rsidP="00DD4FE9">
            <w:pPr>
              <w:spacing w:after="0" w:line="240" w:lineRule="auto"/>
              <w:jc w:val="both"/>
              <w:rPr>
                <w:rFonts w:ascii="Sylfaen" w:hAnsi="Sylfaen"/>
                <w:sz w:val="16"/>
                <w:szCs w:val="16"/>
                <w:lang w:val="ka-GE"/>
              </w:rPr>
            </w:pPr>
          </w:p>
        </w:tc>
        <w:tc>
          <w:tcPr>
            <w:tcW w:w="90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r>
      <w:tr w:rsidR="00BF1C5A" w:rsidRPr="00CE4998" w:rsidTr="00BF1C5A">
        <w:trPr>
          <w:trHeight w:val="710"/>
        </w:trPr>
        <w:tc>
          <w:tcPr>
            <w:tcW w:w="1996" w:type="dxa"/>
            <w:vMerge/>
            <w:shd w:val="clear" w:color="auto" w:fill="F2F2F2"/>
          </w:tcPr>
          <w:p w:rsidR="00BF1C5A" w:rsidRPr="00CE4998" w:rsidRDefault="00BF1C5A" w:rsidP="00DD4FE9">
            <w:pPr>
              <w:spacing w:after="0" w:line="240" w:lineRule="auto"/>
              <w:rPr>
                <w:rFonts w:ascii="Sylfaen" w:hAnsi="Sylfaen"/>
                <w:b/>
                <w:sz w:val="16"/>
                <w:szCs w:val="16"/>
                <w:lang w:val="ka-GE"/>
              </w:rPr>
            </w:pPr>
          </w:p>
        </w:tc>
        <w:tc>
          <w:tcPr>
            <w:tcW w:w="1843" w:type="dxa"/>
            <w:shd w:val="clear" w:color="auto" w:fill="F2F2F2"/>
          </w:tcPr>
          <w:p w:rsidR="00BF1C5A" w:rsidRPr="00BD4BDD" w:rsidRDefault="00BF1C5A" w:rsidP="00C82D6C">
            <w:pPr>
              <w:numPr>
                <w:ilvl w:val="0"/>
                <w:numId w:val="100"/>
              </w:numPr>
              <w:spacing w:after="0" w:line="240" w:lineRule="auto"/>
              <w:ind w:left="326"/>
              <w:rPr>
                <w:rFonts w:ascii="Sylfaen" w:hAnsi="Sylfaen"/>
                <w:b/>
                <w:sz w:val="16"/>
                <w:szCs w:val="16"/>
                <w:lang w:val="ka-GE"/>
              </w:rPr>
            </w:pPr>
          </w:p>
        </w:tc>
        <w:tc>
          <w:tcPr>
            <w:tcW w:w="1701" w:type="dxa"/>
            <w:shd w:val="clear" w:color="auto" w:fill="F2F2F2"/>
          </w:tcPr>
          <w:p w:rsidR="00BF1C5A" w:rsidRPr="00161E6C" w:rsidRDefault="00BF1C5A" w:rsidP="00F34ABB">
            <w:pPr>
              <w:spacing w:after="0" w:line="240" w:lineRule="auto"/>
              <w:rPr>
                <w:rFonts w:ascii="Sylfaen" w:hAnsi="Sylfaen"/>
                <w:sz w:val="16"/>
                <w:szCs w:val="16"/>
                <w:lang w:val="ka-GE"/>
              </w:rPr>
            </w:pPr>
          </w:p>
        </w:tc>
        <w:tc>
          <w:tcPr>
            <w:tcW w:w="1559" w:type="dxa"/>
            <w:shd w:val="clear" w:color="auto" w:fill="F2F2F2"/>
          </w:tcPr>
          <w:p w:rsidR="00BF1C5A" w:rsidRPr="00161E6C" w:rsidRDefault="00BF1C5A" w:rsidP="00DD4FE9">
            <w:pPr>
              <w:spacing w:after="0" w:line="240" w:lineRule="auto"/>
              <w:jc w:val="both"/>
              <w:rPr>
                <w:rFonts w:ascii="Sylfaen" w:hAnsi="Sylfaen"/>
                <w:sz w:val="16"/>
                <w:szCs w:val="16"/>
                <w:lang w:val="ka-GE"/>
              </w:rPr>
            </w:pPr>
          </w:p>
        </w:tc>
        <w:tc>
          <w:tcPr>
            <w:tcW w:w="1181" w:type="dxa"/>
            <w:shd w:val="clear" w:color="auto" w:fill="F2F2F2"/>
          </w:tcPr>
          <w:p w:rsidR="00BF1C5A" w:rsidRPr="00CE4998" w:rsidRDefault="00BF1C5A" w:rsidP="00DD4FE9">
            <w:pPr>
              <w:spacing w:after="0" w:line="240" w:lineRule="auto"/>
              <w:jc w:val="both"/>
              <w:rPr>
                <w:rFonts w:ascii="Sylfaen" w:hAnsi="Sylfaen"/>
                <w:sz w:val="16"/>
                <w:szCs w:val="16"/>
                <w:highlight w:val="yellow"/>
                <w:lang w:val="ka-GE"/>
              </w:rPr>
            </w:pPr>
          </w:p>
        </w:tc>
        <w:tc>
          <w:tcPr>
            <w:tcW w:w="1080" w:type="dxa"/>
            <w:shd w:val="clear" w:color="auto" w:fill="F2F2F2"/>
          </w:tcPr>
          <w:p w:rsidR="00BF1C5A" w:rsidRPr="00CE4998" w:rsidRDefault="00BF1C5A" w:rsidP="00DD4FE9">
            <w:pPr>
              <w:spacing w:after="0" w:line="240" w:lineRule="auto"/>
              <w:jc w:val="both"/>
              <w:rPr>
                <w:rFonts w:ascii="Sylfaen" w:hAnsi="Sylfaen"/>
                <w:b/>
                <w:sz w:val="16"/>
                <w:szCs w:val="16"/>
                <w:lang w:val="ka-GE"/>
              </w:rPr>
            </w:pPr>
          </w:p>
        </w:tc>
        <w:tc>
          <w:tcPr>
            <w:tcW w:w="117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900" w:type="dxa"/>
            <w:shd w:val="clear" w:color="auto" w:fill="F2F2F2"/>
          </w:tcPr>
          <w:p w:rsidR="00BF1C5A" w:rsidRPr="00C31DE1" w:rsidRDefault="00BF1C5A" w:rsidP="00DD4FE9">
            <w:pPr>
              <w:spacing w:after="0" w:line="240" w:lineRule="auto"/>
              <w:jc w:val="both"/>
              <w:rPr>
                <w:rFonts w:ascii="Sylfaen" w:hAnsi="Sylfaen"/>
                <w:sz w:val="16"/>
                <w:szCs w:val="16"/>
                <w:lang w:val="ka-GE"/>
              </w:rPr>
            </w:pPr>
          </w:p>
        </w:tc>
        <w:tc>
          <w:tcPr>
            <w:tcW w:w="99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r>
      <w:tr w:rsidR="005A39F9" w:rsidRPr="00CE4998" w:rsidTr="00A73084">
        <w:trPr>
          <w:trHeight w:val="710"/>
        </w:trPr>
        <w:tc>
          <w:tcPr>
            <w:tcW w:w="1996" w:type="dxa"/>
            <w:vMerge w:val="restart"/>
            <w:shd w:val="clear" w:color="auto" w:fill="F2F2F2" w:themeFill="background1" w:themeFillShade="F2"/>
          </w:tcPr>
          <w:p w:rsidR="005A39F9" w:rsidRPr="00CE4998" w:rsidRDefault="005A39F9" w:rsidP="00393339">
            <w:pPr>
              <w:spacing w:after="0" w:line="240" w:lineRule="auto"/>
              <w:rPr>
                <w:rFonts w:ascii="Sylfaen" w:hAnsi="Sylfaen"/>
                <w:b/>
                <w:sz w:val="16"/>
                <w:szCs w:val="16"/>
                <w:lang w:val="ka-GE"/>
              </w:rPr>
            </w:pPr>
            <w:r w:rsidRPr="00CE4998">
              <w:rPr>
                <w:rFonts w:ascii="Sylfaen" w:hAnsi="Sylfaen"/>
                <w:b/>
                <w:sz w:val="16"/>
                <w:szCs w:val="16"/>
                <w:lang w:val="ka-GE"/>
              </w:rPr>
              <w:lastRenderedPageBreak/>
              <w:t>5. მონაცემთა სისტემური  აღწერის და ანალიზის ახალი ფორმის დანერგვა, საქართველოს მიგრაციის პროფილის შემუშავების და პერიოდული განახლების გზით.</w:t>
            </w:r>
          </w:p>
        </w:tc>
        <w:tc>
          <w:tcPr>
            <w:tcW w:w="1843" w:type="dxa"/>
            <w:shd w:val="clear" w:color="auto" w:fill="F2F2F2" w:themeFill="background1" w:themeFillShade="F2"/>
          </w:tcPr>
          <w:p w:rsidR="005A39F9" w:rsidRPr="00F20C13" w:rsidRDefault="005A39F9" w:rsidP="003B0A9C">
            <w:pPr>
              <w:rPr>
                <w:rFonts w:ascii="Sylfaen" w:hAnsi="Sylfaen"/>
                <w:color w:val="000000"/>
                <w:sz w:val="16"/>
                <w:szCs w:val="16"/>
              </w:rPr>
            </w:pPr>
            <w:r w:rsidRPr="00F20C13">
              <w:rPr>
                <w:rFonts w:ascii="Sylfaen" w:hAnsi="Sylfaen" w:cs="Sylfaen"/>
                <w:color w:val="000000"/>
                <w:sz w:val="16"/>
                <w:szCs w:val="16"/>
              </w:rPr>
              <w:t>საქართველოს</w:t>
            </w:r>
            <w:r w:rsidRPr="00F20C13">
              <w:rPr>
                <w:rFonts w:ascii="Sylfaen" w:hAnsi="Sylfaen"/>
                <w:color w:val="000000"/>
                <w:sz w:val="16"/>
                <w:szCs w:val="16"/>
              </w:rPr>
              <w:t xml:space="preserve"> </w:t>
            </w:r>
            <w:r w:rsidRPr="00F20C13">
              <w:rPr>
                <w:rFonts w:ascii="Sylfaen" w:hAnsi="Sylfaen" w:cs="Sylfaen"/>
                <w:color w:val="000000"/>
                <w:sz w:val="16"/>
                <w:szCs w:val="16"/>
              </w:rPr>
              <w:t>მიგრაციის</w:t>
            </w:r>
            <w:r w:rsidRPr="00F20C13">
              <w:rPr>
                <w:rFonts w:ascii="Sylfaen" w:hAnsi="Sylfaen"/>
                <w:color w:val="000000"/>
                <w:sz w:val="16"/>
                <w:szCs w:val="16"/>
              </w:rPr>
              <w:t xml:space="preserve"> </w:t>
            </w:r>
            <w:r w:rsidRPr="00F20C13">
              <w:rPr>
                <w:rFonts w:ascii="Sylfaen" w:hAnsi="Sylfaen" w:cs="Sylfaen"/>
                <w:color w:val="000000"/>
                <w:sz w:val="16"/>
                <w:szCs w:val="16"/>
              </w:rPr>
              <w:t>პროფილის</w:t>
            </w:r>
            <w:r w:rsidRPr="00F20C13">
              <w:rPr>
                <w:rFonts w:ascii="Sylfaen" w:hAnsi="Sylfaen"/>
                <w:color w:val="000000"/>
                <w:sz w:val="16"/>
                <w:szCs w:val="16"/>
              </w:rPr>
              <w:t xml:space="preserve"> </w:t>
            </w:r>
            <w:r w:rsidRPr="00F20C13">
              <w:rPr>
                <w:rFonts w:ascii="Sylfaen" w:hAnsi="Sylfaen" w:cs="Sylfaen"/>
                <w:color w:val="000000"/>
                <w:sz w:val="16"/>
                <w:szCs w:val="16"/>
              </w:rPr>
              <w:t>ძირითადი</w:t>
            </w:r>
            <w:r w:rsidRPr="00F20C13">
              <w:rPr>
                <w:rFonts w:ascii="Sylfaen" w:hAnsi="Sylfaen"/>
                <w:color w:val="000000"/>
                <w:sz w:val="16"/>
                <w:szCs w:val="16"/>
              </w:rPr>
              <w:t xml:space="preserve"> </w:t>
            </w:r>
            <w:r w:rsidRPr="00F20C13">
              <w:rPr>
                <w:rFonts w:ascii="Sylfaen" w:hAnsi="Sylfaen" w:cs="Sylfaen"/>
                <w:color w:val="000000"/>
                <w:sz w:val="16"/>
                <w:szCs w:val="16"/>
              </w:rPr>
              <w:t>მიმართულებების</w:t>
            </w:r>
            <w:r w:rsidRPr="00F20C13">
              <w:rPr>
                <w:rFonts w:ascii="Sylfaen" w:hAnsi="Sylfaen"/>
                <w:color w:val="000000"/>
                <w:sz w:val="16"/>
                <w:szCs w:val="16"/>
              </w:rPr>
              <w:t xml:space="preserve"> </w:t>
            </w:r>
            <w:r w:rsidRPr="00F20C13">
              <w:rPr>
                <w:rFonts w:ascii="Sylfaen" w:hAnsi="Sylfaen" w:cs="Sylfaen"/>
                <w:color w:val="000000"/>
                <w:sz w:val="16"/>
                <w:szCs w:val="16"/>
              </w:rPr>
              <w:t>მიხედვით</w:t>
            </w:r>
            <w:r w:rsidRPr="00F20C13">
              <w:rPr>
                <w:rFonts w:ascii="Sylfaen" w:hAnsi="Sylfaen"/>
                <w:color w:val="000000"/>
                <w:sz w:val="16"/>
                <w:szCs w:val="16"/>
              </w:rPr>
              <w:t xml:space="preserve">, </w:t>
            </w:r>
            <w:r w:rsidRPr="00F20C13">
              <w:rPr>
                <w:rFonts w:ascii="Sylfaen" w:hAnsi="Sylfaen" w:cs="Sylfaen"/>
                <w:color w:val="000000"/>
                <w:sz w:val="16"/>
                <w:szCs w:val="16"/>
              </w:rPr>
              <w:t>მოკლე</w:t>
            </w:r>
            <w:r w:rsidRPr="00F20C13">
              <w:rPr>
                <w:rFonts w:ascii="Sylfaen" w:hAnsi="Sylfaen"/>
                <w:color w:val="000000"/>
                <w:sz w:val="16"/>
                <w:szCs w:val="16"/>
              </w:rPr>
              <w:t xml:space="preserve"> </w:t>
            </w:r>
            <w:r w:rsidRPr="00F20C13">
              <w:rPr>
                <w:rFonts w:ascii="Sylfaen" w:hAnsi="Sylfaen" w:cs="Sylfaen"/>
                <w:color w:val="000000"/>
                <w:sz w:val="16"/>
                <w:szCs w:val="16"/>
              </w:rPr>
              <w:t>თემატური</w:t>
            </w:r>
            <w:r w:rsidRPr="00F20C13">
              <w:rPr>
                <w:rFonts w:ascii="Sylfaen" w:hAnsi="Sylfaen"/>
                <w:color w:val="000000"/>
                <w:sz w:val="16"/>
                <w:szCs w:val="16"/>
              </w:rPr>
              <w:t xml:space="preserve"> </w:t>
            </w:r>
            <w:r w:rsidRPr="00F20C13">
              <w:rPr>
                <w:rFonts w:ascii="Sylfaen" w:hAnsi="Sylfaen" w:cs="Sylfaen"/>
                <w:color w:val="000000"/>
                <w:sz w:val="16"/>
                <w:szCs w:val="16"/>
              </w:rPr>
              <w:t>პროფილების</w:t>
            </w:r>
            <w:r w:rsidRPr="00F20C13">
              <w:rPr>
                <w:rFonts w:ascii="Sylfaen" w:hAnsi="Sylfaen"/>
                <w:color w:val="000000"/>
                <w:sz w:val="16"/>
                <w:szCs w:val="16"/>
              </w:rPr>
              <w:t xml:space="preserve"> </w:t>
            </w:r>
            <w:r w:rsidRPr="00F20C13">
              <w:rPr>
                <w:rFonts w:ascii="Sylfaen" w:hAnsi="Sylfaen" w:cs="Sylfaen"/>
                <w:color w:val="000000"/>
                <w:sz w:val="16"/>
                <w:szCs w:val="16"/>
              </w:rPr>
              <w:t>რეგულარული</w:t>
            </w:r>
            <w:r w:rsidRPr="00F20C13">
              <w:rPr>
                <w:rFonts w:ascii="Sylfaen" w:hAnsi="Sylfaen"/>
                <w:color w:val="000000"/>
                <w:sz w:val="16"/>
                <w:szCs w:val="16"/>
              </w:rPr>
              <w:t xml:space="preserve"> </w:t>
            </w:r>
            <w:r w:rsidRPr="00F20C13">
              <w:rPr>
                <w:rFonts w:ascii="Sylfaen" w:hAnsi="Sylfaen" w:cs="Sylfaen"/>
                <w:color w:val="000000"/>
                <w:sz w:val="16"/>
                <w:szCs w:val="16"/>
              </w:rPr>
              <w:t>მომზადება</w:t>
            </w:r>
            <w:r w:rsidRPr="00F20C13">
              <w:rPr>
                <w:rFonts w:ascii="Sylfaen" w:hAnsi="Sylfaen"/>
                <w:color w:val="000000"/>
                <w:sz w:val="16"/>
                <w:szCs w:val="16"/>
              </w:rPr>
              <w:t xml:space="preserve"> </w:t>
            </w:r>
            <w:r w:rsidRPr="00F20C13">
              <w:rPr>
                <w:rFonts w:ascii="Sylfaen" w:hAnsi="Sylfaen" w:cs="Sylfaen"/>
                <w:color w:val="000000"/>
                <w:sz w:val="16"/>
                <w:szCs w:val="16"/>
              </w:rPr>
              <w:t>და</w:t>
            </w:r>
            <w:r w:rsidRPr="00F20C13">
              <w:rPr>
                <w:rFonts w:ascii="Sylfaen" w:hAnsi="Sylfaen"/>
                <w:color w:val="000000"/>
                <w:sz w:val="16"/>
                <w:szCs w:val="16"/>
              </w:rPr>
              <w:t xml:space="preserve"> </w:t>
            </w:r>
            <w:r w:rsidRPr="00F20C13">
              <w:rPr>
                <w:rFonts w:ascii="Sylfaen" w:hAnsi="Sylfaen" w:cs="Sylfaen"/>
                <w:color w:val="000000"/>
                <w:sz w:val="16"/>
                <w:szCs w:val="16"/>
              </w:rPr>
              <w:t>გამოქვეყნება</w:t>
            </w:r>
            <w:r w:rsidRPr="00F20C13">
              <w:rPr>
                <w:rFonts w:ascii="Sylfaen" w:hAnsi="Sylfaen"/>
                <w:color w:val="000000"/>
                <w:sz w:val="16"/>
                <w:szCs w:val="16"/>
              </w:rPr>
              <w:t>.</w:t>
            </w:r>
          </w:p>
        </w:tc>
        <w:tc>
          <w:tcPr>
            <w:tcW w:w="1701" w:type="dxa"/>
            <w:shd w:val="clear" w:color="auto" w:fill="F2F2F2" w:themeFill="background1" w:themeFillShade="F2"/>
          </w:tcPr>
          <w:p w:rsidR="005A39F9" w:rsidRPr="00F20C13" w:rsidRDefault="005A39F9" w:rsidP="003B0A9C">
            <w:pPr>
              <w:rPr>
                <w:rFonts w:ascii="Sylfaen" w:hAnsi="Sylfaen"/>
                <w:color w:val="000000"/>
                <w:sz w:val="16"/>
                <w:szCs w:val="16"/>
              </w:rPr>
            </w:pPr>
            <w:r w:rsidRPr="00F20C13">
              <w:rPr>
                <w:rFonts w:ascii="Sylfaen" w:hAnsi="Sylfaen" w:cs="Sylfaen"/>
                <w:color w:val="000000"/>
                <w:sz w:val="16"/>
                <w:szCs w:val="16"/>
              </w:rPr>
              <w:t>მიგრაციის</w:t>
            </w:r>
            <w:r w:rsidRPr="00F20C13">
              <w:rPr>
                <w:rFonts w:ascii="Sylfaen" w:hAnsi="Sylfaen"/>
                <w:color w:val="000000"/>
                <w:sz w:val="16"/>
                <w:szCs w:val="16"/>
              </w:rPr>
              <w:t xml:space="preserve"> </w:t>
            </w:r>
            <w:r w:rsidRPr="00F20C13">
              <w:rPr>
                <w:rFonts w:ascii="Sylfaen" w:hAnsi="Sylfaen" w:cs="Sylfaen"/>
                <w:color w:val="000000"/>
                <w:sz w:val="16"/>
                <w:szCs w:val="16"/>
              </w:rPr>
              <w:t>სხვადასხვა</w:t>
            </w:r>
            <w:r w:rsidRPr="00F20C13">
              <w:rPr>
                <w:rFonts w:ascii="Sylfaen" w:hAnsi="Sylfaen"/>
                <w:color w:val="000000"/>
                <w:sz w:val="16"/>
                <w:szCs w:val="16"/>
              </w:rPr>
              <w:t xml:space="preserve"> </w:t>
            </w:r>
            <w:r w:rsidRPr="00F20C13">
              <w:rPr>
                <w:rFonts w:ascii="Sylfaen" w:hAnsi="Sylfaen" w:cs="Sylfaen"/>
                <w:color w:val="000000"/>
                <w:sz w:val="16"/>
                <w:szCs w:val="16"/>
              </w:rPr>
              <w:t>მიმართულებით</w:t>
            </w:r>
            <w:r w:rsidRPr="00F20C13">
              <w:rPr>
                <w:rFonts w:ascii="Sylfaen" w:hAnsi="Sylfaen"/>
                <w:color w:val="000000"/>
                <w:sz w:val="16"/>
                <w:szCs w:val="16"/>
              </w:rPr>
              <w:t xml:space="preserve"> </w:t>
            </w:r>
            <w:r>
              <w:rPr>
                <w:rFonts w:ascii="Sylfaen" w:hAnsi="Sylfaen"/>
                <w:color w:val="000000"/>
                <w:sz w:val="16"/>
                <w:szCs w:val="16"/>
                <w:lang w:val="ka-GE"/>
              </w:rPr>
              <w:t xml:space="preserve">მომზადებულია </w:t>
            </w:r>
            <w:r w:rsidRPr="00F20C13">
              <w:rPr>
                <w:rFonts w:ascii="Sylfaen" w:hAnsi="Sylfaen" w:cs="Sylfaen"/>
                <w:color w:val="000000"/>
                <w:sz w:val="16"/>
                <w:szCs w:val="16"/>
              </w:rPr>
              <w:t>მოკლე</w:t>
            </w:r>
            <w:r w:rsidRPr="00F20C13">
              <w:rPr>
                <w:rFonts w:ascii="Sylfaen" w:hAnsi="Sylfaen"/>
                <w:color w:val="000000"/>
                <w:sz w:val="16"/>
                <w:szCs w:val="16"/>
              </w:rPr>
              <w:t xml:space="preserve"> </w:t>
            </w:r>
            <w:r w:rsidRPr="00F20C13">
              <w:rPr>
                <w:rFonts w:ascii="Sylfaen" w:hAnsi="Sylfaen" w:cs="Sylfaen"/>
                <w:color w:val="000000"/>
                <w:sz w:val="16"/>
                <w:szCs w:val="16"/>
              </w:rPr>
              <w:t>თემატური</w:t>
            </w:r>
            <w:r w:rsidRPr="00F20C13">
              <w:rPr>
                <w:rFonts w:ascii="Sylfaen" w:hAnsi="Sylfaen"/>
                <w:color w:val="000000"/>
                <w:sz w:val="16"/>
                <w:szCs w:val="16"/>
              </w:rPr>
              <w:t xml:space="preserve"> </w:t>
            </w:r>
            <w:r w:rsidRPr="00F20C13">
              <w:rPr>
                <w:rFonts w:ascii="Sylfaen" w:hAnsi="Sylfaen" w:cs="Sylfaen"/>
                <w:color w:val="000000"/>
                <w:sz w:val="16"/>
                <w:szCs w:val="16"/>
              </w:rPr>
              <w:t>პროფილები</w:t>
            </w:r>
            <w:r>
              <w:rPr>
                <w:rFonts w:ascii="Sylfaen" w:hAnsi="Sylfaen" w:cs="Sylfaen"/>
                <w:color w:val="000000"/>
                <w:sz w:val="16"/>
                <w:szCs w:val="16"/>
                <w:lang w:val="ka-GE"/>
              </w:rPr>
              <w:t xml:space="preserve"> </w:t>
            </w:r>
          </w:p>
        </w:tc>
        <w:tc>
          <w:tcPr>
            <w:tcW w:w="1559" w:type="dxa"/>
            <w:shd w:val="clear" w:color="auto" w:fill="F2F2F2" w:themeFill="background1" w:themeFillShade="F2"/>
          </w:tcPr>
          <w:p w:rsidR="005A39F9" w:rsidRPr="00B77FFB" w:rsidRDefault="005A39F9" w:rsidP="003B0A9C">
            <w:pPr>
              <w:spacing w:after="0" w:line="240" w:lineRule="auto"/>
              <w:rPr>
                <w:rFonts w:ascii="Sylfaen" w:hAnsi="Sylfaen"/>
                <w:b/>
                <w:color w:val="000000"/>
                <w:sz w:val="16"/>
                <w:szCs w:val="16"/>
                <w:lang w:val="ka-GE"/>
              </w:rPr>
            </w:pPr>
            <w:r w:rsidRPr="00B77FFB">
              <w:rPr>
                <w:rFonts w:ascii="Sylfaen" w:hAnsi="Sylfaen"/>
                <w:b/>
                <w:color w:val="000000"/>
                <w:sz w:val="16"/>
                <w:szCs w:val="16"/>
                <w:lang w:val="ka-GE"/>
              </w:rPr>
              <w:t>ინდიკატორი:</w:t>
            </w:r>
          </w:p>
          <w:p w:rsidR="005A39F9" w:rsidRPr="00B77FFB" w:rsidRDefault="005A39F9" w:rsidP="003B0A9C">
            <w:pPr>
              <w:spacing w:after="0" w:line="240" w:lineRule="auto"/>
              <w:rPr>
                <w:rFonts w:ascii="Sylfaen" w:hAnsi="Sylfaen"/>
                <w:color w:val="000000"/>
                <w:sz w:val="16"/>
                <w:szCs w:val="16"/>
                <w:lang w:val="ka-GE"/>
              </w:rPr>
            </w:pPr>
            <w:r>
              <w:rPr>
                <w:rFonts w:ascii="Sylfaen" w:hAnsi="Sylfaen"/>
                <w:color w:val="000000"/>
                <w:sz w:val="16"/>
                <w:szCs w:val="16"/>
                <w:lang w:val="ka-GE"/>
              </w:rPr>
              <w:t>მინ 1 მოკლე პროფილი</w:t>
            </w:r>
            <w:r w:rsidRPr="00F20C13">
              <w:rPr>
                <w:rFonts w:ascii="Sylfaen" w:hAnsi="Sylfaen"/>
                <w:color w:val="000000"/>
                <w:sz w:val="16"/>
                <w:szCs w:val="16"/>
              </w:rPr>
              <w:br/>
            </w:r>
          </w:p>
          <w:p w:rsidR="005A39F9" w:rsidRPr="00B77FFB" w:rsidRDefault="005A39F9" w:rsidP="003B0A9C">
            <w:pPr>
              <w:spacing w:after="0" w:line="240" w:lineRule="auto"/>
              <w:rPr>
                <w:rFonts w:ascii="Sylfaen" w:hAnsi="Sylfaen" w:cs="Sylfaen"/>
                <w:b/>
                <w:color w:val="000000"/>
                <w:sz w:val="16"/>
                <w:szCs w:val="16"/>
                <w:lang w:val="ka-GE"/>
              </w:rPr>
            </w:pPr>
            <w:r w:rsidRPr="00B77FFB">
              <w:rPr>
                <w:rFonts w:ascii="Sylfaen" w:hAnsi="Sylfaen" w:cs="Sylfaen"/>
                <w:b/>
                <w:color w:val="000000"/>
                <w:sz w:val="16"/>
                <w:szCs w:val="16"/>
                <w:lang w:val="ka-GE"/>
              </w:rPr>
              <w:t>წყარო:</w:t>
            </w:r>
          </w:p>
          <w:p w:rsidR="005A39F9" w:rsidRPr="00B77FFB" w:rsidRDefault="005A39F9" w:rsidP="003B0A9C">
            <w:pPr>
              <w:spacing w:after="0" w:line="240" w:lineRule="auto"/>
              <w:rPr>
                <w:rFonts w:ascii="Sylfaen" w:hAnsi="Sylfaen"/>
                <w:color w:val="000000"/>
                <w:sz w:val="16"/>
                <w:szCs w:val="16"/>
                <w:lang w:val="ka-GE"/>
              </w:rPr>
            </w:pPr>
            <w:r>
              <w:rPr>
                <w:rFonts w:ascii="Sylfaen" w:hAnsi="Sylfaen" w:cs="Sylfaen"/>
                <w:color w:val="000000"/>
                <w:sz w:val="16"/>
                <w:szCs w:val="16"/>
                <w:lang w:val="ka-GE"/>
              </w:rPr>
              <w:t xml:space="preserve"> მსსკ-ს ვებგვერდზე განთავსებული პროფილის ბმული</w:t>
            </w:r>
          </w:p>
        </w:tc>
        <w:tc>
          <w:tcPr>
            <w:tcW w:w="1181" w:type="dxa"/>
            <w:shd w:val="clear" w:color="auto" w:fill="F2F2F2" w:themeFill="background1" w:themeFillShade="F2"/>
          </w:tcPr>
          <w:p w:rsidR="005A39F9" w:rsidRPr="00F20C13" w:rsidRDefault="005A39F9" w:rsidP="003B0A9C">
            <w:pPr>
              <w:jc w:val="center"/>
              <w:rPr>
                <w:rFonts w:ascii="Sylfaen" w:hAnsi="Sylfaen"/>
                <w:color w:val="000000"/>
                <w:sz w:val="16"/>
                <w:szCs w:val="16"/>
              </w:rPr>
            </w:pPr>
            <w:r w:rsidRPr="00F20C13">
              <w:rPr>
                <w:rFonts w:ascii="Sylfaen" w:hAnsi="Sylfaen" w:cs="Sylfaen"/>
                <w:color w:val="000000"/>
                <w:sz w:val="16"/>
                <w:szCs w:val="16"/>
              </w:rPr>
              <w:t>სსგს</w:t>
            </w:r>
          </w:p>
        </w:tc>
        <w:tc>
          <w:tcPr>
            <w:tcW w:w="1080" w:type="dxa"/>
            <w:shd w:val="clear" w:color="auto" w:fill="F2F2F2" w:themeFill="background1" w:themeFillShade="F2"/>
          </w:tcPr>
          <w:p w:rsidR="005A39F9" w:rsidRDefault="005A39F9" w:rsidP="003B0A9C">
            <w:pPr>
              <w:rPr>
                <w:rFonts w:ascii="Sylfaen" w:hAnsi="Sylfaen" w:cs="Sylfaen"/>
                <w:color w:val="000000"/>
                <w:sz w:val="16"/>
                <w:szCs w:val="16"/>
              </w:rPr>
            </w:pPr>
            <w:r>
              <w:rPr>
                <w:rFonts w:ascii="Sylfaen" w:hAnsi="Sylfaen" w:cs="Sylfaen"/>
                <w:color w:val="000000"/>
                <w:sz w:val="16"/>
                <w:szCs w:val="16"/>
              </w:rPr>
              <w:t>ICMPD</w:t>
            </w:r>
          </w:p>
          <w:p w:rsidR="005A39F9" w:rsidRPr="00F20C13" w:rsidRDefault="005A39F9" w:rsidP="003B0A9C">
            <w:pPr>
              <w:rPr>
                <w:rFonts w:ascii="Sylfaen" w:hAnsi="Sylfaen"/>
                <w:color w:val="000000"/>
                <w:sz w:val="16"/>
                <w:szCs w:val="16"/>
              </w:rPr>
            </w:pPr>
            <w:r w:rsidRPr="00F20C13">
              <w:rPr>
                <w:rFonts w:ascii="Sylfaen" w:hAnsi="Sylfaen" w:cs="Sylfaen"/>
                <w:color w:val="000000"/>
                <w:sz w:val="16"/>
                <w:szCs w:val="16"/>
              </w:rPr>
              <w:t>მსსკ</w:t>
            </w:r>
            <w:r w:rsidRPr="00F20C13">
              <w:rPr>
                <w:rFonts w:ascii="Sylfaen" w:hAnsi="Sylfaen"/>
                <w:color w:val="000000"/>
                <w:sz w:val="16"/>
                <w:szCs w:val="16"/>
              </w:rPr>
              <w:t>-</w:t>
            </w:r>
            <w:r w:rsidRPr="00F20C13">
              <w:rPr>
                <w:rFonts w:ascii="Sylfaen" w:hAnsi="Sylfaen" w:cs="Sylfaen"/>
                <w:color w:val="000000"/>
                <w:sz w:val="16"/>
                <w:szCs w:val="16"/>
              </w:rPr>
              <w:t>ს</w:t>
            </w:r>
            <w:r w:rsidRPr="00F20C13">
              <w:rPr>
                <w:rFonts w:ascii="Sylfaen" w:hAnsi="Sylfaen"/>
                <w:color w:val="000000"/>
                <w:sz w:val="16"/>
                <w:szCs w:val="16"/>
              </w:rPr>
              <w:t xml:space="preserve"> </w:t>
            </w:r>
            <w:r w:rsidRPr="00F20C13">
              <w:rPr>
                <w:rFonts w:ascii="Sylfaen" w:hAnsi="Sylfaen" w:cs="Sylfaen"/>
                <w:color w:val="000000"/>
                <w:sz w:val="16"/>
                <w:szCs w:val="16"/>
              </w:rPr>
              <w:t>წევრი</w:t>
            </w:r>
            <w:r w:rsidRPr="00F20C13">
              <w:rPr>
                <w:rFonts w:ascii="Sylfaen" w:hAnsi="Sylfaen"/>
                <w:color w:val="000000"/>
                <w:sz w:val="16"/>
                <w:szCs w:val="16"/>
              </w:rPr>
              <w:t xml:space="preserve"> </w:t>
            </w:r>
            <w:r w:rsidRPr="00F20C13">
              <w:rPr>
                <w:rFonts w:ascii="Sylfaen" w:hAnsi="Sylfaen" w:cs="Sylfaen"/>
                <w:color w:val="000000"/>
                <w:sz w:val="16"/>
                <w:szCs w:val="16"/>
              </w:rPr>
              <w:t>სახელმწიფო</w:t>
            </w:r>
            <w:r w:rsidRPr="00F20C13">
              <w:rPr>
                <w:rFonts w:ascii="Sylfaen" w:hAnsi="Sylfaen"/>
                <w:color w:val="000000"/>
                <w:sz w:val="16"/>
                <w:szCs w:val="16"/>
              </w:rPr>
              <w:t xml:space="preserve"> </w:t>
            </w:r>
            <w:r w:rsidRPr="00F20C13">
              <w:rPr>
                <w:rFonts w:ascii="Sylfaen" w:hAnsi="Sylfaen" w:cs="Sylfaen"/>
                <w:color w:val="000000"/>
                <w:sz w:val="16"/>
                <w:szCs w:val="16"/>
              </w:rPr>
              <w:t>უწყებები</w:t>
            </w:r>
          </w:p>
        </w:tc>
        <w:tc>
          <w:tcPr>
            <w:tcW w:w="1170" w:type="dxa"/>
            <w:shd w:val="clear" w:color="auto" w:fill="F2F2F2" w:themeFill="background1" w:themeFillShade="F2"/>
          </w:tcPr>
          <w:p w:rsidR="005A39F9" w:rsidRPr="00F20C13" w:rsidRDefault="005A39F9" w:rsidP="003B0A9C">
            <w:pPr>
              <w:rPr>
                <w:rFonts w:ascii="Sylfaen" w:hAnsi="Sylfaen"/>
                <w:color w:val="000000"/>
                <w:sz w:val="16"/>
                <w:szCs w:val="16"/>
              </w:rPr>
            </w:pPr>
            <w:r>
              <w:rPr>
                <w:rFonts w:ascii="Sylfaen" w:hAnsi="Sylfaen"/>
                <w:color w:val="000000"/>
                <w:sz w:val="16"/>
                <w:szCs w:val="16"/>
                <w:lang w:val="ka-GE"/>
              </w:rPr>
              <w:t>12</w:t>
            </w:r>
            <w:r w:rsidRPr="00F20C13">
              <w:rPr>
                <w:rFonts w:ascii="Sylfaen" w:hAnsi="Sylfaen"/>
                <w:color w:val="000000"/>
                <w:sz w:val="16"/>
                <w:szCs w:val="16"/>
              </w:rPr>
              <w:t>.201</w:t>
            </w:r>
            <w:r>
              <w:rPr>
                <w:rFonts w:ascii="Sylfaen" w:hAnsi="Sylfaen"/>
                <w:color w:val="000000"/>
                <w:sz w:val="16"/>
                <w:szCs w:val="16"/>
                <w:lang w:val="ka-GE"/>
              </w:rPr>
              <w:t>8</w:t>
            </w:r>
            <w:r w:rsidRPr="00F20C13">
              <w:rPr>
                <w:rFonts w:ascii="Sylfaen" w:hAnsi="Sylfaen"/>
                <w:color w:val="000000"/>
                <w:sz w:val="16"/>
                <w:szCs w:val="16"/>
              </w:rPr>
              <w:t xml:space="preserve"> </w:t>
            </w:r>
          </w:p>
        </w:tc>
        <w:tc>
          <w:tcPr>
            <w:tcW w:w="990" w:type="dxa"/>
            <w:shd w:val="clear" w:color="auto" w:fill="F2F2F2" w:themeFill="background1" w:themeFillShade="F2"/>
          </w:tcPr>
          <w:p w:rsidR="005A39F9" w:rsidRPr="00BF5F6A" w:rsidRDefault="005A39F9" w:rsidP="003B0A9C">
            <w:pPr>
              <w:spacing w:after="0" w:line="240" w:lineRule="auto"/>
              <w:jc w:val="both"/>
              <w:rPr>
                <w:rFonts w:ascii="Sylfaen" w:hAnsi="Sylfaen"/>
                <w:sz w:val="15"/>
                <w:szCs w:val="15"/>
                <w:lang w:val="ka-GE"/>
              </w:rPr>
            </w:pPr>
            <w:r>
              <w:rPr>
                <w:rFonts w:ascii="Sylfaen" w:hAnsi="Sylfaen"/>
                <w:sz w:val="15"/>
                <w:szCs w:val="15"/>
                <w:lang w:val="ka-GE"/>
              </w:rPr>
              <w:t>ადმინ. რესურსი</w:t>
            </w:r>
          </w:p>
        </w:tc>
        <w:tc>
          <w:tcPr>
            <w:tcW w:w="900" w:type="dxa"/>
            <w:shd w:val="clear" w:color="auto" w:fill="F2F2F2" w:themeFill="background1" w:themeFillShade="F2"/>
          </w:tcPr>
          <w:p w:rsidR="005A39F9" w:rsidRPr="00F20C13" w:rsidRDefault="005A39F9" w:rsidP="003B0A9C">
            <w:pPr>
              <w:spacing w:after="0" w:line="240" w:lineRule="auto"/>
              <w:jc w:val="both"/>
              <w:rPr>
                <w:rFonts w:ascii="Sylfaen" w:hAnsi="Sylfaen"/>
                <w:sz w:val="16"/>
                <w:szCs w:val="16"/>
              </w:rPr>
            </w:pPr>
            <w:r>
              <w:rPr>
                <w:rFonts w:ascii="Sylfaen" w:hAnsi="Sylfaen"/>
                <w:sz w:val="16"/>
                <w:szCs w:val="16"/>
              </w:rPr>
              <w:t>EU</w:t>
            </w:r>
          </w:p>
        </w:tc>
        <w:tc>
          <w:tcPr>
            <w:tcW w:w="990" w:type="dxa"/>
            <w:shd w:val="clear" w:color="auto" w:fill="F2F2F2" w:themeFill="background1" w:themeFillShade="F2"/>
          </w:tcPr>
          <w:p w:rsidR="005A39F9" w:rsidRPr="00CE4998" w:rsidRDefault="005A39F9" w:rsidP="003B0A9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5A39F9" w:rsidRPr="00BF5F6A" w:rsidRDefault="005A39F9" w:rsidP="003B0A9C">
            <w:pPr>
              <w:spacing w:after="0" w:line="240" w:lineRule="auto"/>
              <w:rPr>
                <w:rFonts w:ascii="Sylfaen" w:hAnsi="Sylfaen"/>
                <w:sz w:val="16"/>
                <w:szCs w:val="16"/>
                <w:lang w:val="ka-GE"/>
              </w:rPr>
            </w:pPr>
          </w:p>
        </w:tc>
        <w:tc>
          <w:tcPr>
            <w:tcW w:w="1080" w:type="dxa"/>
            <w:shd w:val="clear" w:color="auto" w:fill="F2F2F2" w:themeFill="background1" w:themeFillShade="F2"/>
          </w:tcPr>
          <w:p w:rsidR="005A39F9" w:rsidRPr="00CE4998" w:rsidRDefault="005A39F9" w:rsidP="003B0A9C">
            <w:pPr>
              <w:spacing w:after="0" w:line="240" w:lineRule="auto"/>
              <w:rPr>
                <w:rFonts w:ascii="Sylfaen" w:hAnsi="Sylfaen"/>
                <w:sz w:val="16"/>
                <w:szCs w:val="16"/>
                <w:lang w:val="ka-GE"/>
              </w:rPr>
            </w:pPr>
            <w:r>
              <w:rPr>
                <w:rFonts w:ascii="Sylfaen" w:hAnsi="Sylfaen"/>
                <w:sz w:val="16"/>
                <w:szCs w:val="16"/>
                <w:lang w:val="ka-GE"/>
              </w:rPr>
              <w:t>ასოცირების დღის წესრიგი</w:t>
            </w:r>
          </w:p>
        </w:tc>
      </w:tr>
      <w:tr w:rsidR="005A39F9" w:rsidRPr="00CE4998" w:rsidTr="00A73084">
        <w:trPr>
          <w:trHeight w:val="204"/>
        </w:trPr>
        <w:tc>
          <w:tcPr>
            <w:tcW w:w="1996" w:type="dxa"/>
            <w:vMerge/>
            <w:shd w:val="clear" w:color="auto" w:fill="F2F2F2" w:themeFill="background1" w:themeFillShade="F2"/>
          </w:tcPr>
          <w:p w:rsidR="005A39F9" w:rsidRPr="00CE4998" w:rsidRDefault="005A39F9" w:rsidP="00DD4FE9">
            <w:pPr>
              <w:spacing w:after="0" w:line="240" w:lineRule="auto"/>
              <w:rPr>
                <w:rFonts w:ascii="Sylfaen" w:hAnsi="Sylfaen"/>
                <w:b/>
                <w:sz w:val="16"/>
                <w:szCs w:val="16"/>
                <w:lang w:val="ka-GE"/>
              </w:rPr>
            </w:pPr>
          </w:p>
        </w:tc>
        <w:tc>
          <w:tcPr>
            <w:tcW w:w="1843" w:type="dxa"/>
            <w:shd w:val="clear" w:color="auto" w:fill="F2F2F2" w:themeFill="background1" w:themeFillShade="F2"/>
          </w:tcPr>
          <w:p w:rsidR="005A39F9" w:rsidRPr="00BF5F6A" w:rsidRDefault="005A39F9" w:rsidP="003B0A9C">
            <w:pPr>
              <w:spacing w:after="0" w:line="240" w:lineRule="auto"/>
              <w:rPr>
                <w:rFonts w:ascii="Sylfaen" w:hAnsi="Sylfaen"/>
                <w:b/>
                <w:sz w:val="16"/>
                <w:szCs w:val="16"/>
                <w:lang w:val="ka-GE"/>
              </w:rPr>
            </w:pPr>
            <w:r w:rsidRPr="00BF5F6A">
              <w:rPr>
                <w:rFonts w:ascii="Sylfaen" w:hAnsi="Sylfaen"/>
                <w:sz w:val="16"/>
                <w:szCs w:val="16"/>
                <w:lang w:val="ka-GE"/>
              </w:rPr>
              <w:t xml:space="preserve">მოკლე ფორმატის </w:t>
            </w:r>
            <w:r>
              <w:rPr>
                <w:rFonts w:ascii="Sylfaen" w:hAnsi="Sylfaen"/>
                <w:sz w:val="16"/>
                <w:szCs w:val="16"/>
                <w:lang w:val="ka-GE"/>
              </w:rPr>
              <w:t>მიგრაციის პროფილ</w:t>
            </w:r>
            <w:r w:rsidRPr="00BF5F6A">
              <w:rPr>
                <w:rFonts w:ascii="Sylfaen" w:hAnsi="Sylfaen"/>
                <w:sz w:val="16"/>
                <w:szCs w:val="16"/>
                <w:lang w:val="ka-GE"/>
              </w:rPr>
              <w:t>ის პრეზენტაცია</w:t>
            </w:r>
            <w:r>
              <w:rPr>
                <w:rFonts w:ascii="Sylfaen" w:hAnsi="Sylfaen"/>
                <w:sz w:val="16"/>
                <w:szCs w:val="16"/>
                <w:lang w:val="ka-GE"/>
              </w:rPr>
              <w:t xml:space="preserve"> და </w:t>
            </w:r>
            <w:r w:rsidRPr="00BF5F6A">
              <w:rPr>
                <w:rFonts w:ascii="Sylfaen" w:hAnsi="Sylfaen"/>
                <w:sz w:val="16"/>
                <w:szCs w:val="16"/>
                <w:lang w:val="ka-GE"/>
              </w:rPr>
              <w:t>განხილვა</w:t>
            </w:r>
            <w:r>
              <w:rPr>
                <w:rFonts w:ascii="Sylfaen" w:hAnsi="Sylfaen"/>
                <w:sz w:val="16"/>
                <w:szCs w:val="16"/>
                <w:lang w:val="ka-GE"/>
              </w:rPr>
              <w:t xml:space="preserve"> აკადემიურ და სამოქალაქო სექტორთან</w:t>
            </w:r>
          </w:p>
        </w:tc>
        <w:tc>
          <w:tcPr>
            <w:tcW w:w="1701" w:type="dxa"/>
            <w:shd w:val="clear" w:color="auto" w:fill="F2F2F2" w:themeFill="background1" w:themeFillShade="F2"/>
          </w:tcPr>
          <w:p w:rsidR="005A39F9" w:rsidRPr="005A39F9" w:rsidRDefault="005A39F9" w:rsidP="005A39F9">
            <w:pPr>
              <w:rPr>
                <w:rFonts w:ascii="Sylfaen" w:hAnsi="Sylfaen"/>
                <w:color w:val="000000"/>
                <w:sz w:val="16"/>
                <w:szCs w:val="16"/>
                <w:lang w:val="ka-GE"/>
              </w:rPr>
            </w:pPr>
            <w:r w:rsidRPr="00BF5F6A">
              <w:rPr>
                <w:rFonts w:ascii="Sylfaen" w:hAnsi="Sylfaen" w:cs="Sylfaen"/>
                <w:color w:val="000000"/>
                <w:sz w:val="16"/>
                <w:szCs w:val="16"/>
              </w:rPr>
              <w:t>აკადემიური</w:t>
            </w:r>
            <w:r w:rsidRPr="00BF5F6A">
              <w:rPr>
                <w:color w:val="000000"/>
                <w:sz w:val="16"/>
                <w:szCs w:val="16"/>
              </w:rPr>
              <w:t xml:space="preserve"> </w:t>
            </w:r>
            <w:r w:rsidRPr="00BF5F6A">
              <w:rPr>
                <w:rFonts w:ascii="Sylfaen" w:hAnsi="Sylfaen" w:cs="Sylfaen"/>
                <w:color w:val="000000"/>
                <w:sz w:val="16"/>
                <w:szCs w:val="16"/>
              </w:rPr>
              <w:t>სექტორის</w:t>
            </w:r>
            <w:r w:rsidRPr="00BF5F6A">
              <w:rPr>
                <w:color w:val="000000"/>
                <w:sz w:val="16"/>
                <w:szCs w:val="16"/>
              </w:rPr>
              <w:t xml:space="preserve"> </w:t>
            </w:r>
            <w:r w:rsidRPr="00BF5F6A">
              <w:rPr>
                <w:rFonts w:ascii="Sylfaen" w:hAnsi="Sylfaen" w:cs="Sylfaen"/>
                <w:color w:val="000000"/>
                <w:sz w:val="16"/>
                <w:szCs w:val="16"/>
              </w:rPr>
              <w:t>და</w:t>
            </w:r>
            <w:r w:rsidRPr="00BF5F6A">
              <w:rPr>
                <w:color w:val="000000"/>
                <w:sz w:val="16"/>
                <w:szCs w:val="16"/>
              </w:rPr>
              <w:t xml:space="preserve"> </w:t>
            </w:r>
            <w:r w:rsidRPr="00BF5F6A">
              <w:rPr>
                <w:rFonts w:ascii="Sylfaen" w:hAnsi="Sylfaen" w:cs="Sylfaen"/>
                <w:color w:val="000000"/>
                <w:sz w:val="16"/>
                <w:szCs w:val="16"/>
              </w:rPr>
              <w:t>სამოქალაქო</w:t>
            </w:r>
            <w:r w:rsidRPr="00BF5F6A">
              <w:rPr>
                <w:color w:val="000000"/>
                <w:sz w:val="16"/>
                <w:szCs w:val="16"/>
              </w:rPr>
              <w:t xml:space="preserve"> </w:t>
            </w:r>
            <w:r w:rsidRPr="00BF5F6A">
              <w:rPr>
                <w:rFonts w:ascii="Sylfaen" w:hAnsi="Sylfaen" w:cs="Sylfaen"/>
                <w:color w:val="000000"/>
                <w:sz w:val="16"/>
                <w:szCs w:val="16"/>
              </w:rPr>
              <w:t>საზოგადოების</w:t>
            </w:r>
            <w:r w:rsidRPr="00BF5F6A">
              <w:rPr>
                <w:color w:val="000000"/>
                <w:sz w:val="16"/>
                <w:szCs w:val="16"/>
              </w:rPr>
              <w:t xml:space="preserve"> </w:t>
            </w:r>
            <w:r>
              <w:rPr>
                <w:rFonts w:ascii="Sylfaen" w:hAnsi="Sylfaen" w:cs="Sylfaen"/>
                <w:color w:val="000000"/>
                <w:sz w:val="16"/>
                <w:szCs w:val="16"/>
                <w:lang w:val="ka-GE"/>
              </w:rPr>
              <w:t>წარმომადგენლები გაეცნენ მოკლე ფორმატის მიგრაციის პროფილის ძირითად ნაწილებს</w:t>
            </w:r>
          </w:p>
        </w:tc>
        <w:tc>
          <w:tcPr>
            <w:tcW w:w="1559" w:type="dxa"/>
            <w:shd w:val="clear" w:color="auto" w:fill="F2F2F2" w:themeFill="background1" w:themeFillShade="F2"/>
          </w:tcPr>
          <w:p w:rsidR="005A39F9" w:rsidRPr="00E02000" w:rsidRDefault="005A39F9" w:rsidP="003B0A9C">
            <w:pPr>
              <w:spacing w:after="0" w:line="240" w:lineRule="auto"/>
              <w:rPr>
                <w:rFonts w:ascii="Sylfaen" w:hAnsi="Sylfaen"/>
                <w:b/>
                <w:color w:val="000000"/>
                <w:sz w:val="16"/>
                <w:szCs w:val="16"/>
                <w:lang w:val="ka-GE"/>
              </w:rPr>
            </w:pPr>
            <w:r w:rsidRPr="00E02000">
              <w:rPr>
                <w:rFonts w:ascii="Sylfaen" w:hAnsi="Sylfaen"/>
                <w:b/>
                <w:color w:val="000000"/>
                <w:sz w:val="16"/>
                <w:szCs w:val="16"/>
                <w:lang w:val="ka-GE"/>
              </w:rPr>
              <w:t xml:space="preserve">ინდიკატორი: </w:t>
            </w:r>
          </w:p>
          <w:p w:rsidR="005A39F9" w:rsidRDefault="005A39F9" w:rsidP="003B0A9C">
            <w:pPr>
              <w:spacing w:after="0" w:line="240" w:lineRule="auto"/>
              <w:rPr>
                <w:rFonts w:ascii="Sylfaen" w:hAnsi="Sylfaen"/>
                <w:sz w:val="16"/>
                <w:szCs w:val="16"/>
                <w:lang w:val="ka-GE"/>
              </w:rPr>
            </w:pPr>
            <w:r>
              <w:rPr>
                <w:rFonts w:ascii="Sylfaen" w:hAnsi="Sylfaen"/>
                <w:color w:val="000000"/>
                <w:sz w:val="16"/>
                <w:szCs w:val="16"/>
                <w:lang w:val="ka-GE"/>
              </w:rPr>
              <w:t xml:space="preserve">მინ 1. შეხვედრა </w:t>
            </w:r>
            <w:r>
              <w:rPr>
                <w:rFonts w:ascii="Sylfaen" w:hAnsi="Sylfaen"/>
                <w:sz w:val="16"/>
                <w:szCs w:val="16"/>
                <w:lang w:val="ka-GE"/>
              </w:rPr>
              <w:t>პროფილის განსახილველად</w:t>
            </w:r>
          </w:p>
          <w:p w:rsidR="005A39F9" w:rsidRDefault="005A39F9" w:rsidP="003B0A9C">
            <w:pPr>
              <w:spacing w:after="0" w:line="240" w:lineRule="auto"/>
              <w:rPr>
                <w:rFonts w:ascii="Sylfaen" w:hAnsi="Sylfaen"/>
                <w:sz w:val="16"/>
                <w:szCs w:val="16"/>
                <w:lang w:val="ka-GE"/>
              </w:rPr>
            </w:pPr>
          </w:p>
          <w:p w:rsidR="005A39F9" w:rsidRPr="00E02000" w:rsidRDefault="005A39F9" w:rsidP="003B0A9C">
            <w:pPr>
              <w:spacing w:after="0" w:line="240" w:lineRule="auto"/>
              <w:rPr>
                <w:rFonts w:ascii="Sylfaen" w:hAnsi="Sylfaen"/>
                <w:b/>
                <w:sz w:val="16"/>
                <w:szCs w:val="16"/>
                <w:lang w:val="ka-GE"/>
              </w:rPr>
            </w:pPr>
            <w:r w:rsidRPr="00E02000">
              <w:rPr>
                <w:rFonts w:ascii="Sylfaen" w:hAnsi="Sylfaen"/>
                <w:b/>
                <w:sz w:val="16"/>
                <w:szCs w:val="16"/>
                <w:lang w:val="ka-GE"/>
              </w:rPr>
              <w:t xml:space="preserve">წყარო: </w:t>
            </w:r>
          </w:p>
          <w:p w:rsidR="005A39F9" w:rsidRPr="00CE4998" w:rsidRDefault="005A39F9" w:rsidP="003B0A9C">
            <w:pPr>
              <w:spacing w:after="0" w:line="240" w:lineRule="auto"/>
              <w:rPr>
                <w:rFonts w:ascii="Sylfaen" w:hAnsi="Sylfaen"/>
                <w:sz w:val="16"/>
                <w:szCs w:val="16"/>
                <w:lang w:val="ka-GE"/>
              </w:rPr>
            </w:pPr>
            <w:r>
              <w:rPr>
                <w:rFonts w:ascii="Sylfaen" w:hAnsi="Sylfaen"/>
                <w:sz w:val="16"/>
                <w:szCs w:val="16"/>
                <w:lang w:val="ka-GE"/>
              </w:rPr>
              <w:t>დღის წესრიგი: მონაწილეთა სია: ვებ-გვერდზე განთავსებული ინფორმაცია</w:t>
            </w:r>
          </w:p>
        </w:tc>
        <w:tc>
          <w:tcPr>
            <w:tcW w:w="1181" w:type="dxa"/>
            <w:shd w:val="clear" w:color="auto" w:fill="F2F2F2" w:themeFill="background1" w:themeFillShade="F2"/>
          </w:tcPr>
          <w:p w:rsidR="005A39F9" w:rsidRPr="00CE4998" w:rsidRDefault="005A39F9" w:rsidP="003B0A9C">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080" w:type="dxa"/>
            <w:shd w:val="clear" w:color="auto" w:fill="F2F2F2" w:themeFill="background1" w:themeFillShade="F2"/>
          </w:tcPr>
          <w:p w:rsidR="005A39F9" w:rsidRDefault="005A39F9" w:rsidP="003B0A9C">
            <w:pPr>
              <w:spacing w:after="0" w:line="240" w:lineRule="auto"/>
              <w:jc w:val="both"/>
              <w:rPr>
                <w:rFonts w:ascii="Sylfaen" w:hAnsi="Sylfaen"/>
                <w:sz w:val="16"/>
                <w:szCs w:val="16"/>
              </w:rPr>
            </w:pPr>
            <w:r>
              <w:rPr>
                <w:rFonts w:ascii="Sylfaen" w:hAnsi="Sylfaen"/>
                <w:sz w:val="16"/>
                <w:szCs w:val="16"/>
              </w:rPr>
              <w:t>ICMPD</w:t>
            </w:r>
          </w:p>
          <w:p w:rsidR="005A39F9" w:rsidRDefault="005A39F9" w:rsidP="003B0A9C">
            <w:pPr>
              <w:spacing w:after="0" w:line="240" w:lineRule="auto"/>
              <w:jc w:val="both"/>
              <w:rPr>
                <w:rFonts w:ascii="Sylfaen" w:hAnsi="Sylfaen"/>
                <w:sz w:val="16"/>
                <w:szCs w:val="16"/>
              </w:rPr>
            </w:pPr>
          </w:p>
          <w:p w:rsidR="005A39F9" w:rsidRPr="00BF5F6A" w:rsidRDefault="005A39F9" w:rsidP="003B0A9C">
            <w:pPr>
              <w:spacing w:after="0" w:line="240" w:lineRule="auto"/>
              <w:jc w:val="both"/>
              <w:rPr>
                <w:rFonts w:ascii="Sylfaen" w:hAnsi="Sylfaen"/>
                <w:sz w:val="16"/>
                <w:szCs w:val="16"/>
              </w:rPr>
            </w:pPr>
            <w:r w:rsidRPr="00F20C13">
              <w:rPr>
                <w:rFonts w:ascii="Sylfaen" w:hAnsi="Sylfaen" w:cs="Sylfaen"/>
                <w:color w:val="000000"/>
                <w:sz w:val="16"/>
                <w:szCs w:val="16"/>
              </w:rPr>
              <w:t>მსსკ</w:t>
            </w:r>
            <w:r w:rsidRPr="00F20C13">
              <w:rPr>
                <w:rFonts w:ascii="Sylfaen" w:hAnsi="Sylfaen"/>
                <w:color w:val="000000"/>
                <w:sz w:val="16"/>
                <w:szCs w:val="16"/>
              </w:rPr>
              <w:t>-</w:t>
            </w:r>
            <w:r w:rsidRPr="00F20C13">
              <w:rPr>
                <w:rFonts w:ascii="Sylfaen" w:hAnsi="Sylfaen" w:cs="Sylfaen"/>
                <w:color w:val="000000"/>
                <w:sz w:val="16"/>
                <w:szCs w:val="16"/>
              </w:rPr>
              <w:t>ს</w:t>
            </w:r>
            <w:r w:rsidRPr="00F20C13">
              <w:rPr>
                <w:rFonts w:ascii="Sylfaen" w:hAnsi="Sylfaen"/>
                <w:color w:val="000000"/>
                <w:sz w:val="16"/>
                <w:szCs w:val="16"/>
              </w:rPr>
              <w:t xml:space="preserve"> </w:t>
            </w:r>
            <w:r w:rsidRPr="00F20C13">
              <w:rPr>
                <w:rFonts w:ascii="Sylfaen" w:hAnsi="Sylfaen" w:cs="Sylfaen"/>
                <w:color w:val="000000"/>
                <w:sz w:val="16"/>
                <w:szCs w:val="16"/>
              </w:rPr>
              <w:t>წევრი</w:t>
            </w:r>
            <w:r w:rsidRPr="00F20C13">
              <w:rPr>
                <w:rFonts w:ascii="Sylfaen" w:hAnsi="Sylfaen"/>
                <w:color w:val="000000"/>
                <w:sz w:val="16"/>
                <w:szCs w:val="16"/>
              </w:rPr>
              <w:t xml:space="preserve"> </w:t>
            </w:r>
            <w:r w:rsidRPr="00F20C13">
              <w:rPr>
                <w:rFonts w:ascii="Sylfaen" w:hAnsi="Sylfaen" w:cs="Sylfaen"/>
                <w:color w:val="000000"/>
                <w:sz w:val="16"/>
                <w:szCs w:val="16"/>
              </w:rPr>
              <w:t>სახელმწიფო</w:t>
            </w:r>
            <w:r w:rsidRPr="00F20C13">
              <w:rPr>
                <w:rFonts w:ascii="Sylfaen" w:hAnsi="Sylfaen"/>
                <w:color w:val="000000"/>
                <w:sz w:val="16"/>
                <w:szCs w:val="16"/>
              </w:rPr>
              <w:t xml:space="preserve"> </w:t>
            </w:r>
            <w:r w:rsidRPr="00F20C13">
              <w:rPr>
                <w:rFonts w:ascii="Sylfaen" w:hAnsi="Sylfaen" w:cs="Sylfaen"/>
                <w:color w:val="000000"/>
                <w:sz w:val="16"/>
                <w:szCs w:val="16"/>
              </w:rPr>
              <w:t>უწყებები</w:t>
            </w:r>
          </w:p>
        </w:tc>
        <w:tc>
          <w:tcPr>
            <w:tcW w:w="1170" w:type="dxa"/>
            <w:shd w:val="clear" w:color="auto" w:fill="F2F2F2" w:themeFill="background1" w:themeFillShade="F2"/>
          </w:tcPr>
          <w:p w:rsidR="005A39F9" w:rsidRPr="00CE4998" w:rsidRDefault="005A39F9" w:rsidP="003B0A9C">
            <w:pPr>
              <w:rPr>
                <w:rFonts w:ascii="Sylfaen" w:hAnsi="Sylfaen"/>
                <w:sz w:val="16"/>
                <w:szCs w:val="16"/>
                <w:lang w:val="ka-GE"/>
              </w:rPr>
            </w:pPr>
            <w:r>
              <w:rPr>
                <w:rFonts w:ascii="Sylfaen" w:hAnsi="Sylfaen"/>
                <w:color w:val="000000"/>
                <w:sz w:val="16"/>
                <w:szCs w:val="16"/>
                <w:lang w:val="ka-GE"/>
              </w:rPr>
              <w:t>12</w:t>
            </w:r>
            <w:r w:rsidRPr="00F20C13">
              <w:rPr>
                <w:rFonts w:ascii="Sylfaen" w:hAnsi="Sylfaen"/>
                <w:color w:val="000000"/>
                <w:sz w:val="16"/>
                <w:szCs w:val="16"/>
              </w:rPr>
              <w:t>.201</w:t>
            </w:r>
            <w:r>
              <w:rPr>
                <w:rFonts w:ascii="Sylfaen" w:hAnsi="Sylfaen"/>
                <w:color w:val="000000"/>
                <w:sz w:val="16"/>
                <w:szCs w:val="16"/>
                <w:lang w:val="ka-GE"/>
              </w:rPr>
              <w:t>8</w:t>
            </w:r>
          </w:p>
        </w:tc>
        <w:tc>
          <w:tcPr>
            <w:tcW w:w="990" w:type="dxa"/>
            <w:shd w:val="clear" w:color="auto" w:fill="F2F2F2" w:themeFill="background1" w:themeFillShade="F2"/>
          </w:tcPr>
          <w:p w:rsidR="005A39F9" w:rsidRPr="00BF5F6A" w:rsidRDefault="005A39F9" w:rsidP="003B0A9C">
            <w:pPr>
              <w:spacing w:after="0" w:line="240" w:lineRule="auto"/>
              <w:jc w:val="both"/>
              <w:rPr>
                <w:rFonts w:ascii="Sylfaen" w:hAnsi="Sylfaen"/>
                <w:sz w:val="16"/>
                <w:szCs w:val="16"/>
                <w:lang w:val="ka-GE"/>
              </w:rPr>
            </w:pPr>
            <w:r>
              <w:rPr>
                <w:rFonts w:ascii="Sylfaen" w:hAnsi="Sylfaen"/>
                <w:sz w:val="16"/>
                <w:szCs w:val="16"/>
                <w:lang w:val="ka-GE"/>
              </w:rPr>
              <w:t>ადმინ. რესურსი</w:t>
            </w:r>
          </w:p>
        </w:tc>
        <w:tc>
          <w:tcPr>
            <w:tcW w:w="900" w:type="dxa"/>
            <w:shd w:val="clear" w:color="auto" w:fill="F2F2F2" w:themeFill="background1" w:themeFillShade="F2"/>
          </w:tcPr>
          <w:p w:rsidR="005A39F9" w:rsidRPr="00BF5F6A" w:rsidRDefault="005A39F9" w:rsidP="003B0A9C">
            <w:pPr>
              <w:spacing w:after="0" w:line="240" w:lineRule="auto"/>
              <w:jc w:val="both"/>
              <w:rPr>
                <w:rFonts w:ascii="Sylfaen" w:hAnsi="Sylfaen"/>
                <w:sz w:val="16"/>
                <w:szCs w:val="16"/>
              </w:rPr>
            </w:pPr>
            <w:r>
              <w:rPr>
                <w:rFonts w:ascii="Sylfaen" w:hAnsi="Sylfaen"/>
                <w:sz w:val="16"/>
                <w:szCs w:val="16"/>
              </w:rPr>
              <w:t>EU</w:t>
            </w:r>
          </w:p>
        </w:tc>
        <w:tc>
          <w:tcPr>
            <w:tcW w:w="990" w:type="dxa"/>
            <w:shd w:val="clear" w:color="auto" w:fill="F2F2F2" w:themeFill="background1" w:themeFillShade="F2"/>
          </w:tcPr>
          <w:p w:rsidR="005A39F9" w:rsidRPr="00CE4998" w:rsidRDefault="005A39F9" w:rsidP="003B0A9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5A39F9" w:rsidRPr="00A90E9E" w:rsidRDefault="005A39F9" w:rsidP="003B0A9C">
            <w:pPr>
              <w:spacing w:after="0" w:line="240" w:lineRule="auto"/>
              <w:rPr>
                <w:rFonts w:ascii="Sylfaen" w:hAnsi="Sylfaen"/>
                <w:sz w:val="16"/>
                <w:szCs w:val="16"/>
                <w:highlight w:val="yellow"/>
                <w:lang w:val="ka-GE"/>
              </w:rPr>
            </w:pPr>
          </w:p>
        </w:tc>
        <w:tc>
          <w:tcPr>
            <w:tcW w:w="1080" w:type="dxa"/>
            <w:shd w:val="clear" w:color="auto" w:fill="F2F2F2" w:themeFill="background1" w:themeFillShade="F2"/>
          </w:tcPr>
          <w:p w:rsidR="005A39F9" w:rsidRPr="00A90E9E" w:rsidRDefault="005A39F9" w:rsidP="003B0A9C">
            <w:pPr>
              <w:spacing w:after="0" w:line="240" w:lineRule="auto"/>
              <w:rPr>
                <w:rFonts w:ascii="Sylfaen" w:hAnsi="Sylfaen"/>
                <w:sz w:val="16"/>
                <w:szCs w:val="16"/>
                <w:highlight w:val="yellow"/>
                <w:lang w:val="ka-GE"/>
              </w:rPr>
            </w:pPr>
            <w:r>
              <w:rPr>
                <w:rFonts w:ascii="Sylfaen" w:hAnsi="Sylfaen"/>
                <w:sz w:val="16"/>
                <w:szCs w:val="16"/>
                <w:lang w:val="ka-GE"/>
              </w:rPr>
              <w:t>ასოცირების დღის წესრიგი</w:t>
            </w:r>
          </w:p>
        </w:tc>
      </w:tr>
      <w:tr w:rsidR="00BF1C5A" w:rsidRPr="00CE4998" w:rsidTr="00A73084">
        <w:trPr>
          <w:trHeight w:val="710"/>
        </w:trPr>
        <w:tc>
          <w:tcPr>
            <w:tcW w:w="1996" w:type="dxa"/>
            <w:vMerge/>
            <w:shd w:val="clear" w:color="auto" w:fill="F2F2F2" w:themeFill="background1" w:themeFillShade="F2"/>
          </w:tcPr>
          <w:p w:rsidR="00BF1C5A" w:rsidRPr="00CE4998" w:rsidRDefault="00BF1C5A" w:rsidP="00DD4FE9">
            <w:pPr>
              <w:spacing w:after="0" w:line="240" w:lineRule="auto"/>
              <w:rPr>
                <w:rFonts w:ascii="Sylfaen" w:hAnsi="Sylfaen"/>
                <w:b/>
                <w:sz w:val="16"/>
                <w:szCs w:val="16"/>
                <w:lang w:val="ka-GE"/>
              </w:rPr>
            </w:pPr>
          </w:p>
        </w:tc>
        <w:tc>
          <w:tcPr>
            <w:tcW w:w="1843" w:type="dxa"/>
            <w:shd w:val="clear" w:color="auto" w:fill="F2F2F2" w:themeFill="background1" w:themeFillShade="F2"/>
          </w:tcPr>
          <w:p w:rsidR="00BF1C5A" w:rsidRPr="00BD4BDD" w:rsidRDefault="00BF1C5A" w:rsidP="00C82D6C">
            <w:pPr>
              <w:numPr>
                <w:ilvl w:val="0"/>
                <w:numId w:val="101"/>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F1C5A" w:rsidRPr="00CE4998" w:rsidRDefault="00BF1C5A" w:rsidP="00F34ABB">
            <w:pPr>
              <w:spacing w:after="0" w:line="240" w:lineRule="auto"/>
              <w:rPr>
                <w:rFonts w:ascii="Sylfaen" w:hAnsi="Sylfaen"/>
                <w:sz w:val="16"/>
                <w:szCs w:val="16"/>
                <w:lang w:val="ka-GE"/>
              </w:rPr>
            </w:pPr>
          </w:p>
        </w:tc>
        <w:tc>
          <w:tcPr>
            <w:tcW w:w="1559" w:type="dxa"/>
            <w:shd w:val="clear" w:color="auto" w:fill="F2F2F2" w:themeFill="background1" w:themeFillShade="F2"/>
          </w:tcPr>
          <w:p w:rsidR="00BF1C5A" w:rsidRPr="00CE4998" w:rsidRDefault="00BF1C5A" w:rsidP="00DD4FE9">
            <w:pPr>
              <w:spacing w:after="0" w:line="240" w:lineRule="auto"/>
              <w:rPr>
                <w:rFonts w:ascii="Sylfaen" w:hAnsi="Sylfaen"/>
                <w:sz w:val="16"/>
                <w:szCs w:val="16"/>
                <w:lang w:val="ka-GE"/>
              </w:rPr>
            </w:pPr>
          </w:p>
        </w:tc>
        <w:tc>
          <w:tcPr>
            <w:tcW w:w="1181"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882E9C" w:rsidRDefault="00BF1C5A" w:rsidP="00DD4FE9">
            <w:pPr>
              <w:spacing w:after="0" w:line="240" w:lineRule="auto"/>
              <w:jc w:val="both"/>
              <w:rPr>
                <w:rFonts w:ascii="Sylfaen" w:hAnsi="Sylfaen"/>
                <w:sz w:val="16"/>
                <w:szCs w:val="16"/>
              </w:rPr>
            </w:pPr>
          </w:p>
        </w:tc>
        <w:tc>
          <w:tcPr>
            <w:tcW w:w="1170" w:type="dxa"/>
            <w:shd w:val="clear" w:color="auto" w:fill="F2F2F2" w:themeFill="background1" w:themeFillShade="F2"/>
          </w:tcPr>
          <w:p w:rsidR="00BF1C5A" w:rsidRPr="00CE4998" w:rsidRDefault="00BF1C5A" w:rsidP="000D00C4">
            <w:pPr>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F1C5A" w:rsidRPr="00F1695E" w:rsidRDefault="00BF1C5A" w:rsidP="00B94BDE">
            <w:pPr>
              <w:spacing w:after="0" w:line="240" w:lineRule="auto"/>
              <w:rPr>
                <w:rFonts w:ascii="Sylfaen" w:hAnsi="Sylfaen"/>
                <w:sz w:val="16"/>
                <w:szCs w:val="16"/>
                <w:lang w:val="de-AT"/>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8D2383" w:rsidRDefault="00BF1C5A" w:rsidP="002E158E">
            <w:pPr>
              <w:spacing w:after="0" w:line="240" w:lineRule="auto"/>
              <w:jc w:val="both"/>
              <w:rPr>
                <w:rFonts w:ascii="Sylfaen" w:hAnsi="Sylfaen"/>
                <w:b/>
                <w:sz w:val="16"/>
                <w:szCs w:val="16"/>
                <w:highlight w:val="yellow"/>
                <w:lang w:val="ka-GE"/>
              </w:rPr>
            </w:pPr>
          </w:p>
        </w:tc>
        <w:tc>
          <w:tcPr>
            <w:tcW w:w="1080" w:type="dxa"/>
            <w:shd w:val="clear" w:color="auto" w:fill="F2F2F2" w:themeFill="background1" w:themeFillShade="F2"/>
          </w:tcPr>
          <w:p w:rsidR="00BF1C5A" w:rsidRPr="008D2383" w:rsidRDefault="00BF1C5A" w:rsidP="002E158E">
            <w:pPr>
              <w:spacing w:after="0" w:line="240" w:lineRule="auto"/>
              <w:jc w:val="both"/>
              <w:rPr>
                <w:rFonts w:ascii="Sylfaen" w:hAnsi="Sylfaen"/>
                <w:b/>
                <w:sz w:val="16"/>
                <w:szCs w:val="16"/>
                <w:lang w:val="ka-GE"/>
              </w:rPr>
            </w:pPr>
          </w:p>
        </w:tc>
      </w:tr>
    </w:tbl>
    <w:p w:rsidR="00EC38FC" w:rsidRPr="00EC38FC" w:rsidRDefault="00EC38FC" w:rsidP="00EC38FC">
      <w:pPr>
        <w:pStyle w:val="Heading3"/>
        <w:rPr>
          <w:sz w:val="18"/>
          <w:szCs w:val="18"/>
        </w:rPr>
      </w:pPr>
      <w:r w:rsidRPr="00EC38FC">
        <w:rPr>
          <w:rFonts w:ascii="Sylfaen" w:hAnsi="Sylfaen" w:cs="Sylfaen"/>
          <w:sz w:val="18"/>
          <w:szCs w:val="18"/>
          <w:lang w:val="ka-GE"/>
        </w:rPr>
        <w:lastRenderedPageBreak/>
        <w:t>გ</w:t>
      </w:r>
      <w:r w:rsidRPr="00EC38FC">
        <w:rPr>
          <w:sz w:val="18"/>
          <w:szCs w:val="18"/>
          <w:lang w:val="ka-GE"/>
        </w:rPr>
        <w:t xml:space="preserve">. </w:t>
      </w:r>
      <w:r w:rsidRPr="00EC38FC">
        <w:rPr>
          <w:rFonts w:ascii="Sylfaen" w:hAnsi="Sylfaen" w:cs="Sylfaen"/>
          <w:sz w:val="18"/>
          <w:szCs w:val="18"/>
          <w:lang w:val="ka-GE"/>
        </w:rPr>
        <w:t>მიგრაციის</w:t>
      </w:r>
      <w:r w:rsidRPr="00EC38FC">
        <w:rPr>
          <w:sz w:val="18"/>
          <w:szCs w:val="18"/>
          <w:lang w:val="ka-GE"/>
        </w:rPr>
        <w:t xml:space="preserve"> </w:t>
      </w:r>
      <w:r w:rsidRPr="00EC38FC">
        <w:rPr>
          <w:rFonts w:ascii="Sylfaen" w:hAnsi="Sylfaen" w:cs="Sylfaen"/>
          <w:sz w:val="18"/>
          <w:szCs w:val="18"/>
          <w:lang w:val="ka-GE"/>
        </w:rPr>
        <w:t>რისკების</w:t>
      </w:r>
      <w:r w:rsidRPr="00EC38FC">
        <w:rPr>
          <w:sz w:val="18"/>
          <w:szCs w:val="18"/>
          <w:lang w:val="ka-GE"/>
        </w:rPr>
        <w:t xml:space="preserve"> </w:t>
      </w:r>
      <w:r w:rsidRPr="00EC38FC">
        <w:rPr>
          <w:rFonts w:ascii="Sylfaen" w:hAnsi="Sylfaen" w:cs="Sylfaen"/>
          <w:sz w:val="18"/>
          <w:szCs w:val="18"/>
          <w:lang w:val="ka-GE"/>
        </w:rPr>
        <w:t>ანალიზის</w:t>
      </w:r>
      <w:r w:rsidRPr="00EC38FC">
        <w:rPr>
          <w:sz w:val="18"/>
          <w:szCs w:val="18"/>
          <w:lang w:val="ka-GE"/>
        </w:rPr>
        <w:t xml:space="preserve"> </w:t>
      </w:r>
      <w:r w:rsidRPr="00EC38FC">
        <w:rPr>
          <w:rFonts w:ascii="Sylfaen" w:hAnsi="Sylfaen" w:cs="Sylfaen"/>
          <w:sz w:val="18"/>
          <w:szCs w:val="18"/>
          <w:lang w:val="ka-GE"/>
        </w:rPr>
        <w:t>და</w:t>
      </w:r>
      <w:r w:rsidRPr="00EC38FC">
        <w:rPr>
          <w:sz w:val="18"/>
          <w:szCs w:val="18"/>
          <w:lang w:val="ka-GE"/>
        </w:rPr>
        <w:t xml:space="preserve"> </w:t>
      </w:r>
      <w:r w:rsidRPr="00EC38FC">
        <w:rPr>
          <w:rFonts w:ascii="Sylfaen" w:hAnsi="Sylfaen" w:cs="Sylfaen"/>
          <w:sz w:val="18"/>
          <w:szCs w:val="18"/>
          <w:lang w:val="ka-GE"/>
        </w:rPr>
        <w:t>თემატური</w:t>
      </w:r>
      <w:r w:rsidRPr="00EC38FC">
        <w:rPr>
          <w:sz w:val="18"/>
          <w:szCs w:val="18"/>
          <w:lang w:val="ka-GE"/>
        </w:rPr>
        <w:t xml:space="preserve"> </w:t>
      </w:r>
      <w:r w:rsidRPr="00EC38FC">
        <w:rPr>
          <w:rFonts w:ascii="Sylfaen" w:hAnsi="Sylfaen" w:cs="Sylfaen"/>
          <w:sz w:val="18"/>
          <w:szCs w:val="18"/>
          <w:lang w:val="ka-GE"/>
        </w:rPr>
        <w:t>კვლევების</w:t>
      </w:r>
      <w:r w:rsidRPr="00EC38FC">
        <w:rPr>
          <w:sz w:val="18"/>
          <w:szCs w:val="18"/>
          <w:lang w:val="ka-GE"/>
        </w:rPr>
        <w:t xml:space="preserve"> </w:t>
      </w:r>
      <w:r w:rsidRPr="00EC38FC">
        <w:rPr>
          <w:rFonts w:ascii="Sylfaen" w:hAnsi="Sylfaen" w:cs="Sylfaen"/>
          <w:sz w:val="18"/>
          <w:szCs w:val="18"/>
          <w:lang w:val="ka-GE"/>
        </w:rPr>
        <w:t>პრაქტიკის</w:t>
      </w:r>
      <w:r w:rsidRPr="00EC38FC">
        <w:rPr>
          <w:sz w:val="18"/>
          <w:szCs w:val="18"/>
          <w:lang w:val="ka-GE"/>
        </w:rPr>
        <w:t xml:space="preserve"> </w:t>
      </w:r>
      <w:r w:rsidRPr="00EC38FC">
        <w:rPr>
          <w:rFonts w:ascii="Sylfaen" w:hAnsi="Sylfaen" w:cs="Sylfaen"/>
          <w:sz w:val="18"/>
          <w:szCs w:val="18"/>
          <w:lang w:val="ka-GE"/>
        </w:rPr>
        <w:t>დანერგვა</w:t>
      </w:r>
      <w:r w:rsidRPr="00EC38FC">
        <w:rPr>
          <w:sz w:val="18"/>
          <w:szCs w:val="18"/>
          <w:lang w:val="ka-GE"/>
        </w:rPr>
        <w:t xml:space="preserve"> </w:t>
      </w:r>
      <w:r w:rsidRPr="00EC38FC">
        <w:rPr>
          <w:rFonts w:ascii="Sylfaen" w:hAnsi="Sylfaen" w:cs="Sylfaen"/>
          <w:sz w:val="18"/>
          <w:szCs w:val="18"/>
          <w:lang w:val="ka-GE"/>
        </w:rPr>
        <w:t>და</w:t>
      </w:r>
      <w:r w:rsidRPr="00EC38FC">
        <w:rPr>
          <w:sz w:val="18"/>
          <w:szCs w:val="18"/>
          <w:lang w:val="ka-GE"/>
        </w:rPr>
        <w:t xml:space="preserve"> </w:t>
      </w:r>
      <w:r w:rsidRPr="00EC38FC">
        <w:rPr>
          <w:rFonts w:ascii="Sylfaen" w:hAnsi="Sylfaen" w:cs="Sylfaen"/>
          <w:sz w:val="18"/>
          <w:szCs w:val="18"/>
          <w:lang w:val="ka-GE"/>
        </w:rPr>
        <w:t>განვითარება</w:t>
      </w:r>
    </w:p>
    <w:tbl>
      <w:tblPr>
        <w:tblW w:w="1557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96"/>
        <w:gridCol w:w="1843"/>
        <w:gridCol w:w="1701"/>
        <w:gridCol w:w="1559"/>
        <w:gridCol w:w="1181"/>
        <w:gridCol w:w="1080"/>
        <w:gridCol w:w="1170"/>
        <w:gridCol w:w="990"/>
        <w:gridCol w:w="900"/>
        <w:gridCol w:w="990"/>
        <w:gridCol w:w="1080"/>
        <w:gridCol w:w="1080"/>
      </w:tblGrid>
      <w:tr w:rsidR="005A39F9" w:rsidRPr="00CE4998" w:rsidTr="004C066D">
        <w:trPr>
          <w:trHeight w:val="641"/>
        </w:trPr>
        <w:tc>
          <w:tcPr>
            <w:tcW w:w="1996" w:type="dxa"/>
            <w:vMerge w:val="restart"/>
            <w:shd w:val="clear" w:color="auto" w:fill="F2F2F2"/>
          </w:tcPr>
          <w:p w:rsidR="005A39F9" w:rsidRPr="00CE4998" w:rsidRDefault="005A39F9" w:rsidP="00565D9E">
            <w:pPr>
              <w:spacing w:after="0" w:line="240" w:lineRule="auto"/>
              <w:rPr>
                <w:rFonts w:ascii="Sylfaen" w:hAnsi="Sylfaen" w:cs="Sylfaen"/>
                <w:b/>
                <w:sz w:val="16"/>
                <w:szCs w:val="16"/>
                <w:lang w:val="ka-GE"/>
              </w:rPr>
            </w:pPr>
            <w:r w:rsidRPr="00CE4998">
              <w:rPr>
                <w:rFonts w:ascii="Sylfaen" w:hAnsi="Sylfaen" w:cs="Sylfaen"/>
                <w:b/>
                <w:sz w:val="16"/>
                <w:szCs w:val="16"/>
                <w:lang w:val="ka-GE"/>
              </w:rPr>
              <w:t>1. სტრატეგიაში აღნიშნული პრიორიტეტული საკითხების რეგულარული თემატური კვლევების და რეგულირების/პოლიტიკის ზეგავლენის ანალიზის პრაქტიკის დანერგვა,  რაც საშუალებას მისცემს სამდივნოს და კომისიის წევრ უწყებებს შესაბამისი ექსპერტიზა მიაწოდოს კომისიას მოცემული ეტაპისათვის აქტუალურ საკითხებზე</w:t>
            </w:r>
            <w:r>
              <w:rPr>
                <w:rFonts w:ascii="Sylfaen" w:hAnsi="Sylfaen" w:cs="Sylfaen"/>
                <w:b/>
                <w:sz w:val="16"/>
                <w:szCs w:val="16"/>
                <w:lang w:val="ka-GE"/>
              </w:rPr>
              <w:t>.</w:t>
            </w:r>
          </w:p>
        </w:tc>
        <w:tc>
          <w:tcPr>
            <w:tcW w:w="1843" w:type="dxa"/>
            <w:shd w:val="clear" w:color="auto" w:fill="F2F2F2"/>
          </w:tcPr>
          <w:p w:rsidR="005A39F9" w:rsidRPr="00762B4C" w:rsidRDefault="005A39F9" w:rsidP="003B0A9C">
            <w:pPr>
              <w:spacing w:after="0" w:line="240" w:lineRule="auto"/>
              <w:rPr>
                <w:color w:val="000000"/>
                <w:sz w:val="16"/>
                <w:szCs w:val="16"/>
              </w:rPr>
            </w:pPr>
            <w:r w:rsidRPr="00762B4C">
              <w:rPr>
                <w:rFonts w:ascii="Sylfaen" w:hAnsi="Sylfaen" w:cs="Sylfaen"/>
                <w:color w:val="000000"/>
                <w:sz w:val="16"/>
                <w:szCs w:val="16"/>
              </w:rPr>
              <w:t>სტრატეგიაში</w:t>
            </w:r>
            <w:r w:rsidRPr="00762B4C">
              <w:rPr>
                <w:color w:val="000000"/>
                <w:sz w:val="16"/>
                <w:szCs w:val="16"/>
              </w:rPr>
              <w:t xml:space="preserve"> </w:t>
            </w:r>
            <w:r w:rsidRPr="00762B4C">
              <w:rPr>
                <w:rFonts w:ascii="Sylfaen" w:hAnsi="Sylfaen" w:cs="Sylfaen"/>
                <w:color w:val="000000"/>
                <w:sz w:val="16"/>
                <w:szCs w:val="16"/>
              </w:rPr>
              <w:t>ჩამოთვლილი</w:t>
            </w:r>
            <w:r w:rsidRPr="00762B4C">
              <w:rPr>
                <w:color w:val="000000"/>
                <w:sz w:val="16"/>
                <w:szCs w:val="16"/>
              </w:rPr>
              <w:t xml:space="preserve"> </w:t>
            </w:r>
            <w:r w:rsidRPr="00762B4C">
              <w:rPr>
                <w:rFonts w:ascii="Sylfaen" w:hAnsi="Sylfaen" w:cs="Sylfaen"/>
                <w:color w:val="000000"/>
                <w:sz w:val="16"/>
                <w:szCs w:val="16"/>
              </w:rPr>
              <w:t>პრიორიტეტული</w:t>
            </w:r>
            <w:r w:rsidRPr="00762B4C">
              <w:rPr>
                <w:color w:val="000000"/>
                <w:sz w:val="16"/>
                <w:szCs w:val="16"/>
              </w:rPr>
              <w:t xml:space="preserve"> </w:t>
            </w:r>
            <w:r w:rsidRPr="00762B4C">
              <w:rPr>
                <w:rFonts w:ascii="Sylfaen" w:hAnsi="Sylfaen" w:cs="Sylfaen"/>
                <w:color w:val="000000"/>
                <w:sz w:val="16"/>
                <w:szCs w:val="16"/>
              </w:rPr>
              <w:t>საკითხების</w:t>
            </w:r>
            <w:r w:rsidRPr="00762B4C">
              <w:rPr>
                <w:color w:val="000000"/>
                <w:sz w:val="16"/>
                <w:szCs w:val="16"/>
              </w:rPr>
              <w:t xml:space="preserve"> </w:t>
            </w:r>
            <w:r w:rsidRPr="00762B4C">
              <w:rPr>
                <w:rFonts w:ascii="Sylfaen" w:hAnsi="Sylfaen" w:cs="Sylfaen"/>
                <w:color w:val="000000"/>
                <w:sz w:val="16"/>
                <w:szCs w:val="16"/>
              </w:rPr>
              <w:t>კვლევა</w:t>
            </w:r>
            <w:r w:rsidRPr="00762B4C">
              <w:rPr>
                <w:color w:val="000000"/>
                <w:sz w:val="16"/>
                <w:szCs w:val="16"/>
              </w:rPr>
              <w:t>.</w:t>
            </w:r>
          </w:p>
          <w:p w:rsidR="005A39F9" w:rsidRPr="00BD4BDD" w:rsidRDefault="005A39F9" w:rsidP="003B0A9C">
            <w:pPr>
              <w:spacing w:after="0" w:line="240" w:lineRule="auto"/>
              <w:rPr>
                <w:rFonts w:ascii="Sylfaen" w:hAnsi="Sylfaen"/>
                <w:b/>
                <w:sz w:val="16"/>
                <w:szCs w:val="16"/>
                <w:lang w:val="ka-GE"/>
              </w:rPr>
            </w:pPr>
          </w:p>
        </w:tc>
        <w:tc>
          <w:tcPr>
            <w:tcW w:w="1701" w:type="dxa"/>
            <w:shd w:val="clear" w:color="auto" w:fill="F2F2F2"/>
          </w:tcPr>
          <w:p w:rsidR="005A39F9" w:rsidRPr="00762B4C" w:rsidRDefault="005A39F9" w:rsidP="003B0A9C">
            <w:pPr>
              <w:rPr>
                <w:rFonts w:ascii="Sylfaen" w:hAnsi="Sylfaen"/>
                <w:color w:val="000000"/>
                <w:sz w:val="16"/>
                <w:szCs w:val="16"/>
                <w:lang w:val="ka-GE"/>
              </w:rPr>
            </w:pPr>
            <w:r w:rsidRPr="00762B4C">
              <w:rPr>
                <w:rFonts w:ascii="Sylfaen" w:hAnsi="Sylfaen" w:cs="Sylfaen"/>
                <w:color w:val="000000"/>
                <w:sz w:val="16"/>
                <w:szCs w:val="16"/>
              </w:rPr>
              <w:t>მიგრაციის</w:t>
            </w:r>
            <w:r w:rsidRPr="00762B4C">
              <w:rPr>
                <w:rFonts w:ascii="Sylfaen" w:hAnsi="Sylfaen"/>
                <w:color w:val="000000"/>
                <w:sz w:val="16"/>
                <w:szCs w:val="16"/>
              </w:rPr>
              <w:t xml:space="preserve"> </w:t>
            </w:r>
            <w:r w:rsidRPr="00762B4C">
              <w:rPr>
                <w:rFonts w:ascii="Sylfaen" w:hAnsi="Sylfaen" w:cs="Sylfaen"/>
                <w:color w:val="000000"/>
                <w:sz w:val="16"/>
                <w:szCs w:val="16"/>
              </w:rPr>
              <w:t>მართვაში</w:t>
            </w:r>
            <w:r w:rsidRPr="00762B4C">
              <w:rPr>
                <w:rFonts w:ascii="Sylfaen" w:hAnsi="Sylfaen"/>
                <w:color w:val="000000"/>
                <w:sz w:val="16"/>
                <w:szCs w:val="16"/>
              </w:rPr>
              <w:t xml:space="preserve"> </w:t>
            </w:r>
            <w:r w:rsidRPr="00762B4C">
              <w:rPr>
                <w:rFonts w:ascii="Sylfaen" w:hAnsi="Sylfaen" w:cs="Sylfaen"/>
                <w:color w:val="000000"/>
                <w:sz w:val="16"/>
                <w:szCs w:val="16"/>
              </w:rPr>
              <w:t>ჩართულ</w:t>
            </w:r>
            <w:r w:rsidRPr="00762B4C">
              <w:rPr>
                <w:rFonts w:ascii="Sylfaen" w:hAnsi="Sylfaen"/>
                <w:color w:val="000000"/>
                <w:sz w:val="16"/>
                <w:szCs w:val="16"/>
              </w:rPr>
              <w:t xml:space="preserve"> </w:t>
            </w:r>
            <w:r w:rsidRPr="00762B4C">
              <w:rPr>
                <w:rFonts w:ascii="Sylfaen" w:hAnsi="Sylfaen" w:cs="Sylfaen"/>
                <w:color w:val="000000"/>
                <w:sz w:val="16"/>
                <w:szCs w:val="16"/>
              </w:rPr>
              <w:t>უწყებებს</w:t>
            </w:r>
            <w:r w:rsidRPr="00762B4C">
              <w:rPr>
                <w:rFonts w:ascii="Sylfaen" w:hAnsi="Sylfaen"/>
                <w:color w:val="000000"/>
                <w:sz w:val="16"/>
                <w:szCs w:val="16"/>
              </w:rPr>
              <w:t xml:space="preserve"> </w:t>
            </w:r>
            <w:r w:rsidRPr="00762B4C">
              <w:rPr>
                <w:rFonts w:ascii="Sylfaen" w:hAnsi="Sylfaen" w:cs="Sylfaen"/>
                <w:color w:val="000000"/>
                <w:sz w:val="16"/>
                <w:szCs w:val="16"/>
              </w:rPr>
              <w:t>და</w:t>
            </w:r>
            <w:r w:rsidRPr="00762B4C">
              <w:rPr>
                <w:rFonts w:ascii="Sylfaen" w:hAnsi="Sylfaen"/>
                <w:color w:val="000000"/>
                <w:sz w:val="16"/>
                <w:szCs w:val="16"/>
              </w:rPr>
              <w:t xml:space="preserve"> </w:t>
            </w:r>
            <w:r w:rsidRPr="00762B4C">
              <w:rPr>
                <w:rFonts w:ascii="Sylfaen" w:hAnsi="Sylfaen" w:cs="Sylfaen"/>
                <w:color w:val="000000"/>
                <w:sz w:val="16"/>
                <w:szCs w:val="16"/>
              </w:rPr>
              <w:t>გადაწყვეტილების</w:t>
            </w:r>
            <w:r w:rsidRPr="00762B4C">
              <w:rPr>
                <w:rFonts w:ascii="Sylfaen" w:hAnsi="Sylfaen"/>
                <w:color w:val="000000"/>
                <w:sz w:val="16"/>
                <w:szCs w:val="16"/>
              </w:rPr>
              <w:t xml:space="preserve"> </w:t>
            </w:r>
            <w:r w:rsidRPr="00762B4C">
              <w:rPr>
                <w:rFonts w:ascii="Sylfaen" w:hAnsi="Sylfaen" w:cs="Sylfaen"/>
                <w:color w:val="000000"/>
                <w:sz w:val="16"/>
                <w:szCs w:val="16"/>
              </w:rPr>
              <w:t>მიმღებ</w:t>
            </w:r>
            <w:r w:rsidRPr="00762B4C">
              <w:rPr>
                <w:rFonts w:ascii="Sylfaen" w:hAnsi="Sylfaen"/>
                <w:color w:val="000000"/>
                <w:sz w:val="16"/>
                <w:szCs w:val="16"/>
              </w:rPr>
              <w:t xml:space="preserve"> </w:t>
            </w:r>
            <w:r w:rsidRPr="00762B4C">
              <w:rPr>
                <w:rFonts w:ascii="Sylfaen" w:hAnsi="Sylfaen" w:cs="Sylfaen"/>
                <w:color w:val="000000"/>
                <w:sz w:val="16"/>
                <w:szCs w:val="16"/>
              </w:rPr>
              <w:t>პირებს</w:t>
            </w:r>
            <w:r w:rsidRPr="00762B4C">
              <w:rPr>
                <w:rFonts w:ascii="Sylfaen" w:hAnsi="Sylfaen"/>
                <w:color w:val="000000"/>
                <w:sz w:val="16"/>
                <w:szCs w:val="16"/>
              </w:rPr>
              <w:t xml:space="preserve"> </w:t>
            </w:r>
            <w:r w:rsidRPr="00762B4C">
              <w:rPr>
                <w:rFonts w:ascii="Sylfaen" w:hAnsi="Sylfaen" w:cs="Sylfaen"/>
                <w:color w:val="000000"/>
                <w:sz w:val="16"/>
                <w:szCs w:val="16"/>
              </w:rPr>
              <w:t>ხელი</w:t>
            </w:r>
            <w:r w:rsidRPr="00762B4C">
              <w:rPr>
                <w:rFonts w:ascii="Sylfaen" w:hAnsi="Sylfaen"/>
                <w:color w:val="000000"/>
                <w:sz w:val="16"/>
                <w:szCs w:val="16"/>
              </w:rPr>
              <w:t xml:space="preserve"> </w:t>
            </w:r>
            <w:r w:rsidRPr="00762B4C">
              <w:rPr>
                <w:rFonts w:ascii="Sylfaen" w:hAnsi="Sylfaen" w:cs="Sylfaen"/>
                <w:color w:val="000000"/>
                <w:sz w:val="16"/>
                <w:szCs w:val="16"/>
              </w:rPr>
              <w:t>მიუწვდებათ</w:t>
            </w:r>
            <w:r w:rsidRPr="00762B4C">
              <w:rPr>
                <w:rFonts w:ascii="Sylfaen" w:hAnsi="Sylfaen"/>
                <w:color w:val="000000"/>
                <w:sz w:val="16"/>
                <w:szCs w:val="16"/>
              </w:rPr>
              <w:t xml:space="preserve"> </w:t>
            </w:r>
            <w:r w:rsidRPr="00762B4C">
              <w:rPr>
                <w:rFonts w:ascii="Sylfaen" w:hAnsi="Sylfaen" w:cs="Sylfaen"/>
                <w:color w:val="000000"/>
                <w:sz w:val="16"/>
                <w:szCs w:val="16"/>
              </w:rPr>
              <w:t>სტრატეგიაში</w:t>
            </w:r>
            <w:r w:rsidRPr="00762B4C">
              <w:rPr>
                <w:rFonts w:ascii="Sylfaen" w:hAnsi="Sylfaen"/>
                <w:color w:val="000000"/>
                <w:sz w:val="16"/>
                <w:szCs w:val="16"/>
              </w:rPr>
              <w:t xml:space="preserve"> </w:t>
            </w:r>
            <w:r w:rsidRPr="00762B4C">
              <w:rPr>
                <w:rFonts w:ascii="Sylfaen" w:hAnsi="Sylfaen" w:cs="Sylfaen"/>
                <w:color w:val="000000"/>
                <w:sz w:val="16"/>
                <w:szCs w:val="16"/>
              </w:rPr>
              <w:t>ჩამოთვლილ</w:t>
            </w:r>
            <w:r w:rsidRPr="00762B4C">
              <w:rPr>
                <w:rFonts w:ascii="Sylfaen" w:hAnsi="Sylfaen"/>
                <w:color w:val="000000"/>
                <w:sz w:val="16"/>
                <w:szCs w:val="16"/>
              </w:rPr>
              <w:t xml:space="preserve"> </w:t>
            </w:r>
            <w:r w:rsidRPr="00762B4C">
              <w:rPr>
                <w:rFonts w:ascii="Sylfaen" w:hAnsi="Sylfaen" w:cs="Sylfaen"/>
                <w:color w:val="000000"/>
                <w:sz w:val="16"/>
                <w:szCs w:val="16"/>
              </w:rPr>
              <w:t>პრიორიტეტულ</w:t>
            </w:r>
            <w:r w:rsidRPr="00762B4C">
              <w:rPr>
                <w:rFonts w:ascii="Sylfaen" w:hAnsi="Sylfaen"/>
                <w:color w:val="000000"/>
                <w:sz w:val="16"/>
                <w:szCs w:val="16"/>
              </w:rPr>
              <w:t xml:space="preserve"> </w:t>
            </w:r>
            <w:r w:rsidRPr="00762B4C">
              <w:rPr>
                <w:rFonts w:ascii="Sylfaen" w:hAnsi="Sylfaen" w:cs="Sylfaen"/>
                <w:color w:val="000000"/>
                <w:sz w:val="16"/>
                <w:szCs w:val="16"/>
              </w:rPr>
              <w:t>საკითხებთან</w:t>
            </w:r>
            <w:r w:rsidRPr="00762B4C">
              <w:rPr>
                <w:rFonts w:ascii="Sylfaen" w:hAnsi="Sylfaen"/>
                <w:color w:val="000000"/>
                <w:sz w:val="16"/>
                <w:szCs w:val="16"/>
              </w:rPr>
              <w:t xml:space="preserve"> </w:t>
            </w:r>
            <w:r w:rsidRPr="00762B4C">
              <w:rPr>
                <w:rFonts w:ascii="Sylfaen" w:hAnsi="Sylfaen" w:cs="Sylfaen"/>
                <w:color w:val="000000"/>
                <w:sz w:val="16"/>
                <w:szCs w:val="16"/>
              </w:rPr>
              <w:t>დაკავშირებულ</w:t>
            </w:r>
            <w:r w:rsidRPr="00762B4C">
              <w:rPr>
                <w:rFonts w:ascii="Sylfaen" w:hAnsi="Sylfaen"/>
                <w:color w:val="000000"/>
                <w:sz w:val="16"/>
                <w:szCs w:val="16"/>
              </w:rPr>
              <w:t xml:space="preserve"> </w:t>
            </w:r>
            <w:r w:rsidRPr="00762B4C">
              <w:rPr>
                <w:rFonts w:ascii="Sylfaen" w:hAnsi="Sylfaen" w:cs="Sylfaen"/>
                <w:color w:val="000000"/>
                <w:sz w:val="16"/>
                <w:szCs w:val="16"/>
              </w:rPr>
              <w:t>ახალ</w:t>
            </w:r>
            <w:r w:rsidRPr="00762B4C">
              <w:rPr>
                <w:rFonts w:ascii="Sylfaen" w:hAnsi="Sylfaen"/>
                <w:color w:val="000000"/>
                <w:sz w:val="16"/>
                <w:szCs w:val="16"/>
              </w:rPr>
              <w:t xml:space="preserve"> </w:t>
            </w:r>
            <w:r w:rsidRPr="00762B4C">
              <w:rPr>
                <w:rFonts w:ascii="Sylfaen" w:hAnsi="Sylfaen" w:cs="Sylfaen"/>
                <w:color w:val="000000"/>
                <w:sz w:val="16"/>
                <w:szCs w:val="16"/>
              </w:rPr>
              <w:t>მონაცემებსა</w:t>
            </w:r>
            <w:r w:rsidRPr="00762B4C">
              <w:rPr>
                <w:rFonts w:ascii="Sylfaen" w:hAnsi="Sylfaen"/>
                <w:color w:val="000000"/>
                <w:sz w:val="16"/>
                <w:szCs w:val="16"/>
              </w:rPr>
              <w:t xml:space="preserve"> </w:t>
            </w:r>
            <w:r w:rsidRPr="00762B4C">
              <w:rPr>
                <w:rFonts w:ascii="Sylfaen" w:hAnsi="Sylfaen" w:cs="Sylfaen"/>
                <w:color w:val="000000"/>
                <w:sz w:val="16"/>
                <w:szCs w:val="16"/>
              </w:rPr>
              <w:t>და</w:t>
            </w:r>
            <w:r w:rsidRPr="00762B4C">
              <w:rPr>
                <w:rFonts w:ascii="Sylfaen" w:hAnsi="Sylfaen"/>
                <w:color w:val="000000"/>
                <w:sz w:val="16"/>
                <w:szCs w:val="16"/>
              </w:rPr>
              <w:t xml:space="preserve"> </w:t>
            </w:r>
            <w:r w:rsidRPr="00762B4C">
              <w:rPr>
                <w:rFonts w:ascii="Sylfaen" w:hAnsi="Sylfaen" w:cs="Sylfaen"/>
                <w:color w:val="000000"/>
                <w:sz w:val="16"/>
                <w:szCs w:val="16"/>
              </w:rPr>
              <w:t>რეკომენდაციებზე</w:t>
            </w:r>
            <w:r w:rsidRPr="00762B4C">
              <w:rPr>
                <w:rFonts w:ascii="Sylfaen" w:hAnsi="Sylfaen"/>
                <w:color w:val="000000"/>
                <w:sz w:val="16"/>
                <w:szCs w:val="16"/>
              </w:rPr>
              <w:t>.</w:t>
            </w:r>
          </w:p>
        </w:tc>
        <w:tc>
          <w:tcPr>
            <w:tcW w:w="1559" w:type="dxa"/>
            <w:shd w:val="clear" w:color="auto" w:fill="F2F2F2"/>
          </w:tcPr>
          <w:p w:rsidR="005A39F9" w:rsidRPr="00E02000" w:rsidRDefault="005A39F9" w:rsidP="003B0A9C">
            <w:pPr>
              <w:spacing w:after="0" w:line="240" w:lineRule="auto"/>
              <w:rPr>
                <w:rFonts w:ascii="Sylfaen" w:hAnsi="Sylfaen"/>
                <w:b/>
                <w:color w:val="000000"/>
                <w:sz w:val="16"/>
                <w:szCs w:val="16"/>
                <w:lang w:val="ka-GE"/>
              </w:rPr>
            </w:pPr>
            <w:r w:rsidRPr="00E02000">
              <w:rPr>
                <w:rFonts w:ascii="Sylfaen" w:hAnsi="Sylfaen"/>
                <w:b/>
                <w:color w:val="000000"/>
                <w:sz w:val="16"/>
                <w:szCs w:val="16"/>
                <w:lang w:val="ka-GE"/>
              </w:rPr>
              <w:t xml:space="preserve">ინდიკატორი: </w:t>
            </w:r>
          </w:p>
          <w:p w:rsidR="005A39F9" w:rsidRDefault="005A39F9" w:rsidP="003B0A9C">
            <w:pPr>
              <w:spacing w:after="0" w:line="240" w:lineRule="auto"/>
              <w:rPr>
                <w:rFonts w:ascii="Sylfaen" w:hAnsi="Sylfaen"/>
                <w:color w:val="000000"/>
                <w:sz w:val="16"/>
                <w:szCs w:val="16"/>
                <w:lang w:val="ka-GE"/>
              </w:rPr>
            </w:pPr>
            <w:r>
              <w:rPr>
                <w:rFonts w:ascii="Sylfaen" w:hAnsi="Sylfaen"/>
                <w:color w:val="000000"/>
                <w:sz w:val="16"/>
                <w:szCs w:val="16"/>
                <w:lang w:val="ka-GE"/>
              </w:rPr>
              <w:t>მინ. ერთი ჩატარებული კვლევა</w:t>
            </w:r>
          </w:p>
          <w:p w:rsidR="005A39F9" w:rsidRDefault="005A39F9" w:rsidP="003B0A9C">
            <w:pPr>
              <w:spacing w:after="0" w:line="240" w:lineRule="auto"/>
              <w:rPr>
                <w:rFonts w:ascii="Sylfaen" w:hAnsi="Sylfaen"/>
                <w:color w:val="000000"/>
                <w:sz w:val="16"/>
                <w:szCs w:val="16"/>
                <w:lang w:val="ka-GE"/>
              </w:rPr>
            </w:pPr>
          </w:p>
          <w:p w:rsidR="005A39F9" w:rsidRPr="00E02000" w:rsidRDefault="005A39F9" w:rsidP="003B0A9C">
            <w:pPr>
              <w:spacing w:after="0" w:line="240" w:lineRule="auto"/>
              <w:rPr>
                <w:rFonts w:ascii="Sylfaen" w:hAnsi="Sylfaen"/>
                <w:b/>
                <w:color w:val="000000"/>
                <w:sz w:val="16"/>
                <w:szCs w:val="16"/>
                <w:lang w:val="ka-GE"/>
              </w:rPr>
            </w:pPr>
            <w:r w:rsidRPr="00E02000">
              <w:rPr>
                <w:rFonts w:ascii="Sylfaen" w:hAnsi="Sylfaen"/>
                <w:b/>
                <w:color w:val="000000"/>
                <w:sz w:val="16"/>
                <w:szCs w:val="16"/>
                <w:lang w:val="ka-GE"/>
              </w:rPr>
              <w:t xml:space="preserve">წყარო: </w:t>
            </w:r>
          </w:p>
          <w:p w:rsidR="005A39F9" w:rsidRDefault="005A39F9" w:rsidP="003B0A9C">
            <w:pPr>
              <w:spacing w:after="0" w:line="240" w:lineRule="auto"/>
              <w:rPr>
                <w:rFonts w:ascii="Sylfaen" w:hAnsi="Sylfaen" w:cs="Sylfaen"/>
                <w:color w:val="000000"/>
                <w:sz w:val="16"/>
                <w:szCs w:val="16"/>
                <w:lang w:val="ka-GE"/>
              </w:rPr>
            </w:pPr>
            <w:r w:rsidRPr="00762B4C">
              <w:rPr>
                <w:rFonts w:ascii="Sylfaen" w:hAnsi="Sylfaen" w:cs="Sylfaen"/>
                <w:color w:val="000000"/>
                <w:sz w:val="16"/>
                <w:szCs w:val="16"/>
              </w:rPr>
              <w:t>კვლევის</w:t>
            </w:r>
            <w:r w:rsidRPr="00762B4C">
              <w:rPr>
                <w:color w:val="000000"/>
                <w:sz w:val="16"/>
                <w:szCs w:val="16"/>
              </w:rPr>
              <w:t xml:space="preserve"> </w:t>
            </w:r>
            <w:r w:rsidRPr="00762B4C">
              <w:rPr>
                <w:rFonts w:ascii="Sylfaen" w:hAnsi="Sylfaen" w:cs="Sylfaen"/>
                <w:color w:val="000000"/>
                <w:sz w:val="16"/>
                <w:szCs w:val="16"/>
              </w:rPr>
              <w:t>ანგარიში</w:t>
            </w:r>
            <w:r>
              <w:rPr>
                <w:rFonts w:ascii="Sylfaen" w:hAnsi="Sylfaen" w:cs="Sylfaen"/>
                <w:color w:val="000000"/>
                <w:sz w:val="16"/>
                <w:szCs w:val="16"/>
                <w:lang w:val="ka-GE"/>
              </w:rPr>
              <w:t>;</w:t>
            </w:r>
            <w:r>
              <w:rPr>
                <w:color w:val="000000"/>
                <w:sz w:val="16"/>
                <w:szCs w:val="16"/>
              </w:rPr>
              <w:t xml:space="preserve"> </w:t>
            </w:r>
            <w:r w:rsidRPr="00762B4C">
              <w:rPr>
                <w:rFonts w:ascii="Sylfaen" w:hAnsi="Sylfaen" w:cs="Sylfaen"/>
                <w:color w:val="000000"/>
                <w:sz w:val="16"/>
                <w:szCs w:val="16"/>
              </w:rPr>
              <w:t>შემუშავებული</w:t>
            </w:r>
            <w:r w:rsidRPr="00762B4C">
              <w:rPr>
                <w:color w:val="000000"/>
                <w:sz w:val="16"/>
                <w:szCs w:val="16"/>
              </w:rPr>
              <w:t xml:space="preserve"> </w:t>
            </w:r>
            <w:r w:rsidRPr="00762B4C">
              <w:rPr>
                <w:rFonts w:ascii="Sylfaen" w:hAnsi="Sylfaen" w:cs="Sylfaen"/>
                <w:color w:val="000000"/>
                <w:sz w:val="16"/>
                <w:szCs w:val="16"/>
              </w:rPr>
              <w:t>რეკომენდაცია</w:t>
            </w:r>
            <w:r>
              <w:rPr>
                <w:color w:val="000000"/>
                <w:sz w:val="16"/>
                <w:szCs w:val="16"/>
              </w:rPr>
              <w:t xml:space="preserve"> (</w:t>
            </w:r>
            <w:r>
              <w:rPr>
                <w:rFonts w:ascii="Sylfaen" w:hAnsi="Sylfaen"/>
                <w:color w:val="000000"/>
                <w:sz w:val="16"/>
                <w:szCs w:val="16"/>
                <w:lang w:val="ka-GE"/>
              </w:rPr>
              <w:t>მინ. 3</w:t>
            </w:r>
            <w:r w:rsidRPr="00762B4C">
              <w:rPr>
                <w:color w:val="000000"/>
                <w:sz w:val="16"/>
                <w:szCs w:val="16"/>
              </w:rPr>
              <w:t>);</w:t>
            </w:r>
            <w:r w:rsidRPr="00762B4C">
              <w:rPr>
                <w:color w:val="000000"/>
                <w:sz w:val="16"/>
                <w:szCs w:val="16"/>
              </w:rPr>
              <w:br/>
            </w:r>
          </w:p>
          <w:p w:rsidR="005A39F9" w:rsidRPr="00CE4998" w:rsidRDefault="005A39F9" w:rsidP="003B0A9C">
            <w:pPr>
              <w:rPr>
                <w:rFonts w:ascii="Sylfaen" w:hAnsi="Sylfaen"/>
                <w:sz w:val="16"/>
                <w:szCs w:val="16"/>
                <w:lang w:val="ka-GE"/>
              </w:rPr>
            </w:pPr>
          </w:p>
        </w:tc>
        <w:tc>
          <w:tcPr>
            <w:tcW w:w="1181" w:type="dxa"/>
            <w:shd w:val="clear" w:color="auto" w:fill="F2F2F2"/>
          </w:tcPr>
          <w:p w:rsidR="005A39F9" w:rsidRPr="00CE4998" w:rsidRDefault="005A39F9" w:rsidP="003B0A9C">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080" w:type="dxa"/>
            <w:shd w:val="clear" w:color="auto" w:fill="F2F2F2"/>
          </w:tcPr>
          <w:p w:rsidR="005A39F9" w:rsidRDefault="005A39F9" w:rsidP="003B0A9C">
            <w:pPr>
              <w:rPr>
                <w:rFonts w:ascii="Sylfaen" w:hAnsi="Sylfaen" w:cs="Sylfaen"/>
                <w:color w:val="000000"/>
                <w:sz w:val="16"/>
                <w:szCs w:val="16"/>
              </w:rPr>
            </w:pPr>
            <w:r>
              <w:rPr>
                <w:rFonts w:ascii="Sylfaen" w:hAnsi="Sylfaen" w:cs="Sylfaen"/>
                <w:color w:val="000000"/>
                <w:sz w:val="16"/>
                <w:szCs w:val="16"/>
              </w:rPr>
              <w:t>ICMPD</w:t>
            </w:r>
          </w:p>
          <w:p w:rsidR="005A39F9" w:rsidRPr="00762B4C" w:rsidRDefault="005A39F9" w:rsidP="003B0A9C">
            <w:pPr>
              <w:rPr>
                <w:rFonts w:ascii="Sylfaen" w:hAnsi="Sylfaen"/>
                <w:sz w:val="16"/>
                <w:szCs w:val="16"/>
                <w:lang w:val="ka-GE"/>
              </w:rPr>
            </w:pPr>
          </w:p>
        </w:tc>
        <w:tc>
          <w:tcPr>
            <w:tcW w:w="1170" w:type="dxa"/>
            <w:shd w:val="clear" w:color="auto" w:fill="F2F2F2"/>
          </w:tcPr>
          <w:p w:rsidR="005A39F9" w:rsidRPr="00CE4998" w:rsidRDefault="005A39F9" w:rsidP="003B0A9C">
            <w:pPr>
              <w:spacing w:after="0" w:line="240" w:lineRule="auto"/>
              <w:jc w:val="both"/>
              <w:rPr>
                <w:rFonts w:ascii="Sylfaen" w:hAnsi="Sylfaen"/>
                <w:sz w:val="16"/>
                <w:szCs w:val="16"/>
                <w:lang w:val="ka-GE"/>
              </w:rPr>
            </w:pPr>
            <w:r>
              <w:rPr>
                <w:rFonts w:ascii="Sylfaen" w:hAnsi="Sylfaen"/>
                <w:sz w:val="16"/>
                <w:szCs w:val="16"/>
                <w:lang w:val="ka-GE"/>
              </w:rPr>
              <w:t>12.2018</w:t>
            </w:r>
          </w:p>
        </w:tc>
        <w:tc>
          <w:tcPr>
            <w:tcW w:w="990" w:type="dxa"/>
            <w:shd w:val="clear" w:color="auto" w:fill="F2F2F2"/>
          </w:tcPr>
          <w:p w:rsidR="005A39F9" w:rsidRPr="00CE4998" w:rsidRDefault="005A39F9" w:rsidP="003B0A9C">
            <w:pPr>
              <w:spacing w:after="0" w:line="240" w:lineRule="auto"/>
              <w:jc w:val="both"/>
              <w:rPr>
                <w:rFonts w:ascii="Sylfaen" w:hAnsi="Sylfaen"/>
                <w:sz w:val="16"/>
                <w:szCs w:val="16"/>
                <w:lang w:val="ka-GE"/>
              </w:rPr>
            </w:pPr>
          </w:p>
        </w:tc>
        <w:tc>
          <w:tcPr>
            <w:tcW w:w="900" w:type="dxa"/>
            <w:shd w:val="clear" w:color="auto" w:fill="F2F2F2"/>
          </w:tcPr>
          <w:p w:rsidR="005A39F9" w:rsidRPr="00762B4C" w:rsidRDefault="005A39F9" w:rsidP="003B0A9C">
            <w:pPr>
              <w:tabs>
                <w:tab w:val="left" w:pos="664"/>
              </w:tabs>
              <w:rPr>
                <w:rFonts w:ascii="Sylfaen" w:hAnsi="Sylfaen"/>
                <w:sz w:val="16"/>
                <w:szCs w:val="16"/>
              </w:rPr>
            </w:pPr>
            <w:r>
              <w:rPr>
                <w:rFonts w:ascii="Sylfaen" w:hAnsi="Sylfaen"/>
                <w:sz w:val="16"/>
                <w:szCs w:val="16"/>
              </w:rPr>
              <w:t>EU</w:t>
            </w:r>
          </w:p>
        </w:tc>
        <w:tc>
          <w:tcPr>
            <w:tcW w:w="990" w:type="dxa"/>
            <w:shd w:val="clear" w:color="auto" w:fill="F2F2F2"/>
          </w:tcPr>
          <w:p w:rsidR="005A39F9" w:rsidRPr="002E158E" w:rsidRDefault="005A39F9" w:rsidP="003B0A9C">
            <w:pPr>
              <w:spacing w:after="0" w:line="240" w:lineRule="auto"/>
              <w:jc w:val="both"/>
              <w:rPr>
                <w:rFonts w:ascii="Sylfaen" w:hAnsi="Sylfaen"/>
                <w:sz w:val="16"/>
                <w:szCs w:val="16"/>
                <w:lang w:val="de-AT"/>
              </w:rPr>
            </w:pPr>
          </w:p>
        </w:tc>
        <w:tc>
          <w:tcPr>
            <w:tcW w:w="1080" w:type="dxa"/>
            <w:shd w:val="clear" w:color="auto" w:fill="F2F2F2"/>
          </w:tcPr>
          <w:p w:rsidR="005A39F9" w:rsidRPr="00762B4C" w:rsidRDefault="005A39F9" w:rsidP="003B0A9C">
            <w:pPr>
              <w:spacing w:after="0" w:line="240" w:lineRule="auto"/>
              <w:jc w:val="both"/>
              <w:rPr>
                <w:rFonts w:ascii="Sylfaen" w:hAnsi="Sylfaen"/>
                <w:sz w:val="15"/>
                <w:szCs w:val="15"/>
                <w:lang w:val="ka-GE"/>
              </w:rPr>
            </w:pPr>
          </w:p>
        </w:tc>
        <w:tc>
          <w:tcPr>
            <w:tcW w:w="1080" w:type="dxa"/>
            <w:shd w:val="clear" w:color="auto" w:fill="F2F2F2"/>
          </w:tcPr>
          <w:p w:rsidR="005A39F9" w:rsidRDefault="005A39F9" w:rsidP="003B0A9C">
            <w:pPr>
              <w:spacing w:after="0" w:line="240" w:lineRule="auto"/>
              <w:jc w:val="both"/>
              <w:rPr>
                <w:rFonts w:ascii="Sylfaen" w:hAnsi="Sylfaen"/>
                <w:sz w:val="15"/>
                <w:szCs w:val="15"/>
                <w:lang w:val="ka-GE"/>
              </w:rPr>
            </w:pPr>
            <w:r>
              <w:rPr>
                <w:rFonts w:ascii="Sylfaen" w:hAnsi="Sylfaen"/>
                <w:sz w:val="15"/>
                <w:szCs w:val="15"/>
                <w:lang w:val="ka-GE"/>
              </w:rPr>
              <w:t>სსგს-ს სტრატეგია</w:t>
            </w:r>
          </w:p>
        </w:tc>
      </w:tr>
      <w:tr w:rsidR="004C066D" w:rsidRPr="00CE4998" w:rsidTr="004C066D">
        <w:trPr>
          <w:trHeight w:val="641"/>
        </w:trPr>
        <w:tc>
          <w:tcPr>
            <w:tcW w:w="1996" w:type="dxa"/>
            <w:vMerge/>
            <w:shd w:val="clear" w:color="auto" w:fill="F2F2F2"/>
          </w:tcPr>
          <w:p w:rsidR="004C066D" w:rsidRPr="00CE4998" w:rsidRDefault="004C066D" w:rsidP="00565D9E">
            <w:pPr>
              <w:spacing w:after="0" w:line="240" w:lineRule="auto"/>
              <w:rPr>
                <w:rFonts w:ascii="Sylfaen" w:hAnsi="Sylfaen" w:cs="Sylfaen"/>
                <w:b/>
                <w:sz w:val="16"/>
                <w:szCs w:val="16"/>
                <w:lang w:val="ka-GE"/>
              </w:rPr>
            </w:pPr>
          </w:p>
        </w:tc>
        <w:tc>
          <w:tcPr>
            <w:tcW w:w="1843" w:type="dxa"/>
            <w:shd w:val="clear" w:color="auto" w:fill="F2F2F2"/>
          </w:tcPr>
          <w:p w:rsidR="004C066D" w:rsidRPr="00BD4BDD" w:rsidRDefault="004C066D" w:rsidP="00C82D6C">
            <w:pPr>
              <w:numPr>
                <w:ilvl w:val="0"/>
                <w:numId w:val="102"/>
              </w:numPr>
              <w:spacing w:after="0" w:line="240" w:lineRule="auto"/>
              <w:ind w:left="326"/>
              <w:rPr>
                <w:rFonts w:ascii="Sylfaen" w:hAnsi="Sylfaen"/>
                <w:b/>
                <w:sz w:val="16"/>
                <w:szCs w:val="16"/>
                <w:lang w:val="ka-GE"/>
              </w:rPr>
            </w:pPr>
          </w:p>
        </w:tc>
        <w:tc>
          <w:tcPr>
            <w:tcW w:w="1701" w:type="dxa"/>
            <w:shd w:val="clear" w:color="auto" w:fill="F2F2F2"/>
          </w:tcPr>
          <w:p w:rsidR="004C066D" w:rsidRPr="00CE4998" w:rsidRDefault="004C066D" w:rsidP="00F34ABB">
            <w:pPr>
              <w:spacing w:after="0" w:line="240" w:lineRule="auto"/>
              <w:rPr>
                <w:rFonts w:ascii="Sylfaen" w:hAnsi="Sylfaen"/>
                <w:sz w:val="16"/>
                <w:szCs w:val="16"/>
                <w:lang w:val="ka-GE"/>
              </w:rPr>
            </w:pPr>
          </w:p>
        </w:tc>
        <w:tc>
          <w:tcPr>
            <w:tcW w:w="1559" w:type="dxa"/>
            <w:shd w:val="clear" w:color="auto" w:fill="F2F2F2"/>
          </w:tcPr>
          <w:p w:rsidR="004C066D" w:rsidRPr="00CE4998" w:rsidRDefault="004C066D" w:rsidP="00F34ABB">
            <w:pPr>
              <w:spacing w:after="0" w:line="240" w:lineRule="auto"/>
              <w:rPr>
                <w:rFonts w:ascii="Sylfaen" w:hAnsi="Sylfaen"/>
                <w:sz w:val="16"/>
                <w:szCs w:val="16"/>
                <w:lang w:val="ka-GE"/>
              </w:rPr>
            </w:pPr>
          </w:p>
        </w:tc>
        <w:tc>
          <w:tcPr>
            <w:tcW w:w="1181" w:type="dxa"/>
            <w:shd w:val="clear" w:color="auto" w:fill="F2F2F2"/>
          </w:tcPr>
          <w:p w:rsidR="004C066D" w:rsidRPr="00CE4998" w:rsidRDefault="005A39F9" w:rsidP="00DD4FE9">
            <w:pPr>
              <w:spacing w:after="0" w:line="240" w:lineRule="auto"/>
              <w:jc w:val="both"/>
              <w:rPr>
                <w:rFonts w:ascii="Sylfaen" w:hAnsi="Sylfaen"/>
                <w:sz w:val="16"/>
                <w:szCs w:val="16"/>
                <w:lang w:val="ka-GE"/>
              </w:rPr>
            </w:pPr>
            <w:r>
              <w:rPr>
                <w:rFonts w:ascii="Sylfaen" w:hAnsi="Sylfaen"/>
                <w:sz w:val="16"/>
                <w:szCs w:val="16"/>
                <w:lang w:val="ka-GE"/>
              </w:rPr>
              <w:t>მსსკ-ს წევრი უწყებები</w:t>
            </w:r>
          </w:p>
        </w:tc>
        <w:tc>
          <w:tcPr>
            <w:tcW w:w="1080" w:type="dxa"/>
            <w:shd w:val="clear" w:color="auto" w:fill="F2F2F2"/>
          </w:tcPr>
          <w:p w:rsidR="004C066D" w:rsidRPr="00CE4998" w:rsidRDefault="004C066D" w:rsidP="006C4453">
            <w:pPr>
              <w:spacing w:after="0" w:line="240" w:lineRule="auto"/>
              <w:rPr>
                <w:rFonts w:ascii="Sylfaen" w:hAnsi="Sylfaen"/>
                <w:sz w:val="16"/>
                <w:szCs w:val="16"/>
                <w:lang w:val="ka-GE"/>
              </w:rPr>
            </w:pPr>
          </w:p>
        </w:tc>
        <w:tc>
          <w:tcPr>
            <w:tcW w:w="1170" w:type="dxa"/>
            <w:shd w:val="clear" w:color="auto" w:fill="F2F2F2"/>
          </w:tcPr>
          <w:p w:rsidR="004C066D" w:rsidRPr="00CE4998" w:rsidRDefault="004C066D" w:rsidP="00DD4FE9">
            <w:pPr>
              <w:spacing w:after="0" w:line="240" w:lineRule="auto"/>
              <w:jc w:val="both"/>
              <w:rPr>
                <w:rFonts w:ascii="Sylfaen" w:hAnsi="Sylfaen"/>
                <w:sz w:val="16"/>
                <w:szCs w:val="16"/>
                <w:lang w:val="ka-GE"/>
              </w:rPr>
            </w:pPr>
          </w:p>
        </w:tc>
        <w:tc>
          <w:tcPr>
            <w:tcW w:w="990" w:type="dxa"/>
            <w:shd w:val="clear" w:color="auto" w:fill="F2F2F2"/>
          </w:tcPr>
          <w:p w:rsidR="004C066D" w:rsidRPr="00CE4998" w:rsidRDefault="004C066D" w:rsidP="00DD4FE9">
            <w:pPr>
              <w:spacing w:after="0" w:line="240" w:lineRule="auto"/>
              <w:jc w:val="both"/>
              <w:rPr>
                <w:rFonts w:ascii="Sylfaen" w:hAnsi="Sylfaen"/>
                <w:sz w:val="16"/>
                <w:szCs w:val="16"/>
                <w:lang w:val="ka-GE"/>
              </w:rPr>
            </w:pPr>
          </w:p>
        </w:tc>
        <w:tc>
          <w:tcPr>
            <w:tcW w:w="900" w:type="dxa"/>
            <w:shd w:val="clear" w:color="auto" w:fill="F2F2F2"/>
          </w:tcPr>
          <w:p w:rsidR="004C066D" w:rsidRPr="00463F98" w:rsidRDefault="004C066D" w:rsidP="00463F98">
            <w:pPr>
              <w:tabs>
                <w:tab w:val="left" w:pos="664"/>
              </w:tabs>
              <w:rPr>
                <w:rFonts w:ascii="Sylfaen" w:hAnsi="Sylfaen"/>
                <w:sz w:val="16"/>
                <w:szCs w:val="16"/>
                <w:lang w:val="ka-GE"/>
              </w:rPr>
            </w:pPr>
          </w:p>
        </w:tc>
        <w:tc>
          <w:tcPr>
            <w:tcW w:w="990" w:type="dxa"/>
            <w:shd w:val="clear" w:color="auto" w:fill="F2F2F2"/>
          </w:tcPr>
          <w:p w:rsidR="004C066D" w:rsidRPr="002E158E" w:rsidRDefault="004C066D" w:rsidP="00DD4FE9">
            <w:pPr>
              <w:spacing w:after="0" w:line="240" w:lineRule="auto"/>
              <w:jc w:val="both"/>
              <w:rPr>
                <w:rFonts w:ascii="Sylfaen" w:hAnsi="Sylfaen"/>
                <w:sz w:val="16"/>
                <w:szCs w:val="16"/>
                <w:lang w:val="de-AT"/>
              </w:rPr>
            </w:pPr>
          </w:p>
        </w:tc>
        <w:tc>
          <w:tcPr>
            <w:tcW w:w="1080" w:type="dxa"/>
            <w:shd w:val="clear" w:color="auto" w:fill="F2F2F2"/>
          </w:tcPr>
          <w:p w:rsidR="004C066D" w:rsidRPr="00CE4998" w:rsidRDefault="004C066D" w:rsidP="00DD4FE9">
            <w:pPr>
              <w:spacing w:after="0" w:line="240" w:lineRule="auto"/>
              <w:jc w:val="both"/>
              <w:rPr>
                <w:rFonts w:ascii="Sylfaen" w:hAnsi="Sylfaen"/>
                <w:sz w:val="15"/>
                <w:szCs w:val="15"/>
                <w:lang w:val="ka-GE"/>
              </w:rPr>
            </w:pPr>
          </w:p>
        </w:tc>
        <w:tc>
          <w:tcPr>
            <w:tcW w:w="1080" w:type="dxa"/>
            <w:shd w:val="clear" w:color="auto" w:fill="F2F2F2"/>
          </w:tcPr>
          <w:p w:rsidR="004C066D" w:rsidRDefault="004C066D" w:rsidP="00DD4FE9">
            <w:pPr>
              <w:spacing w:after="0" w:line="240" w:lineRule="auto"/>
              <w:jc w:val="both"/>
              <w:rPr>
                <w:rFonts w:ascii="Sylfaen" w:hAnsi="Sylfaen"/>
                <w:sz w:val="15"/>
                <w:szCs w:val="15"/>
                <w:lang w:val="ka-GE"/>
              </w:rPr>
            </w:pPr>
          </w:p>
        </w:tc>
      </w:tr>
      <w:tr w:rsidR="004C066D" w:rsidRPr="00CE4998" w:rsidTr="004C066D">
        <w:trPr>
          <w:trHeight w:val="346"/>
        </w:trPr>
        <w:tc>
          <w:tcPr>
            <w:tcW w:w="1996" w:type="dxa"/>
            <w:vMerge/>
            <w:shd w:val="clear" w:color="auto" w:fill="F2F2F2"/>
          </w:tcPr>
          <w:p w:rsidR="004C066D" w:rsidRPr="00CE4998" w:rsidRDefault="004C066D" w:rsidP="00565D9E">
            <w:pPr>
              <w:spacing w:after="0" w:line="240" w:lineRule="auto"/>
              <w:rPr>
                <w:rFonts w:ascii="Sylfaen" w:hAnsi="Sylfaen" w:cs="Sylfaen"/>
                <w:b/>
                <w:sz w:val="16"/>
                <w:szCs w:val="16"/>
                <w:lang w:val="ka-GE"/>
              </w:rPr>
            </w:pPr>
          </w:p>
        </w:tc>
        <w:tc>
          <w:tcPr>
            <w:tcW w:w="1843" w:type="dxa"/>
            <w:shd w:val="clear" w:color="auto" w:fill="F2F2F2"/>
          </w:tcPr>
          <w:p w:rsidR="004C066D" w:rsidRPr="00BD4BDD" w:rsidRDefault="004C066D" w:rsidP="00C82D6C">
            <w:pPr>
              <w:numPr>
                <w:ilvl w:val="0"/>
                <w:numId w:val="102"/>
              </w:numPr>
              <w:spacing w:after="0" w:line="240" w:lineRule="auto"/>
              <w:ind w:left="326"/>
              <w:rPr>
                <w:rFonts w:ascii="Sylfaen" w:hAnsi="Sylfaen"/>
                <w:b/>
                <w:sz w:val="16"/>
                <w:szCs w:val="16"/>
                <w:lang w:val="ka-GE"/>
              </w:rPr>
            </w:pPr>
          </w:p>
        </w:tc>
        <w:tc>
          <w:tcPr>
            <w:tcW w:w="1701" w:type="dxa"/>
            <w:shd w:val="clear" w:color="auto" w:fill="F2F2F2"/>
          </w:tcPr>
          <w:p w:rsidR="004C066D" w:rsidRPr="00CE4998" w:rsidRDefault="004C066D" w:rsidP="00F34ABB">
            <w:pPr>
              <w:spacing w:after="0" w:line="240" w:lineRule="auto"/>
              <w:rPr>
                <w:rFonts w:ascii="Sylfaen" w:hAnsi="Sylfaen"/>
                <w:sz w:val="16"/>
                <w:szCs w:val="16"/>
                <w:lang w:val="ka-GE"/>
              </w:rPr>
            </w:pPr>
          </w:p>
        </w:tc>
        <w:tc>
          <w:tcPr>
            <w:tcW w:w="1559" w:type="dxa"/>
            <w:shd w:val="clear" w:color="auto" w:fill="F2F2F2"/>
          </w:tcPr>
          <w:p w:rsidR="004C066D" w:rsidRPr="00CE4998" w:rsidRDefault="004C066D" w:rsidP="00F34ABB">
            <w:pPr>
              <w:spacing w:after="0" w:line="240" w:lineRule="auto"/>
              <w:rPr>
                <w:rFonts w:ascii="Sylfaen" w:hAnsi="Sylfaen"/>
                <w:sz w:val="16"/>
                <w:szCs w:val="16"/>
                <w:lang w:val="ka-GE"/>
              </w:rPr>
            </w:pPr>
          </w:p>
        </w:tc>
        <w:tc>
          <w:tcPr>
            <w:tcW w:w="1181" w:type="dxa"/>
            <w:shd w:val="clear" w:color="auto" w:fill="F2F2F2"/>
          </w:tcPr>
          <w:p w:rsidR="004C066D" w:rsidRPr="00CE4998" w:rsidRDefault="004C066D" w:rsidP="00DD4FE9">
            <w:pPr>
              <w:spacing w:after="0" w:line="240" w:lineRule="auto"/>
              <w:jc w:val="both"/>
              <w:rPr>
                <w:rFonts w:ascii="Sylfaen" w:hAnsi="Sylfaen"/>
                <w:sz w:val="16"/>
                <w:szCs w:val="16"/>
                <w:lang w:val="ka-GE"/>
              </w:rPr>
            </w:pPr>
          </w:p>
        </w:tc>
        <w:tc>
          <w:tcPr>
            <w:tcW w:w="1080" w:type="dxa"/>
            <w:shd w:val="clear" w:color="auto" w:fill="F2F2F2"/>
          </w:tcPr>
          <w:p w:rsidR="004C066D" w:rsidRPr="00CE4998" w:rsidRDefault="004C066D" w:rsidP="006C4453">
            <w:pPr>
              <w:spacing w:after="0" w:line="240" w:lineRule="auto"/>
              <w:rPr>
                <w:rFonts w:ascii="Sylfaen" w:hAnsi="Sylfaen"/>
                <w:sz w:val="16"/>
                <w:szCs w:val="16"/>
                <w:lang w:val="ka-GE"/>
              </w:rPr>
            </w:pPr>
          </w:p>
        </w:tc>
        <w:tc>
          <w:tcPr>
            <w:tcW w:w="1170" w:type="dxa"/>
            <w:shd w:val="clear" w:color="auto" w:fill="F2F2F2"/>
          </w:tcPr>
          <w:p w:rsidR="004C066D" w:rsidRPr="00CE4998" w:rsidRDefault="004C066D" w:rsidP="00DD4FE9">
            <w:pPr>
              <w:spacing w:after="0" w:line="240" w:lineRule="auto"/>
              <w:jc w:val="both"/>
              <w:rPr>
                <w:rFonts w:ascii="Sylfaen" w:hAnsi="Sylfaen"/>
                <w:sz w:val="16"/>
                <w:szCs w:val="16"/>
                <w:lang w:val="ka-GE"/>
              </w:rPr>
            </w:pPr>
          </w:p>
        </w:tc>
        <w:tc>
          <w:tcPr>
            <w:tcW w:w="990" w:type="dxa"/>
            <w:shd w:val="clear" w:color="auto" w:fill="F2F2F2"/>
          </w:tcPr>
          <w:p w:rsidR="004C066D" w:rsidRPr="00CE4998" w:rsidRDefault="004C066D" w:rsidP="00DD4FE9">
            <w:pPr>
              <w:spacing w:after="0" w:line="240" w:lineRule="auto"/>
              <w:jc w:val="both"/>
              <w:rPr>
                <w:rFonts w:ascii="Sylfaen" w:hAnsi="Sylfaen"/>
                <w:sz w:val="16"/>
                <w:szCs w:val="16"/>
                <w:lang w:val="ka-GE"/>
              </w:rPr>
            </w:pPr>
          </w:p>
        </w:tc>
        <w:tc>
          <w:tcPr>
            <w:tcW w:w="900" w:type="dxa"/>
            <w:shd w:val="clear" w:color="auto" w:fill="F2F2F2"/>
          </w:tcPr>
          <w:p w:rsidR="004C066D" w:rsidRPr="00463F98" w:rsidRDefault="004C066D" w:rsidP="00463F98">
            <w:pPr>
              <w:tabs>
                <w:tab w:val="left" w:pos="664"/>
              </w:tabs>
              <w:rPr>
                <w:rFonts w:ascii="Sylfaen" w:hAnsi="Sylfaen"/>
                <w:sz w:val="16"/>
                <w:szCs w:val="16"/>
                <w:lang w:val="ka-GE"/>
              </w:rPr>
            </w:pPr>
          </w:p>
        </w:tc>
        <w:tc>
          <w:tcPr>
            <w:tcW w:w="990" w:type="dxa"/>
            <w:shd w:val="clear" w:color="auto" w:fill="F2F2F2"/>
          </w:tcPr>
          <w:p w:rsidR="004C066D" w:rsidRPr="002E158E" w:rsidRDefault="004C066D" w:rsidP="00DD4FE9">
            <w:pPr>
              <w:spacing w:after="0" w:line="240" w:lineRule="auto"/>
              <w:jc w:val="both"/>
              <w:rPr>
                <w:rFonts w:ascii="Sylfaen" w:hAnsi="Sylfaen"/>
                <w:sz w:val="16"/>
                <w:szCs w:val="16"/>
                <w:lang w:val="de-AT"/>
              </w:rPr>
            </w:pPr>
          </w:p>
        </w:tc>
        <w:tc>
          <w:tcPr>
            <w:tcW w:w="1080" w:type="dxa"/>
            <w:shd w:val="clear" w:color="auto" w:fill="F2F2F2"/>
          </w:tcPr>
          <w:p w:rsidR="004C066D" w:rsidRPr="00CE4998" w:rsidRDefault="004C066D" w:rsidP="00DD4FE9">
            <w:pPr>
              <w:spacing w:after="0" w:line="240" w:lineRule="auto"/>
              <w:jc w:val="both"/>
              <w:rPr>
                <w:rFonts w:ascii="Sylfaen" w:hAnsi="Sylfaen"/>
                <w:sz w:val="15"/>
                <w:szCs w:val="15"/>
                <w:lang w:val="ka-GE"/>
              </w:rPr>
            </w:pPr>
          </w:p>
        </w:tc>
        <w:tc>
          <w:tcPr>
            <w:tcW w:w="1080" w:type="dxa"/>
            <w:shd w:val="clear" w:color="auto" w:fill="F2F2F2"/>
          </w:tcPr>
          <w:p w:rsidR="004C066D" w:rsidRDefault="004C066D" w:rsidP="00DD4FE9">
            <w:pPr>
              <w:spacing w:after="0" w:line="240" w:lineRule="auto"/>
              <w:jc w:val="both"/>
              <w:rPr>
                <w:rFonts w:ascii="Sylfaen" w:hAnsi="Sylfaen"/>
                <w:sz w:val="15"/>
                <w:szCs w:val="15"/>
                <w:lang w:val="ka-GE"/>
              </w:rPr>
            </w:pPr>
          </w:p>
        </w:tc>
      </w:tr>
      <w:tr w:rsidR="004C066D" w:rsidRPr="00CE4998" w:rsidTr="00A73084">
        <w:trPr>
          <w:trHeight w:val="710"/>
        </w:trPr>
        <w:tc>
          <w:tcPr>
            <w:tcW w:w="1996" w:type="dxa"/>
            <w:vMerge w:val="restart"/>
            <w:shd w:val="clear" w:color="auto" w:fill="F2F2F2" w:themeFill="background1" w:themeFillShade="F2"/>
          </w:tcPr>
          <w:p w:rsidR="004C066D" w:rsidRPr="00CE4998" w:rsidRDefault="004C066D" w:rsidP="00DD4FE9">
            <w:pPr>
              <w:spacing w:after="0" w:line="240" w:lineRule="auto"/>
              <w:rPr>
                <w:rFonts w:ascii="Sylfaen" w:hAnsi="Sylfaen" w:cs="Sylfaen"/>
                <w:b/>
                <w:sz w:val="16"/>
                <w:szCs w:val="16"/>
                <w:lang w:val="ka-GE"/>
              </w:rPr>
            </w:pPr>
            <w:r w:rsidRPr="00CE4998">
              <w:rPr>
                <w:rFonts w:ascii="Sylfaen" w:hAnsi="Sylfaen" w:cs="Sylfaen"/>
                <w:b/>
                <w:sz w:val="16"/>
                <w:szCs w:val="16"/>
                <w:lang w:val="ka-GE"/>
              </w:rPr>
              <w:t>2. მიგრაციის პოლიტიკის ყველა მიმართულების მომცველი, უწყებათაშორისი და კომპლექსური რისკების ანალიზის კონცეფციის განხორციელება და ინსტიტუციონალიზა</w:t>
            </w:r>
            <w:r>
              <w:rPr>
                <w:rFonts w:ascii="Sylfaen" w:hAnsi="Sylfaen" w:cs="Sylfaen"/>
                <w:b/>
                <w:sz w:val="16"/>
                <w:szCs w:val="16"/>
                <w:lang w:val="ka-GE"/>
              </w:rPr>
              <w:t>-</w:t>
            </w:r>
            <w:r w:rsidRPr="00CE4998">
              <w:rPr>
                <w:rFonts w:ascii="Sylfaen" w:hAnsi="Sylfaen" w:cs="Sylfaen"/>
                <w:b/>
                <w:sz w:val="16"/>
                <w:szCs w:val="16"/>
                <w:lang w:val="ka-GE"/>
              </w:rPr>
              <w:t>ცია</w:t>
            </w:r>
            <w:r>
              <w:rPr>
                <w:rFonts w:ascii="Sylfaen" w:hAnsi="Sylfaen" w:cs="Sylfaen"/>
                <w:b/>
                <w:sz w:val="16"/>
                <w:szCs w:val="16"/>
                <w:lang w:val="ka-GE"/>
              </w:rPr>
              <w:t>.</w:t>
            </w:r>
          </w:p>
        </w:tc>
        <w:tc>
          <w:tcPr>
            <w:tcW w:w="1843" w:type="dxa"/>
            <w:shd w:val="clear" w:color="auto" w:fill="F2F2F2" w:themeFill="background1" w:themeFillShade="F2"/>
          </w:tcPr>
          <w:p w:rsidR="004C066D" w:rsidRPr="00BD4BDD" w:rsidRDefault="004C066D" w:rsidP="00C82D6C">
            <w:pPr>
              <w:numPr>
                <w:ilvl w:val="0"/>
                <w:numId w:val="103"/>
              </w:numPr>
              <w:spacing w:after="0" w:line="240" w:lineRule="auto"/>
              <w:ind w:left="326"/>
              <w:rPr>
                <w:rFonts w:ascii="Sylfaen" w:hAnsi="Sylfaen"/>
                <w:b/>
                <w:sz w:val="16"/>
                <w:szCs w:val="16"/>
                <w:lang w:val="de-AT"/>
              </w:rPr>
            </w:pPr>
          </w:p>
        </w:tc>
        <w:tc>
          <w:tcPr>
            <w:tcW w:w="1701" w:type="dxa"/>
            <w:shd w:val="clear" w:color="auto" w:fill="F2F2F2" w:themeFill="background1" w:themeFillShade="F2"/>
          </w:tcPr>
          <w:p w:rsidR="004C066D" w:rsidRPr="00B94BDE" w:rsidRDefault="004C066D" w:rsidP="00CF4A88">
            <w:pPr>
              <w:spacing w:line="240" w:lineRule="auto"/>
              <w:rPr>
                <w:rFonts w:ascii="Sylfaen" w:hAnsi="Sylfaen" w:cs="Sylfaen"/>
                <w:sz w:val="16"/>
                <w:szCs w:val="16"/>
                <w:lang w:val="ka-GE"/>
              </w:rPr>
            </w:pPr>
          </w:p>
        </w:tc>
        <w:tc>
          <w:tcPr>
            <w:tcW w:w="1559" w:type="dxa"/>
            <w:shd w:val="clear" w:color="auto" w:fill="F2F2F2" w:themeFill="background1" w:themeFillShade="F2"/>
          </w:tcPr>
          <w:p w:rsidR="004C066D" w:rsidRPr="00B94BDE" w:rsidRDefault="004C066D" w:rsidP="00CF4A88">
            <w:pPr>
              <w:spacing w:after="0" w:line="240" w:lineRule="auto"/>
              <w:rPr>
                <w:rFonts w:ascii="Sylfaen" w:hAnsi="Sylfaen"/>
                <w:sz w:val="16"/>
                <w:szCs w:val="16"/>
                <w:lang w:val="ka-GE"/>
              </w:rPr>
            </w:pPr>
          </w:p>
        </w:tc>
        <w:tc>
          <w:tcPr>
            <w:tcW w:w="1181" w:type="dxa"/>
            <w:shd w:val="clear" w:color="auto" w:fill="F2F2F2" w:themeFill="background1" w:themeFillShade="F2"/>
          </w:tcPr>
          <w:p w:rsidR="004C066D" w:rsidRDefault="00614598" w:rsidP="00CF4A88">
            <w:pPr>
              <w:spacing w:after="0" w:line="240" w:lineRule="auto"/>
              <w:rPr>
                <w:rFonts w:ascii="Sylfaen" w:hAnsi="Sylfaen"/>
                <w:sz w:val="16"/>
                <w:szCs w:val="16"/>
                <w:lang w:val="ka-GE"/>
              </w:rPr>
            </w:pPr>
            <w:r>
              <w:rPr>
                <w:rFonts w:ascii="Sylfaen" w:hAnsi="Sylfaen"/>
                <w:sz w:val="16"/>
                <w:szCs w:val="16"/>
                <w:lang w:val="ka-GE"/>
              </w:rPr>
              <w:t>შინაგან საქმეთა სამინისტრო</w:t>
            </w:r>
            <w:r w:rsidR="00A73084">
              <w:rPr>
                <w:rFonts w:ascii="Sylfaen" w:hAnsi="Sylfaen"/>
                <w:sz w:val="16"/>
                <w:szCs w:val="16"/>
                <w:lang w:val="ka-GE"/>
              </w:rPr>
              <w:t>;</w:t>
            </w:r>
          </w:p>
          <w:p w:rsidR="00614598" w:rsidRDefault="00614598" w:rsidP="00CF4A88">
            <w:pPr>
              <w:spacing w:after="0" w:line="240" w:lineRule="auto"/>
              <w:rPr>
                <w:rFonts w:ascii="Sylfaen" w:hAnsi="Sylfaen"/>
                <w:sz w:val="16"/>
                <w:szCs w:val="16"/>
              </w:rPr>
            </w:pPr>
            <w:r>
              <w:rPr>
                <w:rFonts w:ascii="Sylfaen" w:hAnsi="Sylfaen"/>
                <w:sz w:val="16"/>
                <w:szCs w:val="16"/>
                <w:lang w:val="ka-GE"/>
              </w:rPr>
              <w:t>სსგს</w:t>
            </w:r>
            <w:r w:rsidR="003C603A">
              <w:rPr>
                <w:rFonts w:ascii="Sylfaen" w:hAnsi="Sylfaen"/>
                <w:sz w:val="16"/>
                <w:szCs w:val="16"/>
              </w:rPr>
              <w:t>;</w:t>
            </w:r>
          </w:p>
          <w:p w:rsidR="003C603A" w:rsidRDefault="003C603A" w:rsidP="00CF4A88">
            <w:pPr>
              <w:spacing w:after="0" w:line="240" w:lineRule="auto"/>
              <w:rPr>
                <w:rFonts w:ascii="Sylfaen" w:hAnsi="Sylfaen"/>
                <w:sz w:val="16"/>
                <w:szCs w:val="16"/>
                <w:lang w:val="ka-GE"/>
              </w:rPr>
            </w:pPr>
            <w:r>
              <w:rPr>
                <w:rFonts w:ascii="Sylfaen" w:hAnsi="Sylfaen"/>
                <w:sz w:val="16"/>
                <w:szCs w:val="16"/>
                <w:lang w:val="ka-GE"/>
              </w:rPr>
              <w:t>სახელმწიფო უსაფრთხოების სამსახური;</w:t>
            </w:r>
          </w:p>
          <w:p w:rsidR="003C603A" w:rsidRDefault="003C603A" w:rsidP="00CF4A88">
            <w:pPr>
              <w:spacing w:after="0" w:line="240" w:lineRule="auto"/>
              <w:rPr>
                <w:rFonts w:ascii="Sylfaen" w:hAnsi="Sylfaen"/>
                <w:sz w:val="16"/>
                <w:szCs w:val="16"/>
                <w:lang w:val="ka-GE"/>
              </w:rPr>
            </w:pPr>
            <w:r>
              <w:rPr>
                <w:rFonts w:ascii="Sylfaen" w:hAnsi="Sylfaen"/>
                <w:sz w:val="16"/>
                <w:szCs w:val="16"/>
                <w:lang w:val="ka-GE"/>
              </w:rPr>
              <w:t>შრომის სამინისტრო;</w:t>
            </w:r>
          </w:p>
          <w:p w:rsidR="003C603A" w:rsidRDefault="003C603A" w:rsidP="00CF4A88">
            <w:pPr>
              <w:spacing w:after="0" w:line="240" w:lineRule="auto"/>
              <w:rPr>
                <w:rFonts w:ascii="Sylfaen" w:hAnsi="Sylfaen"/>
                <w:sz w:val="16"/>
                <w:szCs w:val="16"/>
                <w:lang w:val="ka-GE"/>
              </w:rPr>
            </w:pPr>
            <w:r>
              <w:rPr>
                <w:rFonts w:ascii="Sylfaen" w:hAnsi="Sylfaen"/>
                <w:sz w:val="16"/>
                <w:szCs w:val="16"/>
                <w:lang w:val="ka-GE"/>
              </w:rPr>
              <w:t>ლტოლვილთა სამინისტრო;</w:t>
            </w:r>
          </w:p>
          <w:p w:rsidR="003C603A" w:rsidRPr="003C603A" w:rsidRDefault="003C603A" w:rsidP="00CF4A88">
            <w:pPr>
              <w:spacing w:after="0" w:line="240" w:lineRule="auto"/>
              <w:rPr>
                <w:rFonts w:ascii="Sylfaen" w:hAnsi="Sylfaen"/>
                <w:sz w:val="16"/>
                <w:szCs w:val="16"/>
                <w:lang w:val="ka-GE"/>
              </w:rPr>
            </w:pPr>
            <w:r>
              <w:rPr>
                <w:rFonts w:ascii="Sylfaen" w:hAnsi="Sylfaen"/>
                <w:sz w:val="16"/>
                <w:szCs w:val="16"/>
                <w:lang w:val="ka-GE"/>
              </w:rPr>
              <w:lastRenderedPageBreak/>
              <w:t>საგარეო საქმეთა სამინისტრო</w:t>
            </w:r>
          </w:p>
        </w:tc>
        <w:tc>
          <w:tcPr>
            <w:tcW w:w="1080" w:type="dxa"/>
            <w:shd w:val="clear" w:color="auto" w:fill="F2F2F2" w:themeFill="background1" w:themeFillShade="F2"/>
          </w:tcPr>
          <w:p w:rsidR="004C066D" w:rsidRPr="00B94BDE" w:rsidRDefault="004C066D" w:rsidP="00CF4A88">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4C066D" w:rsidRPr="00B94BDE" w:rsidRDefault="004C066D" w:rsidP="00342005">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4C066D" w:rsidRPr="00B94BDE" w:rsidRDefault="004C066D" w:rsidP="00CF4A88">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4C066D" w:rsidRPr="0029784C" w:rsidRDefault="004C066D" w:rsidP="00CF4A88">
            <w:pPr>
              <w:spacing w:after="0" w:line="240" w:lineRule="auto"/>
              <w:jc w:val="both"/>
              <w:rPr>
                <w:rFonts w:ascii="Sylfaen" w:hAnsi="Sylfaen"/>
                <w:sz w:val="16"/>
                <w:szCs w:val="16"/>
                <w:highlight w:val="green"/>
                <w:lang w:val="ka-GE"/>
              </w:rPr>
            </w:pPr>
          </w:p>
        </w:tc>
        <w:tc>
          <w:tcPr>
            <w:tcW w:w="990" w:type="dxa"/>
            <w:shd w:val="clear" w:color="auto" w:fill="F2F2F2" w:themeFill="background1" w:themeFillShade="F2"/>
          </w:tcPr>
          <w:p w:rsidR="004C066D" w:rsidRPr="0029784C" w:rsidRDefault="004C066D" w:rsidP="00CF4A88">
            <w:pPr>
              <w:spacing w:after="0" w:line="240" w:lineRule="auto"/>
              <w:jc w:val="both"/>
              <w:rPr>
                <w:rFonts w:ascii="Sylfaen" w:hAnsi="Sylfaen"/>
                <w:sz w:val="16"/>
                <w:szCs w:val="16"/>
                <w:highlight w:val="green"/>
                <w:lang w:val="ka-GE"/>
              </w:rPr>
            </w:pPr>
          </w:p>
        </w:tc>
        <w:tc>
          <w:tcPr>
            <w:tcW w:w="1080" w:type="dxa"/>
            <w:shd w:val="clear" w:color="auto" w:fill="F2F2F2" w:themeFill="background1" w:themeFillShade="F2"/>
          </w:tcPr>
          <w:p w:rsidR="004C066D" w:rsidRPr="0029784C" w:rsidRDefault="004C066D" w:rsidP="00CF4A88">
            <w:pPr>
              <w:spacing w:after="0" w:line="240" w:lineRule="auto"/>
              <w:rPr>
                <w:rFonts w:ascii="Sylfaen" w:hAnsi="Sylfaen"/>
                <w:sz w:val="16"/>
                <w:szCs w:val="16"/>
                <w:highlight w:val="green"/>
                <w:lang w:val="ka-GE"/>
              </w:rPr>
            </w:pPr>
          </w:p>
        </w:tc>
        <w:tc>
          <w:tcPr>
            <w:tcW w:w="1080" w:type="dxa"/>
            <w:shd w:val="clear" w:color="auto" w:fill="F2F2F2" w:themeFill="background1" w:themeFillShade="F2"/>
          </w:tcPr>
          <w:p w:rsidR="004C066D" w:rsidRPr="0029784C" w:rsidRDefault="004C066D" w:rsidP="00CF4A88">
            <w:pPr>
              <w:spacing w:after="0" w:line="240" w:lineRule="auto"/>
              <w:rPr>
                <w:rFonts w:ascii="Sylfaen" w:hAnsi="Sylfaen"/>
                <w:sz w:val="16"/>
                <w:szCs w:val="16"/>
                <w:highlight w:val="green"/>
                <w:lang w:val="ka-GE"/>
              </w:rPr>
            </w:pPr>
          </w:p>
        </w:tc>
      </w:tr>
      <w:tr w:rsidR="004C066D" w:rsidRPr="00CE4998" w:rsidTr="00A73084">
        <w:trPr>
          <w:trHeight w:val="710"/>
        </w:trPr>
        <w:tc>
          <w:tcPr>
            <w:tcW w:w="1996" w:type="dxa"/>
            <w:vMerge/>
            <w:shd w:val="clear" w:color="auto" w:fill="F2F2F2" w:themeFill="background1" w:themeFillShade="F2"/>
          </w:tcPr>
          <w:p w:rsidR="004C066D" w:rsidRPr="00CE4998" w:rsidRDefault="004C066D" w:rsidP="00DD4FE9">
            <w:pPr>
              <w:spacing w:after="0" w:line="240" w:lineRule="auto"/>
              <w:rPr>
                <w:rFonts w:ascii="Sylfaen" w:hAnsi="Sylfaen" w:cs="Sylfaen"/>
                <w:b/>
                <w:sz w:val="16"/>
                <w:szCs w:val="16"/>
                <w:lang w:val="ka-GE"/>
              </w:rPr>
            </w:pPr>
          </w:p>
        </w:tc>
        <w:tc>
          <w:tcPr>
            <w:tcW w:w="1843" w:type="dxa"/>
            <w:shd w:val="clear" w:color="auto" w:fill="F2F2F2" w:themeFill="background1" w:themeFillShade="F2"/>
          </w:tcPr>
          <w:p w:rsidR="004C066D" w:rsidRPr="00BD4BDD" w:rsidRDefault="004C066D" w:rsidP="00C82D6C">
            <w:pPr>
              <w:numPr>
                <w:ilvl w:val="0"/>
                <w:numId w:val="103"/>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4C066D" w:rsidRPr="00CE4998" w:rsidRDefault="004C066D" w:rsidP="00F34ABB">
            <w:pPr>
              <w:spacing w:after="0" w:line="240" w:lineRule="auto"/>
              <w:rPr>
                <w:rFonts w:ascii="Sylfaen" w:hAnsi="Sylfaen"/>
                <w:sz w:val="16"/>
                <w:szCs w:val="16"/>
                <w:lang w:val="ka-GE"/>
              </w:rPr>
            </w:pPr>
          </w:p>
        </w:tc>
        <w:tc>
          <w:tcPr>
            <w:tcW w:w="1559" w:type="dxa"/>
            <w:shd w:val="clear" w:color="auto" w:fill="F2F2F2" w:themeFill="background1" w:themeFillShade="F2"/>
          </w:tcPr>
          <w:p w:rsidR="004C066D" w:rsidRPr="00CE4998" w:rsidRDefault="004C066D" w:rsidP="00F34ABB">
            <w:pPr>
              <w:spacing w:after="0" w:line="240" w:lineRule="auto"/>
              <w:rPr>
                <w:rFonts w:ascii="Sylfaen" w:hAnsi="Sylfaen"/>
                <w:sz w:val="16"/>
                <w:szCs w:val="16"/>
                <w:lang w:val="ka-GE"/>
              </w:rPr>
            </w:pPr>
          </w:p>
        </w:tc>
        <w:tc>
          <w:tcPr>
            <w:tcW w:w="1181" w:type="dxa"/>
            <w:shd w:val="clear" w:color="auto" w:fill="F2F2F2" w:themeFill="background1" w:themeFillShade="F2"/>
          </w:tcPr>
          <w:p w:rsidR="004C066D" w:rsidRPr="00CE4998" w:rsidRDefault="004C066D" w:rsidP="00B776E2">
            <w:pPr>
              <w:spacing w:after="0" w:line="240" w:lineRule="auto"/>
              <w:rPr>
                <w:rFonts w:ascii="Sylfaen" w:hAnsi="Sylfaen"/>
                <w:sz w:val="16"/>
                <w:szCs w:val="16"/>
                <w:lang w:val="ka-GE"/>
              </w:rPr>
            </w:pPr>
          </w:p>
        </w:tc>
        <w:tc>
          <w:tcPr>
            <w:tcW w:w="1080" w:type="dxa"/>
            <w:shd w:val="clear" w:color="auto" w:fill="F2F2F2" w:themeFill="background1" w:themeFillShade="F2"/>
          </w:tcPr>
          <w:p w:rsidR="004C066D" w:rsidRPr="00CE4998" w:rsidRDefault="004C066D" w:rsidP="00DD4FE9">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4C066D" w:rsidRPr="00CE4998" w:rsidRDefault="004C066D"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4C066D" w:rsidRPr="00CE4998" w:rsidRDefault="004C066D"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4C066D" w:rsidRPr="00CE4998" w:rsidRDefault="004C066D"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4C066D" w:rsidRPr="00CE4998" w:rsidRDefault="004C066D"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4C066D" w:rsidRPr="00E43968" w:rsidRDefault="004C066D" w:rsidP="00DD4FE9">
            <w:pPr>
              <w:spacing w:after="0" w:line="240" w:lineRule="auto"/>
              <w:jc w:val="both"/>
              <w:rPr>
                <w:rFonts w:ascii="Sylfaen" w:hAnsi="Sylfaen"/>
                <w:sz w:val="16"/>
                <w:szCs w:val="16"/>
                <w:highlight w:val="cyan"/>
                <w:lang w:val="ka-GE"/>
              </w:rPr>
            </w:pPr>
          </w:p>
        </w:tc>
        <w:tc>
          <w:tcPr>
            <w:tcW w:w="1080" w:type="dxa"/>
            <w:shd w:val="clear" w:color="auto" w:fill="F2F2F2" w:themeFill="background1" w:themeFillShade="F2"/>
          </w:tcPr>
          <w:p w:rsidR="004C066D" w:rsidRPr="00E43968" w:rsidRDefault="004C066D" w:rsidP="00DD4FE9">
            <w:pPr>
              <w:spacing w:after="0" w:line="240" w:lineRule="auto"/>
              <w:jc w:val="both"/>
              <w:rPr>
                <w:rFonts w:ascii="Sylfaen" w:hAnsi="Sylfaen"/>
                <w:sz w:val="16"/>
                <w:szCs w:val="16"/>
                <w:highlight w:val="cyan"/>
                <w:lang w:val="ka-GE"/>
              </w:rPr>
            </w:pPr>
          </w:p>
        </w:tc>
      </w:tr>
      <w:tr w:rsidR="004C066D" w:rsidRPr="00CE4998" w:rsidTr="00A73084">
        <w:trPr>
          <w:trHeight w:val="710"/>
        </w:trPr>
        <w:tc>
          <w:tcPr>
            <w:tcW w:w="1996" w:type="dxa"/>
            <w:vMerge/>
            <w:shd w:val="clear" w:color="auto" w:fill="F2F2F2" w:themeFill="background1" w:themeFillShade="F2"/>
          </w:tcPr>
          <w:p w:rsidR="004C066D" w:rsidRPr="00CE4998" w:rsidRDefault="004C066D" w:rsidP="00DD4FE9">
            <w:pPr>
              <w:spacing w:after="0" w:line="240" w:lineRule="auto"/>
              <w:rPr>
                <w:rFonts w:ascii="Sylfaen" w:hAnsi="Sylfaen" w:cs="Sylfaen"/>
                <w:b/>
                <w:sz w:val="16"/>
                <w:szCs w:val="16"/>
                <w:lang w:val="ka-GE"/>
              </w:rPr>
            </w:pPr>
          </w:p>
        </w:tc>
        <w:tc>
          <w:tcPr>
            <w:tcW w:w="1843" w:type="dxa"/>
            <w:shd w:val="clear" w:color="auto" w:fill="F2F2F2" w:themeFill="background1" w:themeFillShade="F2"/>
          </w:tcPr>
          <w:p w:rsidR="004C066D" w:rsidRPr="00BD4BDD" w:rsidRDefault="004C066D" w:rsidP="00C82D6C">
            <w:pPr>
              <w:numPr>
                <w:ilvl w:val="0"/>
                <w:numId w:val="103"/>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4C066D" w:rsidRDefault="004C066D" w:rsidP="009061A5">
            <w:pPr>
              <w:spacing w:after="0" w:line="240" w:lineRule="auto"/>
              <w:rPr>
                <w:rFonts w:ascii="Sylfaen" w:hAnsi="Sylfaen"/>
                <w:sz w:val="16"/>
                <w:szCs w:val="16"/>
                <w:lang w:val="ka-GE"/>
              </w:rPr>
            </w:pPr>
          </w:p>
        </w:tc>
        <w:tc>
          <w:tcPr>
            <w:tcW w:w="1559" w:type="dxa"/>
            <w:shd w:val="clear" w:color="auto" w:fill="F2F2F2" w:themeFill="background1" w:themeFillShade="F2"/>
          </w:tcPr>
          <w:p w:rsidR="004C066D" w:rsidRDefault="004C066D" w:rsidP="00E43968">
            <w:pPr>
              <w:spacing w:after="0" w:line="240" w:lineRule="auto"/>
              <w:rPr>
                <w:rFonts w:ascii="Sylfaen" w:hAnsi="Sylfaen"/>
                <w:sz w:val="16"/>
                <w:szCs w:val="16"/>
                <w:lang w:val="ka-GE"/>
              </w:rPr>
            </w:pPr>
          </w:p>
        </w:tc>
        <w:tc>
          <w:tcPr>
            <w:tcW w:w="1181" w:type="dxa"/>
            <w:shd w:val="clear" w:color="auto" w:fill="F2F2F2" w:themeFill="background1" w:themeFillShade="F2"/>
          </w:tcPr>
          <w:p w:rsidR="004C066D" w:rsidRPr="00F34ABB" w:rsidRDefault="004C066D" w:rsidP="00B776E2">
            <w:pPr>
              <w:spacing w:after="0" w:line="240" w:lineRule="auto"/>
              <w:rPr>
                <w:rFonts w:ascii="Sylfaen" w:hAnsi="Sylfaen"/>
                <w:sz w:val="16"/>
                <w:szCs w:val="16"/>
                <w:lang w:val="ka-GE"/>
              </w:rPr>
            </w:pPr>
          </w:p>
        </w:tc>
        <w:tc>
          <w:tcPr>
            <w:tcW w:w="1080" w:type="dxa"/>
            <w:shd w:val="clear" w:color="auto" w:fill="F2F2F2" w:themeFill="background1" w:themeFillShade="F2"/>
          </w:tcPr>
          <w:p w:rsidR="004C066D" w:rsidRPr="00CE4998" w:rsidRDefault="004C066D" w:rsidP="00DD4FE9">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4C066D" w:rsidRDefault="004C066D" w:rsidP="00E43968">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4C066D" w:rsidRPr="00CE4998" w:rsidRDefault="004C066D"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4C066D" w:rsidRPr="00CE4998" w:rsidRDefault="004C066D" w:rsidP="00DD4FE9">
            <w:pPr>
              <w:spacing w:after="0" w:line="240" w:lineRule="auto"/>
              <w:jc w:val="both"/>
              <w:rPr>
                <w:rFonts w:ascii="Sylfaen" w:hAnsi="Sylfaen"/>
                <w:sz w:val="16"/>
                <w:szCs w:val="16"/>
                <w:highlight w:val="yellow"/>
                <w:lang w:val="ka-GE"/>
              </w:rPr>
            </w:pPr>
          </w:p>
        </w:tc>
        <w:tc>
          <w:tcPr>
            <w:tcW w:w="990" w:type="dxa"/>
            <w:shd w:val="clear" w:color="auto" w:fill="F2F2F2" w:themeFill="background1" w:themeFillShade="F2"/>
          </w:tcPr>
          <w:p w:rsidR="004C066D" w:rsidRPr="00CE4998" w:rsidRDefault="004C066D"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4C066D" w:rsidRPr="00E43968" w:rsidRDefault="004C066D" w:rsidP="00DD4FE9">
            <w:pPr>
              <w:spacing w:after="0" w:line="240" w:lineRule="auto"/>
              <w:jc w:val="both"/>
              <w:rPr>
                <w:rFonts w:ascii="Sylfaen" w:hAnsi="Sylfaen"/>
                <w:sz w:val="16"/>
                <w:szCs w:val="16"/>
                <w:highlight w:val="cyan"/>
                <w:lang w:val="ka-GE"/>
              </w:rPr>
            </w:pPr>
          </w:p>
        </w:tc>
        <w:tc>
          <w:tcPr>
            <w:tcW w:w="1080" w:type="dxa"/>
            <w:shd w:val="clear" w:color="auto" w:fill="F2F2F2" w:themeFill="background1" w:themeFillShade="F2"/>
          </w:tcPr>
          <w:p w:rsidR="004C066D" w:rsidRPr="00E43968" w:rsidRDefault="004C066D" w:rsidP="00DD4FE9">
            <w:pPr>
              <w:spacing w:after="0" w:line="240" w:lineRule="auto"/>
              <w:jc w:val="both"/>
              <w:rPr>
                <w:rFonts w:ascii="Sylfaen" w:hAnsi="Sylfaen"/>
                <w:sz w:val="16"/>
                <w:szCs w:val="16"/>
                <w:highlight w:val="cyan"/>
                <w:lang w:val="ka-GE"/>
              </w:rPr>
            </w:pPr>
          </w:p>
        </w:tc>
      </w:tr>
      <w:tr w:rsidR="005A39F9" w:rsidRPr="00CE4998" w:rsidTr="00A73084">
        <w:trPr>
          <w:trHeight w:val="1082"/>
        </w:trPr>
        <w:tc>
          <w:tcPr>
            <w:tcW w:w="1996" w:type="dxa"/>
            <w:vMerge w:val="restart"/>
            <w:shd w:val="clear" w:color="auto" w:fill="F2F2F2" w:themeFill="background1" w:themeFillShade="F2"/>
          </w:tcPr>
          <w:p w:rsidR="005A39F9" w:rsidRPr="00CE4998" w:rsidRDefault="005A39F9" w:rsidP="00DD4FE9">
            <w:pPr>
              <w:spacing w:after="0" w:line="240" w:lineRule="auto"/>
              <w:rPr>
                <w:rFonts w:ascii="Sylfaen" w:hAnsi="Sylfaen" w:cs="Sylfaen"/>
                <w:b/>
                <w:sz w:val="16"/>
                <w:szCs w:val="16"/>
                <w:lang w:val="ka-GE"/>
              </w:rPr>
            </w:pPr>
            <w:r w:rsidRPr="00CE4998">
              <w:rPr>
                <w:rFonts w:ascii="Sylfaen" w:hAnsi="Sylfaen" w:cs="Sylfaen"/>
                <w:b/>
                <w:sz w:val="16"/>
                <w:szCs w:val="16"/>
                <w:lang w:val="ka-GE"/>
              </w:rPr>
              <w:t>3. მიგრაციის მართვაში ჩართული სახელმწიფო უწყებების, მიგრაციის საკითხთა სამთავრობო კომისიის სამდივნოს და საქართველოს აკადემიურ სექტორს შორის თანამშრომლობის გაღრმავება</w:t>
            </w:r>
          </w:p>
        </w:tc>
        <w:tc>
          <w:tcPr>
            <w:tcW w:w="1843" w:type="dxa"/>
            <w:shd w:val="clear" w:color="auto" w:fill="F2F2F2" w:themeFill="background1" w:themeFillShade="F2"/>
          </w:tcPr>
          <w:p w:rsidR="005A39F9" w:rsidRPr="008D501A" w:rsidRDefault="005A39F9" w:rsidP="003B0A9C">
            <w:pPr>
              <w:rPr>
                <w:color w:val="000000"/>
                <w:sz w:val="16"/>
                <w:szCs w:val="16"/>
              </w:rPr>
            </w:pPr>
            <w:r w:rsidRPr="008D501A">
              <w:rPr>
                <w:rFonts w:ascii="Sylfaen" w:hAnsi="Sylfaen" w:cs="Sylfaen"/>
                <w:color w:val="000000"/>
                <w:sz w:val="16"/>
                <w:szCs w:val="16"/>
              </w:rPr>
              <w:t>მიგრაციის</w:t>
            </w:r>
            <w:r w:rsidRPr="008D501A">
              <w:rPr>
                <w:color w:val="000000"/>
                <w:sz w:val="16"/>
                <w:szCs w:val="16"/>
              </w:rPr>
              <w:t xml:space="preserve"> </w:t>
            </w:r>
            <w:r>
              <w:rPr>
                <w:rFonts w:ascii="Sylfaen" w:hAnsi="Sylfaen"/>
                <w:color w:val="000000"/>
                <w:sz w:val="16"/>
                <w:szCs w:val="16"/>
                <w:lang w:val="ka-GE"/>
              </w:rPr>
              <w:t xml:space="preserve">სფეროში </w:t>
            </w:r>
            <w:r>
              <w:rPr>
                <w:rFonts w:ascii="Sylfaen" w:hAnsi="Sylfaen" w:cs="Sylfaen"/>
                <w:color w:val="000000"/>
                <w:sz w:val="16"/>
                <w:szCs w:val="16"/>
              </w:rPr>
              <w:t>საქართველო</w:t>
            </w:r>
            <w:r>
              <w:rPr>
                <w:rFonts w:ascii="Sylfaen" w:hAnsi="Sylfaen" w:cs="Sylfaen"/>
                <w:color w:val="000000"/>
                <w:sz w:val="16"/>
                <w:szCs w:val="16"/>
                <w:lang w:val="ka-GE"/>
              </w:rPr>
              <w:t xml:space="preserve">სთვის </w:t>
            </w:r>
            <w:r w:rsidRPr="008D501A">
              <w:rPr>
                <w:rFonts w:ascii="Sylfaen" w:hAnsi="Sylfaen" w:cs="Sylfaen"/>
                <w:color w:val="000000"/>
                <w:sz w:val="16"/>
                <w:szCs w:val="16"/>
              </w:rPr>
              <w:t>აქტუალურ</w:t>
            </w:r>
            <w:r w:rsidRPr="008D501A">
              <w:rPr>
                <w:color w:val="000000"/>
                <w:sz w:val="16"/>
                <w:szCs w:val="16"/>
              </w:rPr>
              <w:t xml:space="preserve"> </w:t>
            </w:r>
            <w:r w:rsidRPr="008D501A">
              <w:rPr>
                <w:rFonts w:ascii="Sylfaen" w:hAnsi="Sylfaen" w:cs="Sylfaen"/>
                <w:color w:val="000000"/>
                <w:sz w:val="16"/>
                <w:szCs w:val="16"/>
              </w:rPr>
              <w:t>საკითხებზე</w:t>
            </w:r>
            <w:r w:rsidRPr="008D501A">
              <w:rPr>
                <w:color w:val="000000"/>
                <w:sz w:val="16"/>
                <w:szCs w:val="16"/>
              </w:rPr>
              <w:t xml:space="preserve"> </w:t>
            </w:r>
            <w:r w:rsidRPr="008D501A">
              <w:rPr>
                <w:rFonts w:ascii="Sylfaen" w:hAnsi="Sylfaen" w:cs="Sylfaen"/>
                <w:color w:val="000000"/>
                <w:sz w:val="16"/>
                <w:szCs w:val="16"/>
              </w:rPr>
              <w:t>ყოველწლიური</w:t>
            </w:r>
            <w:r w:rsidRPr="008D501A">
              <w:rPr>
                <w:color w:val="000000"/>
                <w:sz w:val="16"/>
                <w:szCs w:val="16"/>
              </w:rPr>
              <w:t xml:space="preserve"> </w:t>
            </w:r>
            <w:r w:rsidRPr="008D501A">
              <w:rPr>
                <w:rFonts w:ascii="Sylfaen" w:hAnsi="Sylfaen" w:cs="Sylfaen"/>
                <w:color w:val="000000"/>
                <w:sz w:val="16"/>
                <w:szCs w:val="16"/>
              </w:rPr>
              <w:t>აკად</w:t>
            </w:r>
            <w:r>
              <w:rPr>
                <w:rFonts w:ascii="Sylfaen" w:hAnsi="Sylfaen" w:cs="Sylfaen"/>
                <w:color w:val="000000"/>
                <w:sz w:val="16"/>
                <w:szCs w:val="16"/>
                <w:lang w:val="ka-GE"/>
              </w:rPr>
              <w:t>ე</w:t>
            </w:r>
            <w:r w:rsidRPr="008D501A">
              <w:rPr>
                <w:rFonts w:ascii="Sylfaen" w:hAnsi="Sylfaen" w:cs="Sylfaen"/>
                <w:color w:val="000000"/>
                <w:sz w:val="16"/>
                <w:szCs w:val="16"/>
              </w:rPr>
              <w:t>მიური</w:t>
            </w:r>
            <w:r w:rsidRPr="008D501A">
              <w:rPr>
                <w:color w:val="000000"/>
                <w:sz w:val="16"/>
                <w:szCs w:val="16"/>
              </w:rPr>
              <w:t xml:space="preserve"> </w:t>
            </w:r>
            <w:r w:rsidRPr="008D501A">
              <w:rPr>
                <w:rFonts w:ascii="Sylfaen" w:hAnsi="Sylfaen" w:cs="Sylfaen"/>
                <w:color w:val="000000"/>
                <w:sz w:val="16"/>
                <w:szCs w:val="16"/>
              </w:rPr>
              <w:t>კონფერენციის</w:t>
            </w:r>
            <w:r w:rsidRPr="008D501A">
              <w:rPr>
                <w:color w:val="000000"/>
                <w:sz w:val="16"/>
                <w:szCs w:val="16"/>
              </w:rPr>
              <w:t xml:space="preserve"> </w:t>
            </w:r>
            <w:r w:rsidRPr="008D501A">
              <w:rPr>
                <w:rFonts w:ascii="Sylfaen" w:hAnsi="Sylfaen" w:cs="Sylfaen"/>
                <w:color w:val="000000"/>
                <w:sz w:val="16"/>
                <w:szCs w:val="16"/>
              </w:rPr>
              <w:t>ორგანიზება</w:t>
            </w:r>
            <w:r w:rsidRPr="008D501A">
              <w:rPr>
                <w:color w:val="000000"/>
                <w:sz w:val="16"/>
                <w:szCs w:val="16"/>
              </w:rPr>
              <w:t>.</w:t>
            </w:r>
          </w:p>
        </w:tc>
        <w:tc>
          <w:tcPr>
            <w:tcW w:w="1701" w:type="dxa"/>
            <w:shd w:val="clear" w:color="auto" w:fill="F2F2F2" w:themeFill="background1" w:themeFillShade="F2"/>
          </w:tcPr>
          <w:p w:rsidR="005A39F9" w:rsidRPr="00E02000" w:rsidRDefault="005A39F9" w:rsidP="003B0A9C">
            <w:pPr>
              <w:rPr>
                <w:rFonts w:ascii="Sylfaen" w:hAnsi="Sylfaen"/>
                <w:color w:val="000000"/>
                <w:sz w:val="16"/>
                <w:szCs w:val="16"/>
                <w:lang w:val="ka-GE"/>
              </w:rPr>
            </w:pPr>
            <w:r w:rsidRPr="008D501A">
              <w:rPr>
                <w:rFonts w:ascii="Sylfaen" w:hAnsi="Sylfaen" w:cs="Sylfaen"/>
                <w:color w:val="000000"/>
                <w:sz w:val="16"/>
                <w:szCs w:val="16"/>
              </w:rPr>
              <w:t>მიგრაციის</w:t>
            </w:r>
            <w:r w:rsidRPr="008D501A">
              <w:rPr>
                <w:color w:val="000000"/>
                <w:sz w:val="16"/>
                <w:szCs w:val="16"/>
              </w:rPr>
              <w:t xml:space="preserve"> </w:t>
            </w:r>
            <w:r w:rsidRPr="008D501A">
              <w:rPr>
                <w:rFonts w:ascii="Sylfaen" w:hAnsi="Sylfaen" w:cs="Sylfaen"/>
                <w:color w:val="000000"/>
                <w:sz w:val="16"/>
                <w:szCs w:val="16"/>
              </w:rPr>
              <w:t>სფეროში</w:t>
            </w:r>
            <w:r w:rsidRPr="008D501A">
              <w:rPr>
                <w:color w:val="000000"/>
                <w:sz w:val="16"/>
                <w:szCs w:val="16"/>
              </w:rPr>
              <w:t xml:space="preserve"> </w:t>
            </w:r>
            <w:r w:rsidRPr="008D501A">
              <w:rPr>
                <w:rFonts w:ascii="Sylfaen" w:hAnsi="Sylfaen" w:cs="Sylfaen"/>
                <w:color w:val="000000"/>
                <w:sz w:val="16"/>
                <w:szCs w:val="16"/>
              </w:rPr>
              <w:t>მიმდინარე</w:t>
            </w:r>
            <w:r w:rsidRPr="008D501A">
              <w:rPr>
                <w:color w:val="000000"/>
                <w:sz w:val="16"/>
                <w:szCs w:val="16"/>
              </w:rPr>
              <w:t xml:space="preserve"> </w:t>
            </w:r>
            <w:r w:rsidRPr="008D501A">
              <w:rPr>
                <w:rFonts w:ascii="Sylfaen" w:hAnsi="Sylfaen" w:cs="Sylfaen"/>
                <w:color w:val="000000"/>
                <w:sz w:val="16"/>
                <w:szCs w:val="16"/>
              </w:rPr>
              <w:t>და</w:t>
            </w:r>
            <w:r w:rsidRPr="008D501A">
              <w:rPr>
                <w:color w:val="000000"/>
                <w:sz w:val="16"/>
                <w:szCs w:val="16"/>
              </w:rPr>
              <w:t xml:space="preserve"> </w:t>
            </w:r>
            <w:r w:rsidRPr="008D501A">
              <w:rPr>
                <w:rFonts w:ascii="Sylfaen" w:hAnsi="Sylfaen" w:cs="Sylfaen"/>
                <w:color w:val="000000"/>
                <w:sz w:val="16"/>
                <w:szCs w:val="16"/>
              </w:rPr>
              <w:t>აქტუალური</w:t>
            </w:r>
            <w:r w:rsidRPr="008D501A">
              <w:rPr>
                <w:color w:val="000000"/>
                <w:sz w:val="16"/>
                <w:szCs w:val="16"/>
              </w:rPr>
              <w:t xml:space="preserve"> </w:t>
            </w:r>
            <w:r w:rsidRPr="008D501A">
              <w:rPr>
                <w:rFonts w:ascii="Sylfaen" w:hAnsi="Sylfaen" w:cs="Sylfaen"/>
                <w:color w:val="000000"/>
                <w:sz w:val="16"/>
                <w:szCs w:val="16"/>
              </w:rPr>
              <w:t>თემები</w:t>
            </w:r>
            <w:r w:rsidRPr="008D501A">
              <w:rPr>
                <w:color w:val="000000"/>
                <w:sz w:val="16"/>
                <w:szCs w:val="16"/>
              </w:rPr>
              <w:t xml:space="preserve"> </w:t>
            </w:r>
            <w:r w:rsidRPr="008D501A">
              <w:rPr>
                <w:rFonts w:ascii="Sylfaen" w:hAnsi="Sylfaen" w:cs="Sylfaen"/>
                <w:color w:val="000000"/>
                <w:sz w:val="16"/>
                <w:szCs w:val="16"/>
              </w:rPr>
              <w:t>აკადემიურ</w:t>
            </w:r>
            <w:r w:rsidRPr="008D501A">
              <w:rPr>
                <w:color w:val="000000"/>
                <w:sz w:val="16"/>
                <w:szCs w:val="16"/>
              </w:rPr>
              <w:t xml:space="preserve"> </w:t>
            </w:r>
            <w:r w:rsidRPr="008D501A">
              <w:rPr>
                <w:rFonts w:ascii="Sylfaen" w:hAnsi="Sylfaen" w:cs="Sylfaen"/>
                <w:color w:val="000000"/>
                <w:sz w:val="16"/>
                <w:szCs w:val="16"/>
              </w:rPr>
              <w:t>ფორმატში</w:t>
            </w:r>
            <w:r w:rsidRPr="008D501A">
              <w:rPr>
                <w:color w:val="000000"/>
                <w:sz w:val="16"/>
                <w:szCs w:val="16"/>
              </w:rPr>
              <w:t xml:space="preserve"> </w:t>
            </w:r>
            <w:r w:rsidRPr="008D501A">
              <w:rPr>
                <w:rFonts w:ascii="Sylfaen" w:hAnsi="Sylfaen" w:cs="Sylfaen"/>
                <w:color w:val="000000"/>
                <w:sz w:val="16"/>
                <w:szCs w:val="16"/>
              </w:rPr>
              <w:t>განიხილეს</w:t>
            </w:r>
            <w:r w:rsidRPr="008D501A">
              <w:rPr>
                <w:color w:val="000000"/>
                <w:sz w:val="16"/>
                <w:szCs w:val="16"/>
              </w:rPr>
              <w:t xml:space="preserve"> </w:t>
            </w:r>
            <w:r w:rsidRPr="008D501A">
              <w:rPr>
                <w:rFonts w:ascii="Sylfaen" w:hAnsi="Sylfaen" w:cs="Sylfaen"/>
                <w:color w:val="000000"/>
                <w:sz w:val="16"/>
                <w:szCs w:val="16"/>
              </w:rPr>
              <w:t>სხვადასხვა</w:t>
            </w:r>
            <w:r w:rsidRPr="008D501A">
              <w:rPr>
                <w:color w:val="000000"/>
                <w:sz w:val="16"/>
                <w:szCs w:val="16"/>
              </w:rPr>
              <w:t xml:space="preserve"> </w:t>
            </w:r>
            <w:r w:rsidRPr="008D501A">
              <w:rPr>
                <w:rFonts w:ascii="Sylfaen" w:hAnsi="Sylfaen" w:cs="Sylfaen"/>
                <w:color w:val="000000"/>
                <w:sz w:val="16"/>
                <w:szCs w:val="16"/>
              </w:rPr>
              <w:t>სექტორის</w:t>
            </w:r>
            <w:r w:rsidRPr="008D501A">
              <w:rPr>
                <w:color w:val="000000"/>
                <w:sz w:val="16"/>
                <w:szCs w:val="16"/>
              </w:rPr>
              <w:t xml:space="preserve"> </w:t>
            </w:r>
            <w:r w:rsidRPr="008D501A">
              <w:rPr>
                <w:rFonts w:ascii="Sylfaen" w:hAnsi="Sylfaen" w:cs="Sylfaen"/>
                <w:color w:val="000000"/>
                <w:sz w:val="16"/>
                <w:szCs w:val="16"/>
              </w:rPr>
              <w:t>წარმომადგენლებმა</w:t>
            </w:r>
          </w:p>
        </w:tc>
        <w:tc>
          <w:tcPr>
            <w:tcW w:w="1559" w:type="dxa"/>
            <w:shd w:val="clear" w:color="auto" w:fill="F2F2F2" w:themeFill="background1" w:themeFillShade="F2"/>
          </w:tcPr>
          <w:p w:rsidR="005A39F9" w:rsidRPr="00E02000" w:rsidRDefault="005A39F9" w:rsidP="003B0A9C">
            <w:pPr>
              <w:spacing w:after="0" w:line="240" w:lineRule="auto"/>
              <w:rPr>
                <w:rFonts w:ascii="Sylfaen" w:hAnsi="Sylfaen"/>
                <w:b/>
                <w:color w:val="000000"/>
                <w:sz w:val="16"/>
                <w:szCs w:val="16"/>
                <w:lang w:val="ka-GE"/>
              </w:rPr>
            </w:pPr>
            <w:r w:rsidRPr="00E02000">
              <w:rPr>
                <w:rFonts w:ascii="Sylfaen" w:hAnsi="Sylfaen"/>
                <w:b/>
                <w:color w:val="000000"/>
                <w:sz w:val="16"/>
                <w:szCs w:val="16"/>
                <w:lang w:val="ka-GE"/>
              </w:rPr>
              <w:t>ინდიკატორი:</w:t>
            </w:r>
          </w:p>
          <w:p w:rsidR="005A39F9" w:rsidRDefault="005A39F9" w:rsidP="003B0A9C">
            <w:pPr>
              <w:spacing w:after="0" w:line="240" w:lineRule="auto"/>
              <w:rPr>
                <w:rFonts w:ascii="Sylfaen" w:hAnsi="Sylfaen"/>
                <w:color w:val="000000"/>
                <w:sz w:val="16"/>
                <w:szCs w:val="16"/>
                <w:lang w:val="ka-GE"/>
              </w:rPr>
            </w:pPr>
            <w:r>
              <w:rPr>
                <w:rFonts w:ascii="Sylfaen" w:hAnsi="Sylfaen"/>
                <w:color w:val="000000"/>
                <w:sz w:val="16"/>
                <w:szCs w:val="16"/>
                <w:lang w:val="ka-GE"/>
              </w:rPr>
              <w:t>მინ. 1 ჩატარებული</w:t>
            </w:r>
            <w:r w:rsidRPr="008D501A">
              <w:rPr>
                <w:color w:val="000000"/>
                <w:sz w:val="16"/>
                <w:szCs w:val="16"/>
              </w:rPr>
              <w:t xml:space="preserve"> </w:t>
            </w:r>
            <w:r w:rsidRPr="008D501A">
              <w:rPr>
                <w:rFonts w:ascii="Sylfaen" w:hAnsi="Sylfaen" w:cs="Sylfaen"/>
                <w:color w:val="000000"/>
                <w:sz w:val="16"/>
                <w:szCs w:val="16"/>
              </w:rPr>
              <w:t>კონფერენცია</w:t>
            </w:r>
            <w:r w:rsidRPr="008D501A">
              <w:rPr>
                <w:color w:val="000000"/>
                <w:sz w:val="16"/>
                <w:szCs w:val="16"/>
              </w:rPr>
              <w:t xml:space="preserve"> </w:t>
            </w:r>
          </w:p>
          <w:p w:rsidR="005A39F9" w:rsidRDefault="005A39F9" w:rsidP="003B0A9C">
            <w:pPr>
              <w:spacing w:after="0" w:line="240" w:lineRule="auto"/>
              <w:rPr>
                <w:rFonts w:ascii="Sylfaen" w:hAnsi="Sylfaen"/>
                <w:color w:val="000000"/>
                <w:sz w:val="16"/>
                <w:szCs w:val="16"/>
                <w:lang w:val="ka-GE"/>
              </w:rPr>
            </w:pPr>
          </w:p>
          <w:p w:rsidR="005A39F9" w:rsidRPr="00E02000" w:rsidRDefault="005A39F9" w:rsidP="003B0A9C">
            <w:pPr>
              <w:spacing w:after="0" w:line="240" w:lineRule="auto"/>
              <w:rPr>
                <w:rFonts w:ascii="Sylfaen" w:hAnsi="Sylfaen"/>
                <w:b/>
                <w:color w:val="000000"/>
                <w:sz w:val="16"/>
                <w:szCs w:val="16"/>
                <w:lang w:val="ka-GE"/>
              </w:rPr>
            </w:pPr>
            <w:r w:rsidRPr="00E02000">
              <w:rPr>
                <w:rFonts w:ascii="Sylfaen" w:hAnsi="Sylfaen"/>
                <w:b/>
                <w:color w:val="000000"/>
                <w:sz w:val="16"/>
                <w:szCs w:val="16"/>
                <w:lang w:val="ka-GE"/>
              </w:rPr>
              <w:t xml:space="preserve">წყარო: </w:t>
            </w:r>
          </w:p>
          <w:p w:rsidR="005A39F9" w:rsidRPr="00E02000" w:rsidRDefault="005A39F9" w:rsidP="003B0A9C">
            <w:pPr>
              <w:spacing w:after="0" w:line="240" w:lineRule="auto"/>
              <w:rPr>
                <w:rFonts w:ascii="Sylfaen" w:hAnsi="Sylfaen"/>
                <w:color w:val="000000"/>
                <w:sz w:val="16"/>
                <w:szCs w:val="16"/>
                <w:lang w:val="ka-GE"/>
              </w:rPr>
            </w:pPr>
            <w:r>
              <w:rPr>
                <w:rFonts w:ascii="Sylfaen" w:hAnsi="Sylfaen"/>
                <w:color w:val="000000"/>
                <w:sz w:val="16"/>
                <w:szCs w:val="16"/>
                <w:lang w:val="ka-GE"/>
              </w:rPr>
              <w:t>დღის წესრიგი, მონაწილეთა სია, ვებგვერდზე განთავსებული ინფორმაცია</w:t>
            </w:r>
          </w:p>
        </w:tc>
        <w:tc>
          <w:tcPr>
            <w:tcW w:w="1181" w:type="dxa"/>
            <w:shd w:val="clear" w:color="auto" w:fill="F2F2F2" w:themeFill="background1" w:themeFillShade="F2"/>
          </w:tcPr>
          <w:p w:rsidR="005A39F9" w:rsidRPr="008D501A" w:rsidRDefault="005A39F9" w:rsidP="003B0A9C">
            <w:pPr>
              <w:jc w:val="center"/>
              <w:rPr>
                <w:color w:val="000000"/>
                <w:sz w:val="16"/>
                <w:szCs w:val="16"/>
              </w:rPr>
            </w:pPr>
            <w:r w:rsidRPr="008D501A">
              <w:rPr>
                <w:rFonts w:ascii="Sylfaen" w:hAnsi="Sylfaen" w:cs="Sylfaen"/>
                <w:color w:val="000000"/>
                <w:sz w:val="16"/>
                <w:szCs w:val="16"/>
              </w:rPr>
              <w:t>სსგს</w:t>
            </w:r>
          </w:p>
        </w:tc>
        <w:tc>
          <w:tcPr>
            <w:tcW w:w="1080" w:type="dxa"/>
            <w:shd w:val="clear" w:color="auto" w:fill="F2F2F2" w:themeFill="background1" w:themeFillShade="F2"/>
          </w:tcPr>
          <w:p w:rsidR="005A39F9" w:rsidRDefault="005A39F9" w:rsidP="003B0A9C">
            <w:pPr>
              <w:rPr>
                <w:rFonts w:ascii="Sylfaen" w:hAnsi="Sylfaen" w:cs="Sylfaen"/>
                <w:color w:val="000000"/>
                <w:sz w:val="16"/>
                <w:szCs w:val="16"/>
                <w:lang w:val="ka-GE"/>
              </w:rPr>
            </w:pPr>
            <w:r>
              <w:rPr>
                <w:rFonts w:ascii="Sylfaen" w:hAnsi="Sylfaen" w:cs="Sylfaen"/>
                <w:color w:val="000000"/>
                <w:sz w:val="16"/>
                <w:szCs w:val="16"/>
              </w:rPr>
              <w:t>ICMPD</w:t>
            </w:r>
          </w:p>
          <w:p w:rsidR="005A39F9" w:rsidRPr="00E02000" w:rsidRDefault="005A39F9" w:rsidP="003B0A9C">
            <w:pPr>
              <w:rPr>
                <w:rFonts w:ascii="Sylfaen" w:hAnsi="Sylfaen" w:cs="Sylfaen"/>
                <w:color w:val="000000"/>
                <w:sz w:val="16"/>
                <w:szCs w:val="16"/>
              </w:rPr>
            </w:pPr>
            <w:r w:rsidRPr="008D501A">
              <w:rPr>
                <w:rFonts w:ascii="Sylfaen" w:hAnsi="Sylfaen" w:cs="Sylfaen"/>
                <w:color w:val="000000"/>
                <w:sz w:val="16"/>
                <w:szCs w:val="16"/>
              </w:rPr>
              <w:t>თსუ</w:t>
            </w:r>
            <w:r w:rsidRPr="008D501A">
              <w:rPr>
                <w:color w:val="000000"/>
                <w:sz w:val="16"/>
                <w:szCs w:val="16"/>
              </w:rPr>
              <w:t>;</w:t>
            </w:r>
          </w:p>
        </w:tc>
        <w:tc>
          <w:tcPr>
            <w:tcW w:w="1170" w:type="dxa"/>
            <w:shd w:val="clear" w:color="auto" w:fill="F2F2F2" w:themeFill="background1" w:themeFillShade="F2"/>
          </w:tcPr>
          <w:p w:rsidR="005A39F9" w:rsidRPr="008D501A" w:rsidRDefault="005A39F9" w:rsidP="003B0A9C">
            <w:pPr>
              <w:rPr>
                <w:color w:val="000000"/>
                <w:sz w:val="16"/>
                <w:szCs w:val="16"/>
              </w:rPr>
            </w:pPr>
            <w:r>
              <w:rPr>
                <w:color w:val="000000"/>
                <w:sz w:val="16"/>
                <w:szCs w:val="16"/>
              </w:rPr>
              <w:t>09.2018</w:t>
            </w:r>
          </w:p>
        </w:tc>
        <w:tc>
          <w:tcPr>
            <w:tcW w:w="990" w:type="dxa"/>
            <w:shd w:val="clear" w:color="auto" w:fill="F2F2F2" w:themeFill="background1" w:themeFillShade="F2"/>
          </w:tcPr>
          <w:p w:rsidR="005A39F9" w:rsidRPr="00CE4998" w:rsidRDefault="005A39F9" w:rsidP="003B0A9C">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5A39F9" w:rsidRPr="008D501A" w:rsidRDefault="005A39F9" w:rsidP="003B0A9C">
            <w:pPr>
              <w:spacing w:after="0" w:line="240" w:lineRule="auto"/>
              <w:jc w:val="both"/>
              <w:rPr>
                <w:rFonts w:ascii="Sylfaen" w:hAnsi="Sylfaen"/>
                <w:sz w:val="16"/>
                <w:szCs w:val="16"/>
              </w:rPr>
            </w:pPr>
            <w:r>
              <w:rPr>
                <w:rFonts w:ascii="Sylfaen" w:hAnsi="Sylfaen"/>
                <w:sz w:val="16"/>
                <w:szCs w:val="16"/>
              </w:rPr>
              <w:t>EU</w:t>
            </w:r>
          </w:p>
        </w:tc>
        <w:tc>
          <w:tcPr>
            <w:tcW w:w="990" w:type="dxa"/>
            <w:shd w:val="clear" w:color="auto" w:fill="F2F2F2" w:themeFill="background1" w:themeFillShade="F2"/>
          </w:tcPr>
          <w:p w:rsidR="005A39F9" w:rsidRPr="00CE4998" w:rsidRDefault="005A39F9" w:rsidP="003B0A9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5A39F9" w:rsidRPr="008D501A" w:rsidRDefault="005A39F9" w:rsidP="005A39F9">
            <w:pPr>
              <w:spacing w:after="0" w:line="240" w:lineRule="auto"/>
              <w:rPr>
                <w:rFonts w:ascii="Sylfaen" w:hAnsi="Sylfaen"/>
                <w:sz w:val="16"/>
                <w:szCs w:val="16"/>
                <w:lang w:val="ka-GE"/>
              </w:rPr>
            </w:pPr>
            <w:r>
              <w:rPr>
                <w:rFonts w:ascii="Sylfaen" w:hAnsi="Sylfaen"/>
                <w:sz w:val="16"/>
                <w:szCs w:val="16"/>
                <w:lang w:val="ka-GE"/>
              </w:rPr>
              <w:t>მონაწილეობის მსურველ მკვლევართა მიერ წარმოდგენილი განაცხადებების დაბალი ხარისხი</w:t>
            </w:r>
          </w:p>
        </w:tc>
        <w:tc>
          <w:tcPr>
            <w:tcW w:w="1080" w:type="dxa"/>
            <w:shd w:val="clear" w:color="auto" w:fill="F2F2F2" w:themeFill="background1" w:themeFillShade="F2"/>
          </w:tcPr>
          <w:p w:rsidR="005A39F9" w:rsidRPr="00CE4998" w:rsidRDefault="005A39F9" w:rsidP="003B0A9C">
            <w:pPr>
              <w:spacing w:after="0" w:line="240" w:lineRule="auto"/>
              <w:jc w:val="both"/>
              <w:rPr>
                <w:rFonts w:ascii="Sylfaen" w:hAnsi="Sylfaen"/>
                <w:sz w:val="16"/>
                <w:szCs w:val="16"/>
                <w:lang w:val="ka-GE"/>
              </w:rPr>
            </w:pPr>
          </w:p>
        </w:tc>
      </w:tr>
      <w:tr w:rsidR="004C066D" w:rsidRPr="00CE4998" w:rsidTr="00A73084">
        <w:trPr>
          <w:trHeight w:val="974"/>
        </w:trPr>
        <w:tc>
          <w:tcPr>
            <w:tcW w:w="1996" w:type="dxa"/>
            <w:vMerge/>
            <w:shd w:val="clear" w:color="auto" w:fill="F2F2F2" w:themeFill="background1" w:themeFillShade="F2"/>
          </w:tcPr>
          <w:p w:rsidR="004C066D" w:rsidRPr="00CE4998" w:rsidRDefault="004C066D" w:rsidP="00DD4FE9">
            <w:pPr>
              <w:spacing w:after="0" w:line="240" w:lineRule="auto"/>
              <w:rPr>
                <w:rFonts w:ascii="Sylfaen" w:hAnsi="Sylfaen" w:cs="Sylfaen"/>
                <w:b/>
                <w:sz w:val="16"/>
                <w:szCs w:val="16"/>
                <w:lang w:val="ka-GE"/>
              </w:rPr>
            </w:pPr>
          </w:p>
        </w:tc>
        <w:tc>
          <w:tcPr>
            <w:tcW w:w="1843" w:type="dxa"/>
            <w:shd w:val="clear" w:color="auto" w:fill="F2F2F2" w:themeFill="background1" w:themeFillShade="F2"/>
          </w:tcPr>
          <w:p w:rsidR="004C066D" w:rsidRPr="00BD4BDD" w:rsidRDefault="004C066D" w:rsidP="00C82D6C">
            <w:pPr>
              <w:numPr>
                <w:ilvl w:val="0"/>
                <w:numId w:val="104"/>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4C066D" w:rsidRPr="00CE4998" w:rsidRDefault="004C066D" w:rsidP="00F34ABB">
            <w:pPr>
              <w:spacing w:after="0" w:line="240" w:lineRule="auto"/>
              <w:rPr>
                <w:rFonts w:ascii="Sylfaen" w:hAnsi="Sylfaen"/>
                <w:sz w:val="16"/>
                <w:szCs w:val="16"/>
                <w:lang w:val="ka-GE"/>
              </w:rPr>
            </w:pPr>
          </w:p>
        </w:tc>
        <w:tc>
          <w:tcPr>
            <w:tcW w:w="1559" w:type="dxa"/>
            <w:shd w:val="clear" w:color="auto" w:fill="F2F2F2" w:themeFill="background1" w:themeFillShade="F2"/>
          </w:tcPr>
          <w:p w:rsidR="004C066D" w:rsidRPr="00CE4998" w:rsidRDefault="004C066D" w:rsidP="00F34ABB">
            <w:pPr>
              <w:spacing w:after="0" w:line="240" w:lineRule="auto"/>
              <w:rPr>
                <w:rFonts w:ascii="Sylfaen" w:hAnsi="Sylfaen"/>
                <w:sz w:val="16"/>
                <w:szCs w:val="16"/>
                <w:lang w:val="ka-GE"/>
              </w:rPr>
            </w:pPr>
          </w:p>
        </w:tc>
        <w:tc>
          <w:tcPr>
            <w:tcW w:w="1181" w:type="dxa"/>
            <w:shd w:val="clear" w:color="auto" w:fill="F2F2F2" w:themeFill="background1" w:themeFillShade="F2"/>
          </w:tcPr>
          <w:p w:rsidR="004C066D" w:rsidRPr="00CE4998" w:rsidRDefault="004C066D"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4C066D" w:rsidRPr="00EF69A0" w:rsidRDefault="004C066D" w:rsidP="00DD4FE9">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4C066D" w:rsidRPr="00CE4998" w:rsidRDefault="004C066D" w:rsidP="00F34ABB">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4C066D" w:rsidRPr="00CE4998" w:rsidRDefault="004C066D"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4C066D" w:rsidRPr="00CE4998" w:rsidRDefault="004C066D"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4C066D" w:rsidRPr="00CE4998" w:rsidRDefault="004C066D"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4C066D" w:rsidRPr="00CE4998" w:rsidRDefault="004C066D"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4C066D" w:rsidRPr="00CE4998" w:rsidRDefault="004C066D" w:rsidP="00DD4FE9">
            <w:pPr>
              <w:spacing w:after="0" w:line="240" w:lineRule="auto"/>
              <w:jc w:val="both"/>
              <w:rPr>
                <w:rFonts w:ascii="Sylfaen" w:hAnsi="Sylfaen"/>
                <w:sz w:val="16"/>
                <w:szCs w:val="16"/>
                <w:lang w:val="ka-GE"/>
              </w:rPr>
            </w:pPr>
          </w:p>
        </w:tc>
      </w:tr>
      <w:tr w:rsidR="004C066D" w:rsidRPr="00CE4998" w:rsidTr="00A73084">
        <w:trPr>
          <w:trHeight w:val="771"/>
        </w:trPr>
        <w:tc>
          <w:tcPr>
            <w:tcW w:w="1996" w:type="dxa"/>
            <w:vMerge/>
            <w:shd w:val="clear" w:color="auto" w:fill="F2F2F2" w:themeFill="background1" w:themeFillShade="F2"/>
          </w:tcPr>
          <w:p w:rsidR="004C066D" w:rsidRPr="00CE4998" w:rsidRDefault="004C066D" w:rsidP="00DD4FE9">
            <w:pPr>
              <w:spacing w:after="0" w:line="240" w:lineRule="auto"/>
              <w:rPr>
                <w:rFonts w:ascii="Sylfaen" w:hAnsi="Sylfaen" w:cs="Sylfaen"/>
                <w:b/>
                <w:sz w:val="16"/>
                <w:szCs w:val="16"/>
                <w:lang w:val="ka-GE"/>
              </w:rPr>
            </w:pPr>
          </w:p>
        </w:tc>
        <w:tc>
          <w:tcPr>
            <w:tcW w:w="1843" w:type="dxa"/>
            <w:shd w:val="clear" w:color="auto" w:fill="F2F2F2" w:themeFill="background1" w:themeFillShade="F2"/>
          </w:tcPr>
          <w:p w:rsidR="004C066D" w:rsidRPr="00BD4BDD" w:rsidRDefault="004C066D" w:rsidP="00C82D6C">
            <w:pPr>
              <w:numPr>
                <w:ilvl w:val="0"/>
                <w:numId w:val="104"/>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4C066D" w:rsidRPr="00CE4998" w:rsidRDefault="004C066D" w:rsidP="00881BF5">
            <w:pPr>
              <w:spacing w:after="0" w:line="240" w:lineRule="auto"/>
              <w:rPr>
                <w:rFonts w:ascii="Sylfaen" w:hAnsi="Sylfaen"/>
                <w:sz w:val="16"/>
                <w:szCs w:val="16"/>
                <w:lang w:val="ka-GE"/>
              </w:rPr>
            </w:pPr>
          </w:p>
        </w:tc>
        <w:tc>
          <w:tcPr>
            <w:tcW w:w="1559" w:type="dxa"/>
            <w:shd w:val="clear" w:color="auto" w:fill="F2F2F2" w:themeFill="background1" w:themeFillShade="F2"/>
          </w:tcPr>
          <w:p w:rsidR="004C066D" w:rsidRPr="00CE4998" w:rsidRDefault="004C066D" w:rsidP="008E2D3F">
            <w:pPr>
              <w:spacing w:after="0" w:line="240" w:lineRule="auto"/>
              <w:rPr>
                <w:rFonts w:ascii="Sylfaen" w:hAnsi="Sylfaen"/>
                <w:sz w:val="16"/>
                <w:szCs w:val="16"/>
                <w:lang w:val="ka-GE"/>
              </w:rPr>
            </w:pPr>
          </w:p>
        </w:tc>
        <w:tc>
          <w:tcPr>
            <w:tcW w:w="1181" w:type="dxa"/>
            <w:shd w:val="clear" w:color="auto" w:fill="F2F2F2" w:themeFill="background1" w:themeFillShade="F2"/>
          </w:tcPr>
          <w:p w:rsidR="004C066D" w:rsidRPr="00CE4998" w:rsidRDefault="004C066D" w:rsidP="008E2D3F">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4C066D" w:rsidRPr="00611D73" w:rsidRDefault="004C066D" w:rsidP="00B94BDE">
            <w:pPr>
              <w:spacing w:after="0" w:line="240" w:lineRule="auto"/>
              <w:rPr>
                <w:rFonts w:ascii="Sylfaen" w:hAnsi="Sylfaen"/>
                <w:sz w:val="16"/>
                <w:szCs w:val="16"/>
                <w:lang w:val="ka-GE"/>
              </w:rPr>
            </w:pPr>
          </w:p>
        </w:tc>
        <w:tc>
          <w:tcPr>
            <w:tcW w:w="1170" w:type="dxa"/>
            <w:shd w:val="clear" w:color="auto" w:fill="F2F2F2" w:themeFill="background1" w:themeFillShade="F2"/>
          </w:tcPr>
          <w:p w:rsidR="004C066D" w:rsidRPr="00CE4998" w:rsidRDefault="004C066D" w:rsidP="008E2D3F">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4C066D" w:rsidRPr="00CE4998" w:rsidRDefault="004C066D" w:rsidP="008E2D3F">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4C066D" w:rsidRPr="00670197" w:rsidRDefault="004C066D"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4C066D" w:rsidRPr="00670197" w:rsidRDefault="004C066D" w:rsidP="0067019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4C066D" w:rsidRPr="00A90E9E" w:rsidRDefault="004C066D" w:rsidP="00F9077F">
            <w:pPr>
              <w:spacing w:after="0" w:line="240" w:lineRule="auto"/>
              <w:rPr>
                <w:rFonts w:ascii="Sylfaen" w:hAnsi="Sylfaen"/>
                <w:sz w:val="16"/>
                <w:szCs w:val="16"/>
                <w:lang w:val="ka-GE"/>
              </w:rPr>
            </w:pPr>
          </w:p>
        </w:tc>
        <w:tc>
          <w:tcPr>
            <w:tcW w:w="1080" w:type="dxa"/>
            <w:shd w:val="clear" w:color="auto" w:fill="F2F2F2" w:themeFill="background1" w:themeFillShade="F2"/>
          </w:tcPr>
          <w:p w:rsidR="004C066D" w:rsidRDefault="004C066D" w:rsidP="00F9077F">
            <w:pPr>
              <w:spacing w:after="0" w:line="240" w:lineRule="auto"/>
              <w:rPr>
                <w:rFonts w:ascii="Sylfaen" w:hAnsi="Sylfaen"/>
                <w:sz w:val="16"/>
                <w:szCs w:val="16"/>
                <w:lang w:val="ka-GE"/>
              </w:rPr>
            </w:pPr>
          </w:p>
        </w:tc>
      </w:tr>
    </w:tbl>
    <w:p w:rsidR="00A52438" w:rsidRPr="004C066D" w:rsidRDefault="00D30201" w:rsidP="004C066D">
      <w:pPr>
        <w:pStyle w:val="Heading2"/>
      </w:pPr>
      <w:r>
        <w:rPr>
          <w:rFonts w:ascii="Sylfaen" w:hAnsi="Sylfaen"/>
          <w:sz w:val="18"/>
          <w:szCs w:val="18"/>
          <w:lang w:val="ka-GE"/>
        </w:rPr>
        <w:lastRenderedPageBreak/>
        <w:t xml:space="preserve"> </w:t>
      </w:r>
      <w:bookmarkStart w:id="2" w:name="_Toc430964826"/>
      <w:r w:rsidR="00A52438">
        <w:rPr>
          <w:lang w:val="de-AT"/>
        </w:rPr>
        <w:t>X</w:t>
      </w:r>
      <w:r w:rsidR="00A52438" w:rsidRPr="00CD63D2">
        <w:rPr>
          <w:lang w:val="ka-GE"/>
        </w:rPr>
        <w:t xml:space="preserve">. </w:t>
      </w:r>
      <w:r w:rsidR="00A52438" w:rsidRPr="00CD63D2">
        <w:rPr>
          <w:rFonts w:ascii="Sylfaen" w:hAnsi="Sylfaen" w:cs="Sylfaen"/>
          <w:lang w:val="ka-GE"/>
        </w:rPr>
        <w:t>საზოგადოებრივი</w:t>
      </w:r>
      <w:r w:rsidR="00A52438" w:rsidRPr="00CD63D2">
        <w:rPr>
          <w:lang w:val="ka-GE"/>
        </w:rPr>
        <w:t xml:space="preserve"> </w:t>
      </w:r>
      <w:r w:rsidR="00A52438" w:rsidRPr="00CD63D2">
        <w:rPr>
          <w:rFonts w:ascii="Sylfaen" w:hAnsi="Sylfaen" w:cs="Sylfaen"/>
          <w:lang w:val="ka-GE"/>
        </w:rPr>
        <w:t>ცნობიერების</w:t>
      </w:r>
      <w:r w:rsidR="00A52438" w:rsidRPr="00CD63D2">
        <w:rPr>
          <w:lang w:val="ka-GE"/>
        </w:rPr>
        <w:t xml:space="preserve"> </w:t>
      </w:r>
      <w:r w:rsidR="00A52438" w:rsidRPr="00CD63D2">
        <w:rPr>
          <w:rFonts w:ascii="Sylfaen" w:hAnsi="Sylfaen" w:cs="Sylfaen"/>
          <w:lang w:val="ka-GE"/>
        </w:rPr>
        <w:t>ამაღლება</w:t>
      </w:r>
      <w:bookmarkEnd w:id="2"/>
    </w:p>
    <w:p w:rsidR="00A52438" w:rsidRPr="00EC38FC" w:rsidRDefault="00A52438" w:rsidP="00A52438">
      <w:pPr>
        <w:pStyle w:val="Heading3"/>
        <w:spacing w:line="240" w:lineRule="auto"/>
        <w:rPr>
          <w:sz w:val="18"/>
          <w:szCs w:val="18"/>
        </w:rPr>
      </w:pPr>
      <w:r w:rsidRPr="00EC38FC">
        <w:rPr>
          <w:rFonts w:ascii="Sylfaen" w:hAnsi="Sylfaen" w:cs="Sylfaen"/>
          <w:sz w:val="18"/>
          <w:szCs w:val="18"/>
          <w:lang w:val="ka-GE"/>
        </w:rPr>
        <w:t>ა</w:t>
      </w:r>
      <w:r w:rsidRPr="00EC38FC">
        <w:rPr>
          <w:sz w:val="18"/>
          <w:szCs w:val="18"/>
          <w:lang w:val="ka-GE"/>
        </w:rPr>
        <w:t xml:space="preserve">. 2016-2020 </w:t>
      </w:r>
      <w:r w:rsidRPr="00EC38FC">
        <w:rPr>
          <w:rFonts w:ascii="Sylfaen" w:hAnsi="Sylfaen" w:cs="Sylfaen"/>
          <w:sz w:val="18"/>
          <w:szCs w:val="18"/>
          <w:lang w:val="ka-GE"/>
        </w:rPr>
        <w:t>წლების</w:t>
      </w:r>
      <w:r w:rsidRPr="00EC38FC">
        <w:rPr>
          <w:sz w:val="18"/>
          <w:szCs w:val="18"/>
          <w:lang w:val="ka-GE"/>
        </w:rPr>
        <w:t xml:space="preserve"> </w:t>
      </w:r>
      <w:r w:rsidRPr="00EC38FC">
        <w:rPr>
          <w:rFonts w:ascii="Sylfaen" w:hAnsi="Sylfaen" w:cs="Sylfaen"/>
          <w:sz w:val="18"/>
          <w:szCs w:val="18"/>
          <w:lang w:val="ka-GE"/>
        </w:rPr>
        <w:t>მიგრაციის</w:t>
      </w:r>
      <w:r w:rsidRPr="00EC38FC">
        <w:rPr>
          <w:sz w:val="18"/>
          <w:szCs w:val="18"/>
          <w:lang w:val="ka-GE"/>
        </w:rPr>
        <w:t xml:space="preserve"> </w:t>
      </w:r>
      <w:r w:rsidRPr="00EC38FC">
        <w:rPr>
          <w:rFonts w:ascii="Sylfaen" w:hAnsi="Sylfaen" w:cs="Sylfaen"/>
          <w:sz w:val="18"/>
          <w:szCs w:val="18"/>
          <w:lang w:val="ka-GE"/>
        </w:rPr>
        <w:t>სტრატეგიის</w:t>
      </w:r>
      <w:r w:rsidRPr="00EC38FC">
        <w:rPr>
          <w:sz w:val="18"/>
          <w:szCs w:val="18"/>
          <w:lang w:val="ka-GE"/>
        </w:rPr>
        <w:t xml:space="preserve"> </w:t>
      </w:r>
      <w:r w:rsidRPr="00EC38FC">
        <w:rPr>
          <w:rFonts w:ascii="Sylfaen" w:hAnsi="Sylfaen" w:cs="Sylfaen"/>
          <w:sz w:val="18"/>
          <w:szCs w:val="18"/>
          <w:lang w:val="ka-GE"/>
        </w:rPr>
        <w:t>საზოგადოებრივი</w:t>
      </w:r>
      <w:r w:rsidRPr="00EC38FC">
        <w:rPr>
          <w:sz w:val="18"/>
          <w:szCs w:val="18"/>
          <w:lang w:val="ka-GE"/>
        </w:rPr>
        <w:t xml:space="preserve"> </w:t>
      </w:r>
      <w:r w:rsidRPr="00EC38FC">
        <w:rPr>
          <w:rFonts w:ascii="Sylfaen" w:hAnsi="Sylfaen" w:cs="Sylfaen"/>
          <w:sz w:val="18"/>
          <w:szCs w:val="18"/>
          <w:lang w:val="ka-GE"/>
        </w:rPr>
        <w:t>ცნობიერების</w:t>
      </w:r>
      <w:r w:rsidRPr="00EC38FC">
        <w:rPr>
          <w:sz w:val="18"/>
          <w:szCs w:val="18"/>
          <w:lang w:val="ka-GE"/>
        </w:rPr>
        <w:t xml:space="preserve"> </w:t>
      </w:r>
      <w:r w:rsidRPr="00EC38FC">
        <w:rPr>
          <w:rFonts w:ascii="Sylfaen" w:hAnsi="Sylfaen" w:cs="Sylfaen"/>
          <w:sz w:val="18"/>
          <w:szCs w:val="18"/>
          <w:lang w:val="ka-GE"/>
        </w:rPr>
        <w:t>ამაღლების</w:t>
      </w:r>
      <w:r w:rsidRPr="00EC38FC">
        <w:rPr>
          <w:sz w:val="18"/>
          <w:szCs w:val="18"/>
          <w:lang w:val="ka-GE"/>
        </w:rPr>
        <w:t xml:space="preserve"> </w:t>
      </w:r>
      <w:r w:rsidRPr="00EC38FC">
        <w:rPr>
          <w:rFonts w:ascii="Sylfaen" w:hAnsi="Sylfaen" w:cs="Sylfaen"/>
          <w:sz w:val="18"/>
          <w:szCs w:val="18"/>
          <w:lang w:val="ka-GE"/>
        </w:rPr>
        <w:t>თავში</w:t>
      </w:r>
      <w:r w:rsidRPr="00EC38FC">
        <w:rPr>
          <w:sz w:val="18"/>
          <w:szCs w:val="18"/>
          <w:lang w:val="ka-GE"/>
        </w:rPr>
        <w:t xml:space="preserve"> </w:t>
      </w:r>
      <w:r w:rsidRPr="00EC38FC">
        <w:rPr>
          <w:rFonts w:ascii="Sylfaen" w:hAnsi="Sylfaen" w:cs="Sylfaen"/>
          <w:sz w:val="18"/>
          <w:szCs w:val="18"/>
          <w:lang w:val="ka-GE"/>
        </w:rPr>
        <w:t>გამოყოფილი</w:t>
      </w:r>
      <w:r w:rsidRPr="00EC38FC">
        <w:rPr>
          <w:sz w:val="18"/>
          <w:szCs w:val="18"/>
          <w:lang w:val="ka-GE"/>
        </w:rPr>
        <w:t xml:space="preserve"> </w:t>
      </w:r>
      <w:r w:rsidRPr="00EC38FC">
        <w:rPr>
          <w:rFonts w:ascii="Sylfaen" w:hAnsi="Sylfaen" w:cs="Sylfaen"/>
          <w:sz w:val="18"/>
          <w:szCs w:val="18"/>
          <w:lang w:val="ka-GE"/>
        </w:rPr>
        <w:t>ხუთი</w:t>
      </w:r>
      <w:r w:rsidRPr="00EC38FC">
        <w:rPr>
          <w:sz w:val="18"/>
          <w:szCs w:val="18"/>
          <w:lang w:val="ka-GE"/>
        </w:rPr>
        <w:t xml:space="preserve"> </w:t>
      </w:r>
      <w:r w:rsidRPr="00EC38FC">
        <w:rPr>
          <w:rFonts w:ascii="Sylfaen" w:hAnsi="Sylfaen" w:cs="Sylfaen"/>
          <w:sz w:val="18"/>
          <w:szCs w:val="18"/>
          <w:lang w:val="ka-GE"/>
        </w:rPr>
        <w:t>მიმართულებით</w:t>
      </w:r>
      <w:r w:rsidRPr="00EC38FC">
        <w:rPr>
          <w:sz w:val="18"/>
          <w:szCs w:val="18"/>
          <w:lang w:val="ka-GE"/>
        </w:rPr>
        <w:t xml:space="preserve"> </w:t>
      </w:r>
      <w:r w:rsidRPr="00EC38FC">
        <w:rPr>
          <w:rFonts w:ascii="Sylfaen" w:hAnsi="Sylfaen" w:cs="Sylfaen"/>
          <w:sz w:val="18"/>
          <w:szCs w:val="18"/>
          <w:lang w:val="ka-GE"/>
        </w:rPr>
        <w:t>საზოგადოებრივი</w:t>
      </w:r>
      <w:r w:rsidRPr="00EC38FC">
        <w:rPr>
          <w:sz w:val="18"/>
          <w:szCs w:val="18"/>
          <w:lang w:val="ka-GE"/>
        </w:rPr>
        <w:t xml:space="preserve"> </w:t>
      </w:r>
      <w:r w:rsidRPr="00EC38FC">
        <w:rPr>
          <w:rFonts w:ascii="Sylfaen" w:hAnsi="Sylfaen" w:cs="Sylfaen"/>
          <w:sz w:val="18"/>
          <w:szCs w:val="18"/>
          <w:lang w:val="ka-GE"/>
        </w:rPr>
        <w:t>აზრის</w:t>
      </w:r>
      <w:r w:rsidRPr="00EC38FC">
        <w:rPr>
          <w:sz w:val="18"/>
          <w:szCs w:val="18"/>
          <w:lang w:val="ka-GE"/>
        </w:rPr>
        <w:t xml:space="preserve"> </w:t>
      </w:r>
      <w:r w:rsidRPr="00EC38FC">
        <w:rPr>
          <w:rFonts w:ascii="Sylfaen" w:hAnsi="Sylfaen" w:cs="Sylfaen"/>
          <w:sz w:val="18"/>
          <w:szCs w:val="18"/>
          <w:lang w:val="ka-GE"/>
        </w:rPr>
        <w:t>კვლევა</w:t>
      </w:r>
      <w:r w:rsidRPr="00EC38FC">
        <w:rPr>
          <w:sz w:val="18"/>
          <w:szCs w:val="18"/>
          <w:lang w:val="ka-GE"/>
        </w:rPr>
        <w:t xml:space="preserve">, </w:t>
      </w:r>
      <w:r w:rsidRPr="00EC38FC">
        <w:rPr>
          <w:rFonts w:ascii="Sylfaen" w:hAnsi="Sylfaen" w:cs="Sylfaen"/>
          <w:sz w:val="18"/>
          <w:szCs w:val="18"/>
          <w:lang w:val="ka-GE"/>
        </w:rPr>
        <w:t>არსებული</w:t>
      </w:r>
      <w:r w:rsidRPr="00EC38FC">
        <w:rPr>
          <w:sz w:val="18"/>
          <w:szCs w:val="18"/>
          <w:lang w:val="ka-GE"/>
        </w:rPr>
        <w:t xml:space="preserve"> </w:t>
      </w:r>
      <w:r w:rsidRPr="00EC38FC">
        <w:rPr>
          <w:rFonts w:ascii="Sylfaen" w:hAnsi="Sylfaen" w:cs="Sylfaen"/>
          <w:sz w:val="18"/>
          <w:szCs w:val="18"/>
          <w:lang w:val="ka-GE"/>
        </w:rPr>
        <w:t>სიტუაციის</w:t>
      </w:r>
      <w:r w:rsidRPr="00EC38FC">
        <w:rPr>
          <w:sz w:val="18"/>
          <w:szCs w:val="18"/>
          <w:lang w:val="ka-GE"/>
        </w:rPr>
        <w:t xml:space="preserve"> </w:t>
      </w:r>
      <w:r w:rsidRPr="00EC38FC">
        <w:rPr>
          <w:rFonts w:ascii="Sylfaen" w:hAnsi="Sylfaen" w:cs="Sylfaen"/>
          <w:sz w:val="18"/>
          <w:szCs w:val="18"/>
          <w:lang w:val="ka-GE"/>
        </w:rPr>
        <w:t>და</w:t>
      </w:r>
      <w:r w:rsidRPr="00EC38FC">
        <w:rPr>
          <w:sz w:val="18"/>
          <w:szCs w:val="18"/>
          <w:lang w:val="ka-GE"/>
        </w:rPr>
        <w:t xml:space="preserve"> </w:t>
      </w:r>
      <w:r w:rsidRPr="00EC38FC">
        <w:rPr>
          <w:rFonts w:ascii="Sylfaen" w:hAnsi="Sylfaen" w:cs="Sylfaen"/>
          <w:sz w:val="18"/>
          <w:szCs w:val="18"/>
          <w:lang w:val="ka-GE"/>
        </w:rPr>
        <w:t>პროგრესის</w:t>
      </w:r>
      <w:r w:rsidRPr="00EC38FC">
        <w:rPr>
          <w:sz w:val="18"/>
          <w:szCs w:val="18"/>
          <w:lang w:val="ka-GE"/>
        </w:rPr>
        <w:t xml:space="preserve"> </w:t>
      </w:r>
      <w:r w:rsidRPr="00EC38FC">
        <w:rPr>
          <w:rFonts w:ascii="Sylfaen" w:hAnsi="Sylfaen" w:cs="Sylfaen"/>
          <w:sz w:val="18"/>
          <w:szCs w:val="18"/>
          <w:lang w:val="ka-GE"/>
        </w:rPr>
        <w:t>შეფასების</w:t>
      </w:r>
      <w:r w:rsidRPr="00EC38FC">
        <w:rPr>
          <w:sz w:val="18"/>
          <w:szCs w:val="18"/>
          <w:lang w:val="ka-GE"/>
        </w:rPr>
        <w:t xml:space="preserve"> </w:t>
      </w:r>
      <w:r w:rsidRPr="00EC38FC">
        <w:rPr>
          <w:rFonts w:ascii="Sylfaen" w:hAnsi="Sylfaen" w:cs="Sylfaen"/>
          <w:sz w:val="18"/>
          <w:szCs w:val="18"/>
          <w:lang w:val="ka-GE"/>
        </w:rPr>
        <w:t>მიზნით</w:t>
      </w:r>
      <w:r w:rsidRPr="00EC38FC">
        <w:rPr>
          <w:sz w:val="18"/>
          <w:szCs w:val="18"/>
          <w:lang w:val="ka-GE"/>
        </w:rPr>
        <w:t>.</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651"/>
        <w:gridCol w:w="1620"/>
        <w:gridCol w:w="1170"/>
        <w:gridCol w:w="1080"/>
        <w:gridCol w:w="1170"/>
        <w:gridCol w:w="990"/>
        <w:gridCol w:w="900"/>
        <w:gridCol w:w="990"/>
        <w:gridCol w:w="1080"/>
        <w:gridCol w:w="1080"/>
      </w:tblGrid>
      <w:tr w:rsidR="004C066D" w:rsidRPr="00CE4998" w:rsidTr="00A73084">
        <w:trPr>
          <w:trHeight w:val="2634"/>
        </w:trPr>
        <w:tc>
          <w:tcPr>
            <w:tcW w:w="1985" w:type="dxa"/>
            <w:vMerge w:val="restart"/>
            <w:shd w:val="clear" w:color="auto" w:fill="F2F2F2" w:themeFill="background1" w:themeFillShade="F2"/>
          </w:tcPr>
          <w:p w:rsidR="004C066D" w:rsidRPr="00CE4998" w:rsidRDefault="004C066D" w:rsidP="00387DD7">
            <w:pPr>
              <w:spacing w:line="240" w:lineRule="auto"/>
              <w:rPr>
                <w:rFonts w:ascii="Sylfaen" w:eastAsia="Times New Roman" w:hAnsi="Sylfaen"/>
                <w:b/>
                <w:sz w:val="16"/>
                <w:szCs w:val="16"/>
                <w:lang w:val="de-AT"/>
              </w:rPr>
            </w:pPr>
            <w:r w:rsidRPr="00CE4998">
              <w:rPr>
                <w:rFonts w:ascii="Sylfaen" w:eastAsia="Times New Roman" w:hAnsi="Sylfaen"/>
                <w:b/>
                <w:sz w:val="16"/>
                <w:szCs w:val="16"/>
                <w:lang w:val="ka-GE"/>
              </w:rPr>
              <w:t xml:space="preserve">1. </w:t>
            </w:r>
            <w:r w:rsidRPr="00677199">
              <w:rPr>
                <w:rFonts w:ascii="Sylfaen" w:hAnsi="Sylfaen"/>
                <w:b/>
                <w:sz w:val="16"/>
                <w:szCs w:val="16"/>
                <w:lang w:val="ka-GE"/>
              </w:rPr>
              <w:t>საზოგადოებრივი აზრის კვლევა უნდა ჩატარდეს 2016-2020 წლების მიგრაციის სტრატეგიის 2016-2017 წლების სამოქმედო გეგმის ამოქმედების საწყის და ბოლო ეტაპებზე, რათა შეფასდეს მიღწეული პროგრესი და შესაბამისად დაიგეგმოს აქტივობები მომდევნო წლების სამოქმედო გეგმებისათვის</w:t>
            </w:r>
            <w:r>
              <w:rPr>
                <w:rFonts w:ascii="Sylfaen" w:hAnsi="Sylfaen"/>
                <w:b/>
                <w:sz w:val="16"/>
                <w:szCs w:val="16"/>
                <w:lang w:val="ka-GE"/>
              </w:rPr>
              <w:t>.</w:t>
            </w:r>
          </w:p>
        </w:tc>
        <w:tc>
          <w:tcPr>
            <w:tcW w:w="1843" w:type="dxa"/>
            <w:shd w:val="clear" w:color="auto" w:fill="F2F2F2" w:themeFill="background1" w:themeFillShade="F2"/>
          </w:tcPr>
          <w:p w:rsidR="004C066D" w:rsidRPr="00BD4BDD" w:rsidRDefault="00BD4BDD" w:rsidP="00CC6CDB">
            <w:pPr>
              <w:spacing w:after="0" w:line="240" w:lineRule="auto"/>
              <w:rPr>
                <w:rFonts w:ascii="Sylfaen" w:hAnsi="Sylfaen"/>
                <w:b/>
                <w:sz w:val="16"/>
                <w:szCs w:val="16"/>
              </w:rPr>
            </w:pPr>
            <w:r w:rsidRPr="00BD4BDD">
              <w:rPr>
                <w:rFonts w:ascii="Sylfaen" w:hAnsi="Sylfaen"/>
                <w:b/>
                <w:sz w:val="16"/>
                <w:szCs w:val="16"/>
              </w:rPr>
              <w:t>1.</w:t>
            </w:r>
          </w:p>
        </w:tc>
        <w:tc>
          <w:tcPr>
            <w:tcW w:w="1651" w:type="dxa"/>
            <w:shd w:val="clear" w:color="auto" w:fill="F2F2F2" w:themeFill="background1" w:themeFillShade="F2"/>
          </w:tcPr>
          <w:p w:rsidR="004C066D" w:rsidRPr="00EC35CF" w:rsidRDefault="004C066D" w:rsidP="00CC6CDB">
            <w:pPr>
              <w:spacing w:line="240" w:lineRule="auto"/>
              <w:rPr>
                <w:rFonts w:ascii="Sylfaen" w:hAnsi="Sylfaen"/>
                <w:sz w:val="16"/>
                <w:szCs w:val="16"/>
                <w:lang w:val="ka-GE"/>
              </w:rPr>
            </w:pPr>
          </w:p>
        </w:tc>
        <w:tc>
          <w:tcPr>
            <w:tcW w:w="1620" w:type="dxa"/>
            <w:shd w:val="clear" w:color="auto" w:fill="F2F2F2" w:themeFill="background1" w:themeFillShade="F2"/>
          </w:tcPr>
          <w:p w:rsidR="004C066D" w:rsidRPr="003E0746" w:rsidRDefault="004C066D" w:rsidP="00CC6CDB">
            <w:pPr>
              <w:spacing w:after="0" w:line="240" w:lineRule="auto"/>
              <w:rPr>
                <w:rFonts w:ascii="Sylfaen" w:hAnsi="Sylfaen"/>
                <w:sz w:val="16"/>
                <w:szCs w:val="16"/>
                <w:lang w:val="de-AT"/>
              </w:rPr>
            </w:pPr>
          </w:p>
        </w:tc>
        <w:tc>
          <w:tcPr>
            <w:tcW w:w="1170" w:type="dxa"/>
            <w:shd w:val="clear" w:color="auto" w:fill="F2F2F2" w:themeFill="background1" w:themeFillShade="F2"/>
          </w:tcPr>
          <w:p w:rsidR="004C066D" w:rsidRPr="00614598" w:rsidRDefault="00614598" w:rsidP="00387DD7">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080" w:type="dxa"/>
            <w:shd w:val="clear" w:color="auto" w:fill="F2F2F2" w:themeFill="background1" w:themeFillShade="F2"/>
          </w:tcPr>
          <w:p w:rsidR="004C066D" w:rsidRPr="005D0FB6" w:rsidRDefault="004C066D" w:rsidP="00387DD7">
            <w:pPr>
              <w:spacing w:after="0" w:line="240" w:lineRule="auto"/>
              <w:jc w:val="both"/>
              <w:rPr>
                <w:rFonts w:ascii="Sylfaen" w:hAnsi="Sylfaen"/>
                <w:sz w:val="16"/>
                <w:szCs w:val="16"/>
                <w:lang w:val="de-AT"/>
              </w:rPr>
            </w:pPr>
          </w:p>
        </w:tc>
        <w:tc>
          <w:tcPr>
            <w:tcW w:w="1170" w:type="dxa"/>
            <w:shd w:val="clear" w:color="auto" w:fill="F2F2F2" w:themeFill="background1" w:themeFillShade="F2"/>
          </w:tcPr>
          <w:p w:rsidR="004C066D" w:rsidRPr="005D0FB6" w:rsidRDefault="004C066D"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4C066D" w:rsidRPr="000E01BF" w:rsidRDefault="004C066D" w:rsidP="00387DD7">
            <w:pPr>
              <w:spacing w:after="0" w:line="240" w:lineRule="auto"/>
              <w:jc w:val="both"/>
              <w:rPr>
                <w:rFonts w:ascii="Sylfaen" w:hAnsi="Sylfaen"/>
                <w:sz w:val="16"/>
                <w:szCs w:val="16"/>
                <w:highlight w:val="yellow"/>
                <w:lang w:val="ka-GE"/>
              </w:rPr>
            </w:pPr>
          </w:p>
        </w:tc>
        <w:tc>
          <w:tcPr>
            <w:tcW w:w="900" w:type="dxa"/>
            <w:shd w:val="clear" w:color="auto" w:fill="F2F2F2" w:themeFill="background1" w:themeFillShade="F2"/>
          </w:tcPr>
          <w:p w:rsidR="004C066D" w:rsidRPr="000E01BF" w:rsidRDefault="004C066D" w:rsidP="00FA14E7">
            <w:pPr>
              <w:spacing w:after="0" w:line="240" w:lineRule="auto"/>
              <w:rPr>
                <w:rFonts w:ascii="Sylfaen" w:hAnsi="Sylfaen"/>
                <w:sz w:val="16"/>
                <w:szCs w:val="16"/>
                <w:highlight w:val="yellow"/>
                <w:lang w:val="ka-GE"/>
              </w:rPr>
            </w:pPr>
          </w:p>
        </w:tc>
        <w:tc>
          <w:tcPr>
            <w:tcW w:w="990" w:type="dxa"/>
            <w:shd w:val="clear" w:color="auto" w:fill="F2F2F2" w:themeFill="background1" w:themeFillShade="F2"/>
          </w:tcPr>
          <w:p w:rsidR="004C066D" w:rsidRPr="00A90E9E" w:rsidRDefault="004C066D"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4C066D" w:rsidRPr="00CE4998" w:rsidRDefault="004C066D"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4C066D" w:rsidRPr="00CE4998" w:rsidRDefault="004C066D" w:rsidP="00387DD7">
            <w:pPr>
              <w:spacing w:after="0" w:line="240" w:lineRule="auto"/>
              <w:jc w:val="both"/>
              <w:rPr>
                <w:rFonts w:ascii="Sylfaen" w:hAnsi="Sylfaen"/>
                <w:sz w:val="16"/>
                <w:szCs w:val="16"/>
                <w:lang w:val="ka-GE"/>
              </w:rPr>
            </w:pPr>
          </w:p>
        </w:tc>
      </w:tr>
      <w:tr w:rsidR="004C066D" w:rsidRPr="00CE4998" w:rsidTr="00A73084">
        <w:trPr>
          <w:trHeight w:val="416"/>
        </w:trPr>
        <w:tc>
          <w:tcPr>
            <w:tcW w:w="1985" w:type="dxa"/>
            <w:vMerge/>
            <w:shd w:val="clear" w:color="auto" w:fill="F2F2F2" w:themeFill="background1" w:themeFillShade="F2"/>
          </w:tcPr>
          <w:p w:rsidR="004C066D" w:rsidRPr="00CE4998" w:rsidRDefault="004C066D" w:rsidP="00C82D6C">
            <w:pPr>
              <w:numPr>
                <w:ilvl w:val="0"/>
                <w:numId w:val="1"/>
              </w:numPr>
              <w:spacing w:after="0" w:line="240" w:lineRule="auto"/>
              <w:contextualSpacing/>
              <w:jc w:val="both"/>
              <w:rPr>
                <w:rFonts w:ascii="Sylfaen" w:eastAsia="Times New Roman" w:hAnsi="Sylfaen"/>
                <w:b/>
                <w:sz w:val="16"/>
                <w:szCs w:val="16"/>
                <w:lang w:val="ka-GE"/>
              </w:rPr>
            </w:pPr>
          </w:p>
        </w:tc>
        <w:tc>
          <w:tcPr>
            <w:tcW w:w="1843" w:type="dxa"/>
            <w:shd w:val="clear" w:color="auto" w:fill="F2F2F2" w:themeFill="background1" w:themeFillShade="F2"/>
          </w:tcPr>
          <w:p w:rsidR="004C066D" w:rsidRPr="00BD4BDD" w:rsidRDefault="00BD4BDD" w:rsidP="00677199">
            <w:pPr>
              <w:spacing w:after="0" w:line="240" w:lineRule="auto"/>
              <w:rPr>
                <w:rFonts w:ascii="Sylfaen" w:hAnsi="Sylfaen"/>
                <w:b/>
                <w:sz w:val="16"/>
                <w:szCs w:val="16"/>
                <w:lang w:val="de-AT"/>
              </w:rPr>
            </w:pPr>
            <w:r w:rsidRPr="00BD4BDD">
              <w:rPr>
                <w:rFonts w:ascii="Sylfaen" w:hAnsi="Sylfaen"/>
                <w:b/>
                <w:sz w:val="16"/>
                <w:szCs w:val="16"/>
                <w:lang w:val="de-AT"/>
              </w:rPr>
              <w:t>1.</w:t>
            </w:r>
          </w:p>
        </w:tc>
        <w:tc>
          <w:tcPr>
            <w:tcW w:w="1651" w:type="dxa"/>
            <w:shd w:val="clear" w:color="auto" w:fill="F2F2F2" w:themeFill="background1" w:themeFillShade="F2"/>
          </w:tcPr>
          <w:p w:rsidR="004C066D" w:rsidRPr="00CE4998" w:rsidRDefault="004C066D" w:rsidP="00387DD7">
            <w:pPr>
              <w:spacing w:after="0" w:line="240" w:lineRule="auto"/>
              <w:rPr>
                <w:rFonts w:ascii="Sylfaen" w:hAnsi="Sylfaen"/>
                <w:sz w:val="16"/>
                <w:szCs w:val="16"/>
                <w:lang w:val="ka-GE"/>
              </w:rPr>
            </w:pPr>
          </w:p>
        </w:tc>
        <w:tc>
          <w:tcPr>
            <w:tcW w:w="1620" w:type="dxa"/>
            <w:shd w:val="clear" w:color="auto" w:fill="F2F2F2" w:themeFill="background1" w:themeFillShade="F2"/>
          </w:tcPr>
          <w:p w:rsidR="004C066D" w:rsidRPr="00CE4998" w:rsidRDefault="004C066D" w:rsidP="00387DD7">
            <w:pPr>
              <w:spacing w:after="0" w:line="240" w:lineRule="auto"/>
              <w:rPr>
                <w:rFonts w:ascii="Sylfaen" w:hAnsi="Sylfaen"/>
                <w:sz w:val="16"/>
                <w:szCs w:val="16"/>
                <w:lang w:val="ka-GE"/>
              </w:rPr>
            </w:pPr>
          </w:p>
        </w:tc>
        <w:tc>
          <w:tcPr>
            <w:tcW w:w="1170" w:type="dxa"/>
            <w:shd w:val="clear" w:color="auto" w:fill="F2F2F2" w:themeFill="background1" w:themeFillShade="F2"/>
          </w:tcPr>
          <w:p w:rsidR="004C066D" w:rsidRPr="00CE4998" w:rsidRDefault="004C066D"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4C066D" w:rsidRPr="00CE4998" w:rsidRDefault="004C066D" w:rsidP="00CC6CDB">
            <w:pPr>
              <w:spacing w:after="0" w:line="240" w:lineRule="auto"/>
              <w:rPr>
                <w:rFonts w:ascii="Sylfaen" w:hAnsi="Sylfaen"/>
                <w:sz w:val="16"/>
                <w:szCs w:val="16"/>
                <w:lang w:val="ka-GE"/>
              </w:rPr>
            </w:pPr>
          </w:p>
        </w:tc>
        <w:tc>
          <w:tcPr>
            <w:tcW w:w="1170" w:type="dxa"/>
            <w:shd w:val="clear" w:color="auto" w:fill="F2F2F2" w:themeFill="background1" w:themeFillShade="F2"/>
          </w:tcPr>
          <w:p w:rsidR="004C066D" w:rsidRPr="00C06A2A" w:rsidRDefault="004C066D" w:rsidP="00387DD7">
            <w:pPr>
              <w:rPr>
                <w:rFonts w:ascii="Sylfaen" w:hAnsi="Sylfaen"/>
                <w:sz w:val="16"/>
                <w:szCs w:val="16"/>
                <w:lang w:val="ka-GE"/>
              </w:rPr>
            </w:pPr>
          </w:p>
        </w:tc>
        <w:tc>
          <w:tcPr>
            <w:tcW w:w="990" w:type="dxa"/>
            <w:shd w:val="clear" w:color="auto" w:fill="F2F2F2" w:themeFill="background1" w:themeFillShade="F2"/>
          </w:tcPr>
          <w:p w:rsidR="004C066D" w:rsidRPr="00A90E9E" w:rsidRDefault="004C066D"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4C066D" w:rsidRPr="00CE4998" w:rsidRDefault="004C066D" w:rsidP="00387DD7">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4C066D" w:rsidRPr="00CE4998" w:rsidRDefault="004C066D" w:rsidP="00387DD7">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4C066D" w:rsidRPr="00E31416" w:rsidRDefault="004C066D" w:rsidP="00387DD7">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4C066D" w:rsidRPr="00E31416" w:rsidRDefault="004C066D" w:rsidP="00387DD7">
            <w:pPr>
              <w:spacing w:after="0" w:line="240" w:lineRule="auto"/>
              <w:jc w:val="both"/>
              <w:rPr>
                <w:rFonts w:ascii="Sylfaen" w:hAnsi="Sylfaen"/>
                <w:b/>
                <w:sz w:val="16"/>
                <w:szCs w:val="16"/>
                <w:lang w:val="ka-GE"/>
              </w:rPr>
            </w:pPr>
          </w:p>
        </w:tc>
      </w:tr>
    </w:tbl>
    <w:p w:rsidR="00A52438" w:rsidRPr="004977C8" w:rsidRDefault="00A52438" w:rsidP="00A52438">
      <w:pPr>
        <w:pStyle w:val="Heading3"/>
        <w:spacing w:line="240" w:lineRule="auto"/>
        <w:rPr>
          <w:sz w:val="18"/>
          <w:szCs w:val="18"/>
        </w:rPr>
      </w:pPr>
      <w:r w:rsidRPr="004977C8">
        <w:rPr>
          <w:rFonts w:ascii="Sylfaen" w:hAnsi="Sylfaen" w:cs="Sylfaen"/>
          <w:sz w:val="18"/>
          <w:szCs w:val="18"/>
          <w:lang w:val="ka-GE"/>
        </w:rPr>
        <w:t>ბ</w:t>
      </w:r>
      <w:r w:rsidRPr="004977C8">
        <w:rPr>
          <w:sz w:val="18"/>
          <w:szCs w:val="18"/>
          <w:lang w:val="ka-GE"/>
        </w:rPr>
        <w:t xml:space="preserve">. </w:t>
      </w:r>
      <w:r w:rsidRPr="004977C8">
        <w:rPr>
          <w:rFonts w:ascii="Sylfaen" w:hAnsi="Sylfaen" w:cs="Sylfaen"/>
          <w:sz w:val="18"/>
          <w:szCs w:val="18"/>
          <w:lang w:val="ka-GE"/>
        </w:rPr>
        <w:t>სიტუაციის</w:t>
      </w:r>
      <w:r w:rsidRPr="004977C8">
        <w:rPr>
          <w:sz w:val="18"/>
          <w:szCs w:val="18"/>
          <w:lang w:val="ka-GE"/>
        </w:rPr>
        <w:t xml:space="preserve"> </w:t>
      </w:r>
      <w:r w:rsidRPr="004977C8">
        <w:rPr>
          <w:rFonts w:ascii="Sylfaen" w:hAnsi="Sylfaen" w:cs="Sylfaen"/>
          <w:sz w:val="18"/>
          <w:szCs w:val="18"/>
          <w:lang w:val="ka-GE"/>
        </w:rPr>
        <w:t>ანალიზში</w:t>
      </w:r>
      <w:r w:rsidRPr="004977C8">
        <w:rPr>
          <w:sz w:val="18"/>
          <w:szCs w:val="18"/>
          <w:lang w:val="ka-GE"/>
        </w:rPr>
        <w:t xml:space="preserve"> </w:t>
      </w:r>
      <w:r w:rsidRPr="004977C8">
        <w:rPr>
          <w:rFonts w:ascii="Sylfaen" w:hAnsi="Sylfaen" w:cs="Sylfaen"/>
          <w:sz w:val="18"/>
          <w:szCs w:val="18"/>
          <w:lang w:val="ka-GE"/>
        </w:rPr>
        <w:t>გამოყოფილ</w:t>
      </w:r>
      <w:r w:rsidRPr="004977C8">
        <w:rPr>
          <w:sz w:val="18"/>
          <w:szCs w:val="18"/>
          <w:lang w:val="ka-GE"/>
        </w:rPr>
        <w:t xml:space="preserve"> </w:t>
      </w:r>
      <w:r w:rsidRPr="004977C8">
        <w:rPr>
          <w:rFonts w:ascii="Sylfaen" w:hAnsi="Sylfaen" w:cs="Sylfaen"/>
          <w:sz w:val="18"/>
          <w:szCs w:val="18"/>
          <w:lang w:val="ka-GE"/>
        </w:rPr>
        <w:t>ხუთ</w:t>
      </w:r>
      <w:r w:rsidRPr="004977C8">
        <w:rPr>
          <w:sz w:val="18"/>
          <w:szCs w:val="18"/>
          <w:lang w:val="ka-GE"/>
        </w:rPr>
        <w:t xml:space="preserve"> </w:t>
      </w:r>
      <w:r w:rsidRPr="004977C8">
        <w:rPr>
          <w:rFonts w:ascii="Sylfaen" w:hAnsi="Sylfaen" w:cs="Sylfaen"/>
          <w:sz w:val="18"/>
          <w:szCs w:val="18"/>
          <w:lang w:val="ka-GE"/>
        </w:rPr>
        <w:t>მიმართულებაზე</w:t>
      </w:r>
      <w:r w:rsidRPr="004977C8">
        <w:rPr>
          <w:sz w:val="18"/>
          <w:szCs w:val="18"/>
          <w:lang w:val="ka-GE"/>
        </w:rPr>
        <w:t xml:space="preserve"> </w:t>
      </w:r>
      <w:r w:rsidRPr="004977C8">
        <w:rPr>
          <w:rFonts w:ascii="Sylfaen" w:hAnsi="Sylfaen" w:cs="Sylfaen"/>
          <w:sz w:val="18"/>
          <w:szCs w:val="18"/>
          <w:lang w:val="ka-GE"/>
        </w:rPr>
        <w:t>მედია</w:t>
      </w:r>
      <w:r w:rsidRPr="004977C8">
        <w:rPr>
          <w:sz w:val="18"/>
          <w:szCs w:val="18"/>
          <w:lang w:val="ka-GE"/>
        </w:rPr>
        <w:t xml:space="preserve"> </w:t>
      </w:r>
      <w:r w:rsidRPr="004977C8">
        <w:rPr>
          <w:rFonts w:ascii="Sylfaen" w:hAnsi="Sylfaen" w:cs="Sylfaen"/>
          <w:sz w:val="18"/>
          <w:szCs w:val="18"/>
          <w:lang w:val="ka-GE"/>
        </w:rPr>
        <w:t>კამპანიის</w:t>
      </w:r>
      <w:r w:rsidRPr="004977C8">
        <w:rPr>
          <w:sz w:val="18"/>
          <w:szCs w:val="18"/>
          <w:lang w:val="ka-GE"/>
        </w:rPr>
        <w:t xml:space="preserve"> </w:t>
      </w:r>
      <w:r w:rsidRPr="004977C8">
        <w:rPr>
          <w:rFonts w:ascii="Sylfaen" w:hAnsi="Sylfaen" w:cs="Sylfaen"/>
          <w:sz w:val="18"/>
          <w:szCs w:val="18"/>
          <w:lang w:val="ka-GE"/>
        </w:rPr>
        <w:t>შემუშავება</w:t>
      </w:r>
      <w:r w:rsidRPr="004977C8">
        <w:rPr>
          <w:sz w:val="18"/>
          <w:szCs w:val="18"/>
          <w:lang w:val="ka-GE"/>
        </w:rPr>
        <w:t xml:space="preserve"> </w:t>
      </w:r>
      <w:r w:rsidRPr="004977C8">
        <w:rPr>
          <w:rFonts w:ascii="Sylfaen" w:hAnsi="Sylfaen" w:cs="Sylfaen"/>
          <w:sz w:val="18"/>
          <w:szCs w:val="18"/>
          <w:lang w:val="ka-GE"/>
        </w:rPr>
        <w:t>და</w:t>
      </w:r>
      <w:r w:rsidRPr="004977C8">
        <w:rPr>
          <w:sz w:val="18"/>
          <w:szCs w:val="18"/>
          <w:lang w:val="ka-GE"/>
        </w:rPr>
        <w:t xml:space="preserve"> </w:t>
      </w:r>
      <w:r w:rsidRPr="004977C8">
        <w:rPr>
          <w:rFonts w:ascii="Sylfaen" w:hAnsi="Sylfaen" w:cs="Sylfaen"/>
          <w:sz w:val="18"/>
          <w:szCs w:val="18"/>
          <w:lang w:val="ka-GE"/>
        </w:rPr>
        <w:t>განხორციელება</w:t>
      </w:r>
      <w:r w:rsidRPr="004977C8">
        <w:rPr>
          <w:sz w:val="18"/>
          <w:szCs w:val="18"/>
          <w:lang w:val="ka-GE"/>
        </w:rPr>
        <w:t xml:space="preserve">, </w:t>
      </w:r>
      <w:r w:rsidRPr="004977C8">
        <w:rPr>
          <w:rFonts w:ascii="Sylfaen" w:hAnsi="Sylfaen" w:cs="Sylfaen"/>
          <w:sz w:val="18"/>
          <w:szCs w:val="18"/>
          <w:lang w:val="ka-GE"/>
        </w:rPr>
        <w:t>აღნიშნული</w:t>
      </w:r>
      <w:r w:rsidRPr="004977C8">
        <w:rPr>
          <w:sz w:val="18"/>
          <w:szCs w:val="18"/>
          <w:lang w:val="ka-GE"/>
        </w:rPr>
        <w:t xml:space="preserve"> </w:t>
      </w:r>
      <w:r w:rsidRPr="004977C8">
        <w:rPr>
          <w:rFonts w:ascii="Sylfaen" w:hAnsi="Sylfaen" w:cs="Sylfaen"/>
          <w:sz w:val="18"/>
          <w:szCs w:val="18"/>
          <w:lang w:val="ka-GE"/>
        </w:rPr>
        <w:t>პრიორიტეტების</w:t>
      </w:r>
      <w:r w:rsidRPr="004977C8">
        <w:rPr>
          <w:sz w:val="18"/>
          <w:szCs w:val="18"/>
          <w:lang w:val="ka-GE"/>
        </w:rPr>
        <w:t xml:space="preserve"> </w:t>
      </w:r>
      <w:r w:rsidRPr="004977C8">
        <w:rPr>
          <w:rFonts w:ascii="Sylfaen" w:hAnsi="Sylfaen" w:cs="Sylfaen"/>
          <w:sz w:val="18"/>
          <w:szCs w:val="18"/>
          <w:lang w:val="ka-GE"/>
        </w:rPr>
        <w:t>და</w:t>
      </w:r>
      <w:r w:rsidRPr="004977C8">
        <w:rPr>
          <w:sz w:val="18"/>
          <w:szCs w:val="18"/>
          <w:lang w:val="ka-GE"/>
        </w:rPr>
        <w:t xml:space="preserve"> </w:t>
      </w:r>
      <w:r w:rsidRPr="004977C8">
        <w:rPr>
          <w:rFonts w:ascii="Sylfaen" w:hAnsi="Sylfaen" w:cs="Sylfaen"/>
          <w:sz w:val="18"/>
          <w:szCs w:val="18"/>
          <w:lang w:val="ka-GE"/>
        </w:rPr>
        <w:t>სახელმძღვანელო</w:t>
      </w:r>
      <w:r w:rsidRPr="004977C8">
        <w:rPr>
          <w:sz w:val="18"/>
          <w:szCs w:val="18"/>
          <w:lang w:val="ka-GE"/>
        </w:rPr>
        <w:t xml:space="preserve"> </w:t>
      </w:r>
      <w:r w:rsidRPr="004977C8">
        <w:rPr>
          <w:rFonts w:ascii="Sylfaen" w:hAnsi="Sylfaen" w:cs="Sylfaen"/>
          <w:sz w:val="18"/>
          <w:szCs w:val="18"/>
          <w:lang w:val="ka-GE"/>
        </w:rPr>
        <w:t>პრინციპების</w:t>
      </w:r>
      <w:r w:rsidRPr="004977C8">
        <w:rPr>
          <w:sz w:val="18"/>
          <w:szCs w:val="18"/>
          <w:lang w:val="ka-GE"/>
        </w:rPr>
        <w:t xml:space="preserve"> </w:t>
      </w:r>
      <w:r w:rsidRPr="004977C8">
        <w:rPr>
          <w:rFonts w:ascii="Sylfaen" w:hAnsi="Sylfaen" w:cs="Sylfaen"/>
          <w:sz w:val="18"/>
          <w:szCs w:val="18"/>
          <w:lang w:val="ka-GE"/>
        </w:rPr>
        <w:t>გათვალისწინებით</w:t>
      </w:r>
      <w:r w:rsidRPr="004977C8">
        <w:rPr>
          <w:sz w:val="18"/>
          <w:szCs w:val="18"/>
          <w:lang w:val="ka-GE"/>
        </w:rPr>
        <w:t>.</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853CA7" w:rsidRPr="00CE4998" w:rsidTr="00853CA7">
        <w:trPr>
          <w:trHeight w:val="659"/>
        </w:trPr>
        <w:tc>
          <w:tcPr>
            <w:tcW w:w="1985" w:type="dxa"/>
            <w:vMerge w:val="restart"/>
            <w:shd w:val="clear" w:color="auto" w:fill="F2F2F2"/>
          </w:tcPr>
          <w:p w:rsidR="00853CA7" w:rsidRPr="00CE4998" w:rsidRDefault="00853CA7" w:rsidP="00387DD7">
            <w:pPr>
              <w:spacing w:after="0" w:line="240" w:lineRule="auto"/>
              <w:rPr>
                <w:rFonts w:ascii="Sylfaen" w:eastAsia="Times New Roman" w:hAnsi="Sylfaen"/>
                <w:b/>
                <w:sz w:val="16"/>
                <w:szCs w:val="16"/>
                <w:lang w:val="de-AT"/>
              </w:rPr>
            </w:pPr>
            <w:r>
              <w:rPr>
                <w:rFonts w:ascii="Sylfaen" w:eastAsia="Times New Roman" w:hAnsi="Sylfaen" w:cs="Sylfaen"/>
                <w:b/>
                <w:sz w:val="16"/>
                <w:szCs w:val="16"/>
                <w:lang w:val="ka-GE"/>
              </w:rPr>
              <w:t>1</w:t>
            </w:r>
            <w:r w:rsidRPr="000277AE">
              <w:rPr>
                <w:rFonts w:ascii="Sylfaen" w:eastAsia="Times New Roman" w:hAnsi="Sylfaen" w:cs="Sylfaen"/>
                <w:b/>
                <w:sz w:val="16"/>
                <w:szCs w:val="16"/>
                <w:lang w:val="ka-GE"/>
              </w:rPr>
              <w:t xml:space="preserve">. </w:t>
            </w:r>
            <w:r w:rsidRPr="00CC6CDB">
              <w:rPr>
                <w:rFonts w:ascii="Sylfaen" w:hAnsi="Sylfaen"/>
                <w:b/>
                <w:sz w:val="16"/>
                <w:szCs w:val="16"/>
                <w:lang w:val="ka-GE"/>
              </w:rPr>
              <w:t>პასუხისმგებელი უწყებების მიერ ინდივიდუალური მედია კამპანიების დაგეგმვა და განხორციელება</w:t>
            </w:r>
            <w:r>
              <w:rPr>
                <w:rFonts w:ascii="Sylfaen" w:hAnsi="Sylfaen"/>
                <w:b/>
                <w:sz w:val="16"/>
                <w:szCs w:val="16"/>
                <w:lang w:val="ka-GE"/>
              </w:rPr>
              <w:t>.</w:t>
            </w:r>
          </w:p>
        </w:tc>
        <w:tc>
          <w:tcPr>
            <w:tcW w:w="1843" w:type="dxa"/>
            <w:shd w:val="clear" w:color="auto" w:fill="F2F2F2"/>
          </w:tcPr>
          <w:p w:rsidR="00853CA7" w:rsidRPr="00BD4BDD" w:rsidRDefault="00853CA7" w:rsidP="00C82D6C">
            <w:pPr>
              <w:numPr>
                <w:ilvl w:val="0"/>
                <w:numId w:val="105"/>
              </w:numPr>
              <w:spacing w:after="0" w:line="240" w:lineRule="auto"/>
              <w:ind w:left="326"/>
              <w:rPr>
                <w:rFonts w:ascii="Sylfaen" w:hAnsi="Sylfaen"/>
                <w:b/>
                <w:sz w:val="16"/>
                <w:szCs w:val="16"/>
                <w:lang w:val="ka-GE"/>
              </w:rPr>
            </w:pPr>
          </w:p>
        </w:tc>
        <w:tc>
          <w:tcPr>
            <w:tcW w:w="1701" w:type="dxa"/>
            <w:shd w:val="clear" w:color="auto" w:fill="F2F2F2"/>
          </w:tcPr>
          <w:p w:rsidR="00853CA7" w:rsidRPr="00CE4998" w:rsidRDefault="00853CA7" w:rsidP="00F75413">
            <w:pPr>
              <w:spacing w:after="0" w:line="240" w:lineRule="auto"/>
              <w:jc w:val="both"/>
              <w:rPr>
                <w:rFonts w:ascii="Sylfaen" w:hAnsi="Sylfaen"/>
                <w:sz w:val="16"/>
                <w:szCs w:val="16"/>
                <w:lang w:val="ka-GE"/>
              </w:rPr>
            </w:pPr>
          </w:p>
        </w:tc>
        <w:tc>
          <w:tcPr>
            <w:tcW w:w="1559" w:type="dxa"/>
            <w:shd w:val="clear" w:color="auto" w:fill="F2F2F2"/>
          </w:tcPr>
          <w:p w:rsidR="00853CA7" w:rsidRPr="00CE4998" w:rsidRDefault="00853CA7" w:rsidP="00F75413">
            <w:pPr>
              <w:spacing w:after="0" w:line="240" w:lineRule="auto"/>
              <w:rPr>
                <w:rFonts w:ascii="Sylfaen" w:hAnsi="Sylfaen"/>
                <w:sz w:val="16"/>
                <w:szCs w:val="16"/>
                <w:lang w:val="ka-GE"/>
              </w:rPr>
            </w:pPr>
          </w:p>
        </w:tc>
        <w:tc>
          <w:tcPr>
            <w:tcW w:w="1181" w:type="dxa"/>
            <w:shd w:val="clear" w:color="auto" w:fill="F2F2F2"/>
          </w:tcPr>
          <w:p w:rsidR="00853CA7" w:rsidRPr="00CE4998" w:rsidRDefault="00614598" w:rsidP="00F75413">
            <w:pPr>
              <w:spacing w:after="0" w:line="240" w:lineRule="auto"/>
              <w:rPr>
                <w:rFonts w:ascii="Sylfaen" w:hAnsi="Sylfaen"/>
                <w:sz w:val="16"/>
                <w:szCs w:val="16"/>
                <w:highlight w:val="yellow"/>
                <w:lang w:val="ka-GE"/>
              </w:rPr>
            </w:pPr>
            <w:r>
              <w:rPr>
                <w:rFonts w:ascii="Sylfaen" w:hAnsi="Sylfaen"/>
                <w:sz w:val="16"/>
                <w:szCs w:val="16"/>
                <w:lang w:val="ka-GE"/>
              </w:rPr>
              <w:t>მსსკ-ს წევრი უწყებები</w:t>
            </w:r>
          </w:p>
        </w:tc>
        <w:tc>
          <w:tcPr>
            <w:tcW w:w="1080" w:type="dxa"/>
            <w:shd w:val="clear" w:color="auto" w:fill="F2F2F2"/>
          </w:tcPr>
          <w:p w:rsidR="00853CA7" w:rsidRPr="004F086F" w:rsidRDefault="00853CA7" w:rsidP="00F75413">
            <w:pPr>
              <w:spacing w:after="0" w:line="240" w:lineRule="auto"/>
              <w:jc w:val="both"/>
              <w:rPr>
                <w:rFonts w:ascii="Sylfaen" w:hAnsi="Sylfaen"/>
                <w:sz w:val="16"/>
                <w:szCs w:val="16"/>
              </w:rPr>
            </w:pPr>
          </w:p>
        </w:tc>
        <w:tc>
          <w:tcPr>
            <w:tcW w:w="1170" w:type="dxa"/>
            <w:shd w:val="clear" w:color="auto" w:fill="F2F2F2"/>
          </w:tcPr>
          <w:p w:rsidR="00853CA7" w:rsidRPr="00CE4998" w:rsidRDefault="00853CA7" w:rsidP="00F75413">
            <w:pPr>
              <w:spacing w:after="0" w:line="240" w:lineRule="auto"/>
              <w:jc w:val="both"/>
              <w:rPr>
                <w:rFonts w:ascii="Sylfaen" w:hAnsi="Sylfaen"/>
                <w:sz w:val="16"/>
                <w:szCs w:val="16"/>
                <w:lang w:val="de-AT"/>
              </w:rPr>
            </w:pPr>
          </w:p>
        </w:tc>
        <w:tc>
          <w:tcPr>
            <w:tcW w:w="990" w:type="dxa"/>
            <w:shd w:val="clear" w:color="auto" w:fill="F2F2F2"/>
          </w:tcPr>
          <w:p w:rsidR="00853CA7" w:rsidRPr="00CC6CDB" w:rsidRDefault="00853CA7" w:rsidP="00F75413">
            <w:pPr>
              <w:spacing w:after="0" w:line="240" w:lineRule="auto"/>
              <w:jc w:val="both"/>
              <w:rPr>
                <w:rFonts w:ascii="Sylfaen" w:hAnsi="Sylfaen"/>
                <w:sz w:val="16"/>
                <w:szCs w:val="16"/>
                <w:lang w:val="ka-GE"/>
              </w:rPr>
            </w:pPr>
          </w:p>
        </w:tc>
        <w:tc>
          <w:tcPr>
            <w:tcW w:w="90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r>
      <w:tr w:rsidR="00853CA7" w:rsidRPr="00CE4998" w:rsidTr="00853CA7">
        <w:trPr>
          <w:trHeight w:val="614"/>
        </w:trPr>
        <w:tc>
          <w:tcPr>
            <w:tcW w:w="1985" w:type="dxa"/>
            <w:vMerge/>
            <w:shd w:val="clear" w:color="auto" w:fill="F2F2F2"/>
          </w:tcPr>
          <w:p w:rsidR="00853CA7" w:rsidRPr="000277AE" w:rsidRDefault="00853CA7" w:rsidP="00387DD7">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853CA7" w:rsidRPr="00BD4BDD" w:rsidRDefault="00853CA7" w:rsidP="00C82D6C">
            <w:pPr>
              <w:numPr>
                <w:ilvl w:val="0"/>
                <w:numId w:val="105"/>
              </w:numPr>
              <w:spacing w:after="0" w:line="240" w:lineRule="auto"/>
              <w:ind w:left="326"/>
              <w:rPr>
                <w:rFonts w:ascii="Sylfaen" w:hAnsi="Sylfaen"/>
                <w:b/>
                <w:sz w:val="16"/>
                <w:szCs w:val="16"/>
                <w:lang w:val="ka-GE"/>
              </w:rPr>
            </w:pPr>
          </w:p>
        </w:tc>
        <w:tc>
          <w:tcPr>
            <w:tcW w:w="1701" w:type="dxa"/>
            <w:shd w:val="clear" w:color="auto" w:fill="F2F2F2"/>
          </w:tcPr>
          <w:p w:rsidR="00853CA7" w:rsidRPr="00CE4998" w:rsidRDefault="00853CA7" w:rsidP="00D40184">
            <w:pPr>
              <w:spacing w:after="0" w:line="240" w:lineRule="auto"/>
              <w:rPr>
                <w:rFonts w:ascii="Sylfaen" w:hAnsi="Sylfaen"/>
                <w:sz w:val="16"/>
                <w:szCs w:val="16"/>
                <w:lang w:val="ka-GE"/>
              </w:rPr>
            </w:pPr>
          </w:p>
        </w:tc>
        <w:tc>
          <w:tcPr>
            <w:tcW w:w="1559"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1181" w:type="dxa"/>
            <w:shd w:val="clear" w:color="auto" w:fill="F2F2F2"/>
          </w:tcPr>
          <w:p w:rsidR="00853CA7" w:rsidRPr="00C40391" w:rsidRDefault="00853CA7" w:rsidP="00387DD7">
            <w:pPr>
              <w:spacing w:after="0" w:line="240" w:lineRule="auto"/>
              <w:rPr>
                <w:rFonts w:ascii="Sylfaen" w:hAnsi="Sylfaen"/>
                <w:sz w:val="16"/>
                <w:szCs w:val="16"/>
                <w:highlight w:val="yellow"/>
                <w:lang w:val="ka-GE"/>
              </w:rPr>
            </w:pPr>
          </w:p>
        </w:tc>
        <w:tc>
          <w:tcPr>
            <w:tcW w:w="108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117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90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8645BE"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Default="00853CA7" w:rsidP="00387DD7">
            <w:pPr>
              <w:spacing w:after="0" w:line="240" w:lineRule="auto"/>
              <w:jc w:val="both"/>
              <w:rPr>
                <w:rFonts w:ascii="Sylfaen" w:hAnsi="Sylfaen"/>
                <w:sz w:val="16"/>
                <w:szCs w:val="16"/>
                <w:lang w:val="ka-GE"/>
              </w:rPr>
            </w:pPr>
          </w:p>
        </w:tc>
      </w:tr>
      <w:tr w:rsidR="00853CA7" w:rsidRPr="00CE4998" w:rsidTr="00853CA7">
        <w:trPr>
          <w:trHeight w:val="614"/>
        </w:trPr>
        <w:tc>
          <w:tcPr>
            <w:tcW w:w="1985" w:type="dxa"/>
            <w:vMerge/>
            <w:shd w:val="clear" w:color="auto" w:fill="F2F2F2"/>
          </w:tcPr>
          <w:p w:rsidR="00853CA7" w:rsidRPr="000277AE" w:rsidRDefault="00853CA7" w:rsidP="00387DD7">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853CA7" w:rsidRPr="00BD4BDD" w:rsidRDefault="00853CA7" w:rsidP="00C82D6C">
            <w:pPr>
              <w:numPr>
                <w:ilvl w:val="0"/>
                <w:numId w:val="105"/>
              </w:numPr>
              <w:spacing w:after="0" w:line="240" w:lineRule="auto"/>
              <w:ind w:left="326"/>
              <w:rPr>
                <w:rFonts w:ascii="Sylfaen" w:hAnsi="Sylfaen"/>
                <w:b/>
                <w:sz w:val="16"/>
                <w:szCs w:val="16"/>
                <w:lang w:val="ka-GE"/>
              </w:rPr>
            </w:pPr>
          </w:p>
        </w:tc>
        <w:tc>
          <w:tcPr>
            <w:tcW w:w="1701" w:type="dxa"/>
            <w:shd w:val="clear" w:color="auto" w:fill="F2F2F2"/>
          </w:tcPr>
          <w:p w:rsidR="00853CA7" w:rsidRPr="00CE4998" w:rsidDel="004F086F" w:rsidRDefault="00853CA7" w:rsidP="00387DD7">
            <w:pPr>
              <w:spacing w:after="0" w:line="240" w:lineRule="auto"/>
              <w:jc w:val="both"/>
              <w:rPr>
                <w:rFonts w:ascii="Sylfaen" w:hAnsi="Sylfaen"/>
                <w:sz w:val="16"/>
                <w:szCs w:val="16"/>
                <w:lang w:val="ka-GE"/>
              </w:rPr>
            </w:pPr>
          </w:p>
        </w:tc>
        <w:tc>
          <w:tcPr>
            <w:tcW w:w="1559" w:type="dxa"/>
            <w:shd w:val="clear" w:color="auto" w:fill="F2F2F2"/>
          </w:tcPr>
          <w:p w:rsidR="00853CA7" w:rsidRPr="00CE4998" w:rsidDel="00A32FFA" w:rsidRDefault="00853CA7" w:rsidP="00387DD7">
            <w:pPr>
              <w:spacing w:after="0" w:line="240" w:lineRule="auto"/>
              <w:jc w:val="both"/>
              <w:rPr>
                <w:rFonts w:ascii="Sylfaen" w:hAnsi="Sylfaen"/>
                <w:sz w:val="16"/>
                <w:szCs w:val="16"/>
                <w:lang w:val="ka-GE"/>
              </w:rPr>
            </w:pPr>
          </w:p>
        </w:tc>
        <w:tc>
          <w:tcPr>
            <w:tcW w:w="1181" w:type="dxa"/>
            <w:shd w:val="clear" w:color="auto" w:fill="F2F2F2"/>
          </w:tcPr>
          <w:p w:rsidR="00853CA7" w:rsidRPr="00CE4998" w:rsidRDefault="00853CA7" w:rsidP="00387DD7">
            <w:pPr>
              <w:spacing w:after="0" w:line="240" w:lineRule="auto"/>
              <w:rPr>
                <w:rFonts w:ascii="Sylfaen" w:hAnsi="Sylfaen"/>
                <w:sz w:val="16"/>
                <w:szCs w:val="16"/>
                <w:highlight w:val="yellow"/>
                <w:lang w:val="de-AT"/>
              </w:rPr>
            </w:pPr>
          </w:p>
        </w:tc>
        <w:tc>
          <w:tcPr>
            <w:tcW w:w="1080" w:type="dxa"/>
            <w:shd w:val="clear" w:color="auto" w:fill="F2F2F2"/>
          </w:tcPr>
          <w:p w:rsidR="00853CA7" w:rsidRPr="00CE4998" w:rsidDel="00BB23E0" w:rsidRDefault="00853CA7" w:rsidP="00387DD7">
            <w:pPr>
              <w:spacing w:after="0" w:line="240" w:lineRule="auto"/>
              <w:jc w:val="both"/>
              <w:rPr>
                <w:rFonts w:ascii="Sylfaen" w:hAnsi="Sylfaen"/>
                <w:sz w:val="16"/>
                <w:szCs w:val="16"/>
                <w:lang w:val="ka-GE"/>
              </w:rPr>
            </w:pPr>
          </w:p>
        </w:tc>
        <w:tc>
          <w:tcPr>
            <w:tcW w:w="1170" w:type="dxa"/>
            <w:shd w:val="clear" w:color="auto" w:fill="F2F2F2"/>
          </w:tcPr>
          <w:p w:rsidR="00853CA7"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CE4998" w:rsidDel="005155A7" w:rsidRDefault="00853CA7" w:rsidP="00387DD7">
            <w:pPr>
              <w:spacing w:after="0" w:line="240" w:lineRule="auto"/>
              <w:jc w:val="both"/>
              <w:rPr>
                <w:rFonts w:ascii="Sylfaen" w:hAnsi="Sylfaen"/>
                <w:sz w:val="16"/>
                <w:szCs w:val="16"/>
                <w:lang w:val="ka-GE"/>
              </w:rPr>
            </w:pPr>
          </w:p>
        </w:tc>
        <w:tc>
          <w:tcPr>
            <w:tcW w:w="90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Default="00853CA7" w:rsidP="00387DD7">
            <w:pPr>
              <w:spacing w:after="0" w:line="240" w:lineRule="auto"/>
              <w:jc w:val="both"/>
              <w:rPr>
                <w:rFonts w:ascii="Sylfaen" w:hAnsi="Sylfaen"/>
                <w:sz w:val="16"/>
                <w:szCs w:val="16"/>
                <w:lang w:val="ka-GE"/>
              </w:rPr>
            </w:pPr>
          </w:p>
        </w:tc>
      </w:tr>
      <w:tr w:rsidR="00853CA7" w:rsidRPr="00CE4998" w:rsidTr="00853CA7">
        <w:trPr>
          <w:trHeight w:val="407"/>
        </w:trPr>
        <w:tc>
          <w:tcPr>
            <w:tcW w:w="1985" w:type="dxa"/>
            <w:vMerge w:val="restart"/>
            <w:shd w:val="clear" w:color="auto" w:fill="F2F2F2"/>
          </w:tcPr>
          <w:p w:rsidR="00853CA7" w:rsidRPr="00B13D01" w:rsidRDefault="00853CA7" w:rsidP="00B13D01">
            <w:pPr>
              <w:spacing w:after="0" w:line="240" w:lineRule="auto"/>
              <w:rPr>
                <w:rFonts w:ascii="Sylfaen" w:eastAsia="Times New Roman" w:hAnsi="Sylfaen" w:cs="Sylfaen"/>
                <w:b/>
                <w:sz w:val="16"/>
                <w:szCs w:val="16"/>
                <w:lang w:val="ka-GE"/>
              </w:rPr>
            </w:pPr>
            <w:r w:rsidRPr="00B13D01">
              <w:rPr>
                <w:rFonts w:ascii="Sylfaen" w:eastAsia="Times New Roman" w:hAnsi="Sylfaen" w:cs="Sylfaen"/>
                <w:b/>
                <w:sz w:val="16"/>
                <w:szCs w:val="16"/>
                <w:lang w:val="ka-GE"/>
              </w:rPr>
              <w:t xml:space="preserve">2. </w:t>
            </w:r>
            <w:r w:rsidRPr="00D40184">
              <w:rPr>
                <w:rFonts w:ascii="Sylfaen" w:eastAsia="Times New Roman" w:hAnsi="Sylfaen" w:cs="Sylfaen"/>
                <w:b/>
                <w:sz w:val="16"/>
                <w:szCs w:val="16"/>
                <w:lang w:val="ka-GE"/>
              </w:rPr>
              <w:t xml:space="preserve">ლეგალური მიგრაციის შესაძლებლობების </w:t>
            </w:r>
            <w:r w:rsidRPr="00D40184">
              <w:rPr>
                <w:rFonts w:ascii="Sylfaen" w:eastAsia="Times New Roman" w:hAnsi="Sylfaen" w:cs="Sylfaen"/>
                <w:b/>
                <w:sz w:val="16"/>
                <w:szCs w:val="16"/>
                <w:lang w:val="ka-GE"/>
              </w:rPr>
              <w:lastRenderedPageBreak/>
              <w:t>შესახებ სოციალური სარეკლამო რგოლების მომზადება, მათი ტელევიზიით, რადიოთი და ინტერნეტი</w:t>
            </w:r>
            <w:r>
              <w:rPr>
                <w:rFonts w:ascii="Sylfaen" w:eastAsia="Times New Roman" w:hAnsi="Sylfaen" w:cs="Sylfaen"/>
                <w:b/>
                <w:sz w:val="16"/>
                <w:szCs w:val="16"/>
                <w:lang w:val="ka-GE"/>
              </w:rPr>
              <w:t>ს საშუალებით გავრცელების მიზნით.</w:t>
            </w:r>
          </w:p>
        </w:tc>
        <w:tc>
          <w:tcPr>
            <w:tcW w:w="1843" w:type="dxa"/>
            <w:shd w:val="clear" w:color="auto" w:fill="F2F2F2"/>
          </w:tcPr>
          <w:p w:rsidR="00853CA7" w:rsidRPr="00BD4BDD" w:rsidRDefault="00853CA7" w:rsidP="00C82D6C">
            <w:pPr>
              <w:numPr>
                <w:ilvl w:val="0"/>
                <w:numId w:val="106"/>
              </w:numPr>
              <w:spacing w:after="0" w:line="240" w:lineRule="auto"/>
              <w:ind w:left="326"/>
              <w:rPr>
                <w:rFonts w:ascii="Sylfaen" w:eastAsia="Times New Roman" w:hAnsi="Sylfaen" w:cs="Sylfaen"/>
                <w:b/>
                <w:sz w:val="16"/>
                <w:szCs w:val="16"/>
                <w:lang w:val="ka-GE"/>
              </w:rPr>
            </w:pPr>
          </w:p>
        </w:tc>
        <w:tc>
          <w:tcPr>
            <w:tcW w:w="1701" w:type="dxa"/>
            <w:shd w:val="clear" w:color="auto" w:fill="F2F2F2"/>
          </w:tcPr>
          <w:p w:rsidR="00853CA7" w:rsidRPr="00527FA1" w:rsidRDefault="00853CA7" w:rsidP="00D40184">
            <w:pPr>
              <w:spacing w:after="0" w:line="240" w:lineRule="auto"/>
              <w:rPr>
                <w:rFonts w:ascii="Sylfaen" w:hAnsi="Sylfaen"/>
                <w:sz w:val="16"/>
                <w:szCs w:val="16"/>
                <w:lang w:val="ka-GE"/>
              </w:rPr>
            </w:pPr>
          </w:p>
        </w:tc>
        <w:tc>
          <w:tcPr>
            <w:tcW w:w="1559" w:type="dxa"/>
            <w:shd w:val="clear" w:color="auto" w:fill="F2F2F2"/>
          </w:tcPr>
          <w:p w:rsidR="00853CA7" w:rsidRPr="00AC219A" w:rsidRDefault="00853CA7" w:rsidP="00387DD7">
            <w:pPr>
              <w:spacing w:after="0" w:line="240" w:lineRule="auto"/>
              <w:rPr>
                <w:rFonts w:ascii="Sylfaen" w:hAnsi="Sylfaen"/>
                <w:sz w:val="16"/>
                <w:szCs w:val="16"/>
                <w:highlight w:val="yellow"/>
                <w:lang w:val="ka-GE"/>
              </w:rPr>
            </w:pPr>
          </w:p>
        </w:tc>
        <w:tc>
          <w:tcPr>
            <w:tcW w:w="1181" w:type="dxa"/>
            <w:shd w:val="clear" w:color="auto" w:fill="F2F2F2"/>
          </w:tcPr>
          <w:p w:rsidR="00853CA7" w:rsidRPr="00614598" w:rsidRDefault="00614598" w:rsidP="00387DD7">
            <w:pPr>
              <w:spacing w:after="0" w:line="240" w:lineRule="auto"/>
              <w:rPr>
                <w:rFonts w:ascii="Sylfaen" w:hAnsi="Sylfaen"/>
                <w:sz w:val="16"/>
                <w:szCs w:val="16"/>
                <w:lang w:val="ka-GE"/>
              </w:rPr>
            </w:pPr>
            <w:r w:rsidRPr="00614598">
              <w:rPr>
                <w:rFonts w:ascii="Sylfaen" w:hAnsi="Sylfaen"/>
                <w:sz w:val="16"/>
                <w:szCs w:val="16"/>
                <w:lang w:val="ka-GE"/>
              </w:rPr>
              <w:t>საგარეო საქმეთა სამინისტრო</w:t>
            </w:r>
          </w:p>
          <w:p w:rsidR="00614598" w:rsidRPr="00BE7912" w:rsidRDefault="00614598" w:rsidP="00387DD7">
            <w:pPr>
              <w:spacing w:after="0" w:line="240" w:lineRule="auto"/>
              <w:rPr>
                <w:rFonts w:ascii="Sylfaen" w:hAnsi="Sylfaen"/>
                <w:sz w:val="16"/>
                <w:szCs w:val="16"/>
                <w:highlight w:val="yellow"/>
                <w:lang w:val="ka-GE"/>
              </w:rPr>
            </w:pPr>
            <w:r w:rsidRPr="00614598">
              <w:rPr>
                <w:rFonts w:ascii="Sylfaen" w:hAnsi="Sylfaen"/>
                <w:sz w:val="16"/>
                <w:szCs w:val="16"/>
                <w:lang w:val="ka-GE"/>
              </w:rPr>
              <w:lastRenderedPageBreak/>
              <w:t>ევროინტეგრაციის სამინისტრო</w:t>
            </w:r>
          </w:p>
        </w:tc>
        <w:tc>
          <w:tcPr>
            <w:tcW w:w="1080" w:type="dxa"/>
            <w:shd w:val="clear" w:color="auto" w:fill="F2F2F2"/>
          </w:tcPr>
          <w:p w:rsidR="00853CA7" w:rsidRPr="008D645B" w:rsidRDefault="00853CA7" w:rsidP="00387DD7">
            <w:pPr>
              <w:spacing w:after="0" w:line="240" w:lineRule="auto"/>
              <w:rPr>
                <w:rFonts w:ascii="Sylfaen" w:hAnsi="Sylfaen"/>
                <w:sz w:val="16"/>
                <w:szCs w:val="16"/>
                <w:lang w:val="ka-GE"/>
              </w:rPr>
            </w:pPr>
          </w:p>
        </w:tc>
        <w:tc>
          <w:tcPr>
            <w:tcW w:w="1170" w:type="dxa"/>
            <w:shd w:val="clear" w:color="auto" w:fill="F2F2F2"/>
          </w:tcPr>
          <w:p w:rsidR="00853CA7" w:rsidRPr="00527FA1"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527FA1" w:rsidRDefault="00853CA7" w:rsidP="00387DD7">
            <w:pPr>
              <w:spacing w:after="0" w:line="240" w:lineRule="auto"/>
              <w:jc w:val="both"/>
              <w:rPr>
                <w:rFonts w:ascii="Sylfaen" w:hAnsi="Sylfaen"/>
                <w:sz w:val="16"/>
                <w:szCs w:val="16"/>
                <w:lang w:val="ka-GE"/>
              </w:rPr>
            </w:pPr>
          </w:p>
        </w:tc>
        <w:tc>
          <w:tcPr>
            <w:tcW w:w="900" w:type="dxa"/>
            <w:shd w:val="clear" w:color="auto" w:fill="F2F2F2"/>
          </w:tcPr>
          <w:p w:rsidR="00853CA7" w:rsidRPr="00527FA1"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527FA1"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D40184" w:rsidRDefault="00853CA7" w:rsidP="008C424C">
            <w:pPr>
              <w:spacing w:after="0" w:line="240" w:lineRule="auto"/>
              <w:rPr>
                <w:rFonts w:ascii="Sylfaen" w:hAnsi="Sylfaen"/>
                <w:sz w:val="16"/>
                <w:szCs w:val="16"/>
                <w:lang w:val="ka-GE"/>
              </w:rPr>
            </w:pPr>
          </w:p>
        </w:tc>
        <w:tc>
          <w:tcPr>
            <w:tcW w:w="1080" w:type="dxa"/>
            <w:shd w:val="clear" w:color="auto" w:fill="F2F2F2"/>
          </w:tcPr>
          <w:p w:rsidR="00853CA7" w:rsidRDefault="00853CA7" w:rsidP="008C424C">
            <w:pPr>
              <w:spacing w:after="0" w:line="240" w:lineRule="auto"/>
              <w:rPr>
                <w:rFonts w:ascii="Sylfaen" w:hAnsi="Sylfaen"/>
                <w:sz w:val="16"/>
                <w:szCs w:val="16"/>
                <w:lang w:val="ka-GE"/>
              </w:rPr>
            </w:pPr>
          </w:p>
        </w:tc>
      </w:tr>
      <w:tr w:rsidR="00853CA7" w:rsidRPr="00CE4998" w:rsidTr="00853CA7">
        <w:trPr>
          <w:trHeight w:val="407"/>
        </w:trPr>
        <w:tc>
          <w:tcPr>
            <w:tcW w:w="1985" w:type="dxa"/>
            <w:vMerge/>
            <w:shd w:val="clear" w:color="auto" w:fill="F2F2F2"/>
          </w:tcPr>
          <w:p w:rsidR="00853CA7" w:rsidRPr="00B13D01" w:rsidRDefault="00853CA7" w:rsidP="00B13D01">
            <w:pPr>
              <w:spacing w:after="0" w:line="240" w:lineRule="auto"/>
              <w:rPr>
                <w:rFonts w:ascii="Sylfaen" w:eastAsia="Times New Roman" w:hAnsi="Sylfaen" w:cs="Sylfaen"/>
                <w:b/>
                <w:sz w:val="16"/>
                <w:szCs w:val="16"/>
                <w:lang w:val="ka-GE"/>
              </w:rPr>
            </w:pPr>
          </w:p>
        </w:tc>
        <w:tc>
          <w:tcPr>
            <w:tcW w:w="1843" w:type="dxa"/>
            <w:shd w:val="clear" w:color="auto" w:fill="F2F2F2"/>
          </w:tcPr>
          <w:p w:rsidR="00853CA7" w:rsidRPr="00BD4BDD" w:rsidRDefault="00853CA7" w:rsidP="00C82D6C">
            <w:pPr>
              <w:numPr>
                <w:ilvl w:val="0"/>
                <w:numId w:val="106"/>
              </w:numPr>
              <w:spacing w:after="0" w:line="240" w:lineRule="auto"/>
              <w:ind w:left="326"/>
              <w:rPr>
                <w:rFonts w:ascii="Sylfaen" w:eastAsia="Times New Roman" w:hAnsi="Sylfaen" w:cs="Sylfaen"/>
                <w:b/>
                <w:sz w:val="16"/>
                <w:szCs w:val="16"/>
                <w:lang w:val="ka-GE"/>
              </w:rPr>
            </w:pPr>
          </w:p>
        </w:tc>
        <w:tc>
          <w:tcPr>
            <w:tcW w:w="1701" w:type="dxa"/>
            <w:shd w:val="clear" w:color="auto" w:fill="F2F2F2"/>
          </w:tcPr>
          <w:p w:rsidR="00853CA7" w:rsidRPr="00527FA1" w:rsidRDefault="00853CA7" w:rsidP="00D40184">
            <w:pPr>
              <w:spacing w:after="0" w:line="240" w:lineRule="auto"/>
              <w:rPr>
                <w:rFonts w:ascii="Sylfaen" w:hAnsi="Sylfaen"/>
                <w:sz w:val="16"/>
                <w:szCs w:val="16"/>
                <w:lang w:val="ka-GE"/>
              </w:rPr>
            </w:pPr>
          </w:p>
        </w:tc>
        <w:tc>
          <w:tcPr>
            <w:tcW w:w="1559" w:type="dxa"/>
            <w:shd w:val="clear" w:color="auto" w:fill="F2F2F2"/>
          </w:tcPr>
          <w:p w:rsidR="00853CA7" w:rsidRPr="00AC219A" w:rsidRDefault="00853CA7" w:rsidP="00387DD7">
            <w:pPr>
              <w:spacing w:after="0" w:line="240" w:lineRule="auto"/>
              <w:rPr>
                <w:rFonts w:ascii="Sylfaen" w:hAnsi="Sylfaen"/>
                <w:sz w:val="16"/>
                <w:szCs w:val="16"/>
                <w:highlight w:val="yellow"/>
                <w:lang w:val="ka-GE"/>
              </w:rPr>
            </w:pPr>
          </w:p>
        </w:tc>
        <w:tc>
          <w:tcPr>
            <w:tcW w:w="1181" w:type="dxa"/>
            <w:shd w:val="clear" w:color="auto" w:fill="F2F2F2"/>
          </w:tcPr>
          <w:p w:rsidR="00853CA7" w:rsidRPr="00BE7912" w:rsidRDefault="00853CA7" w:rsidP="00387DD7">
            <w:pPr>
              <w:spacing w:after="0" w:line="240" w:lineRule="auto"/>
              <w:rPr>
                <w:rFonts w:ascii="Sylfaen" w:hAnsi="Sylfaen"/>
                <w:sz w:val="16"/>
                <w:szCs w:val="16"/>
                <w:highlight w:val="yellow"/>
                <w:lang w:val="ka-GE"/>
              </w:rPr>
            </w:pPr>
          </w:p>
        </w:tc>
        <w:tc>
          <w:tcPr>
            <w:tcW w:w="1080" w:type="dxa"/>
            <w:shd w:val="clear" w:color="auto" w:fill="F2F2F2"/>
          </w:tcPr>
          <w:p w:rsidR="00853CA7" w:rsidRPr="008D645B" w:rsidRDefault="00853CA7" w:rsidP="00387DD7">
            <w:pPr>
              <w:spacing w:after="0" w:line="240" w:lineRule="auto"/>
              <w:rPr>
                <w:rFonts w:ascii="Sylfaen" w:hAnsi="Sylfaen"/>
                <w:sz w:val="16"/>
                <w:szCs w:val="16"/>
                <w:lang w:val="ka-GE"/>
              </w:rPr>
            </w:pPr>
          </w:p>
        </w:tc>
        <w:tc>
          <w:tcPr>
            <w:tcW w:w="1170" w:type="dxa"/>
            <w:shd w:val="clear" w:color="auto" w:fill="F2F2F2"/>
          </w:tcPr>
          <w:p w:rsidR="00853CA7" w:rsidRPr="00527FA1"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527FA1" w:rsidRDefault="00853CA7" w:rsidP="00387DD7">
            <w:pPr>
              <w:spacing w:after="0" w:line="240" w:lineRule="auto"/>
              <w:jc w:val="both"/>
              <w:rPr>
                <w:rFonts w:ascii="Sylfaen" w:hAnsi="Sylfaen"/>
                <w:sz w:val="16"/>
                <w:szCs w:val="16"/>
                <w:lang w:val="ka-GE"/>
              </w:rPr>
            </w:pPr>
          </w:p>
        </w:tc>
        <w:tc>
          <w:tcPr>
            <w:tcW w:w="900" w:type="dxa"/>
            <w:shd w:val="clear" w:color="auto" w:fill="F2F2F2"/>
          </w:tcPr>
          <w:p w:rsidR="00853CA7" w:rsidRPr="00527FA1"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527FA1"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D40184" w:rsidRDefault="00853CA7" w:rsidP="008C424C">
            <w:pPr>
              <w:spacing w:after="0" w:line="240" w:lineRule="auto"/>
              <w:rPr>
                <w:rFonts w:ascii="Sylfaen" w:hAnsi="Sylfaen"/>
                <w:sz w:val="16"/>
                <w:szCs w:val="16"/>
                <w:lang w:val="ka-GE"/>
              </w:rPr>
            </w:pPr>
          </w:p>
        </w:tc>
        <w:tc>
          <w:tcPr>
            <w:tcW w:w="1080" w:type="dxa"/>
            <w:shd w:val="clear" w:color="auto" w:fill="F2F2F2"/>
          </w:tcPr>
          <w:p w:rsidR="00853CA7" w:rsidRDefault="00853CA7" w:rsidP="008C424C">
            <w:pPr>
              <w:spacing w:after="0" w:line="240" w:lineRule="auto"/>
              <w:rPr>
                <w:rFonts w:ascii="Sylfaen" w:hAnsi="Sylfaen"/>
                <w:sz w:val="16"/>
                <w:szCs w:val="16"/>
                <w:lang w:val="ka-GE"/>
              </w:rPr>
            </w:pPr>
          </w:p>
        </w:tc>
      </w:tr>
      <w:tr w:rsidR="00853CA7" w:rsidRPr="00CE4998" w:rsidTr="00853CA7">
        <w:trPr>
          <w:trHeight w:val="407"/>
        </w:trPr>
        <w:tc>
          <w:tcPr>
            <w:tcW w:w="1985" w:type="dxa"/>
            <w:vMerge/>
            <w:shd w:val="clear" w:color="auto" w:fill="F2F2F2"/>
          </w:tcPr>
          <w:p w:rsidR="00853CA7" w:rsidRPr="00B13D01" w:rsidRDefault="00853CA7" w:rsidP="00B13D01">
            <w:pPr>
              <w:spacing w:after="0" w:line="240" w:lineRule="auto"/>
              <w:rPr>
                <w:rFonts w:ascii="Sylfaen" w:eastAsia="Times New Roman" w:hAnsi="Sylfaen" w:cs="Sylfaen"/>
                <w:b/>
                <w:sz w:val="16"/>
                <w:szCs w:val="16"/>
                <w:lang w:val="ka-GE"/>
              </w:rPr>
            </w:pPr>
          </w:p>
        </w:tc>
        <w:tc>
          <w:tcPr>
            <w:tcW w:w="1843" w:type="dxa"/>
            <w:shd w:val="clear" w:color="auto" w:fill="F2F2F2"/>
          </w:tcPr>
          <w:p w:rsidR="00853CA7" w:rsidRPr="00BD4BDD" w:rsidRDefault="00853CA7" w:rsidP="00C82D6C">
            <w:pPr>
              <w:numPr>
                <w:ilvl w:val="0"/>
                <w:numId w:val="106"/>
              </w:numPr>
              <w:spacing w:after="0" w:line="240" w:lineRule="auto"/>
              <w:ind w:left="326"/>
              <w:rPr>
                <w:rFonts w:ascii="Sylfaen" w:eastAsia="Times New Roman" w:hAnsi="Sylfaen" w:cs="Sylfaen"/>
                <w:b/>
                <w:sz w:val="16"/>
                <w:szCs w:val="16"/>
                <w:lang w:val="ka-GE"/>
              </w:rPr>
            </w:pPr>
          </w:p>
        </w:tc>
        <w:tc>
          <w:tcPr>
            <w:tcW w:w="1701" w:type="dxa"/>
            <w:shd w:val="clear" w:color="auto" w:fill="F2F2F2"/>
          </w:tcPr>
          <w:p w:rsidR="00853CA7" w:rsidRPr="00527FA1" w:rsidRDefault="00853CA7" w:rsidP="00D40184">
            <w:pPr>
              <w:spacing w:after="0" w:line="240" w:lineRule="auto"/>
              <w:rPr>
                <w:rFonts w:ascii="Sylfaen" w:hAnsi="Sylfaen"/>
                <w:sz w:val="16"/>
                <w:szCs w:val="16"/>
                <w:lang w:val="ka-GE"/>
              </w:rPr>
            </w:pPr>
          </w:p>
        </w:tc>
        <w:tc>
          <w:tcPr>
            <w:tcW w:w="1559" w:type="dxa"/>
            <w:shd w:val="clear" w:color="auto" w:fill="F2F2F2"/>
          </w:tcPr>
          <w:p w:rsidR="00853CA7" w:rsidRPr="00AC219A" w:rsidRDefault="00853CA7" w:rsidP="00387DD7">
            <w:pPr>
              <w:spacing w:after="0" w:line="240" w:lineRule="auto"/>
              <w:rPr>
                <w:rFonts w:ascii="Sylfaen" w:hAnsi="Sylfaen"/>
                <w:sz w:val="16"/>
                <w:szCs w:val="16"/>
                <w:highlight w:val="yellow"/>
                <w:lang w:val="ka-GE"/>
              </w:rPr>
            </w:pPr>
          </w:p>
        </w:tc>
        <w:tc>
          <w:tcPr>
            <w:tcW w:w="1181" w:type="dxa"/>
            <w:shd w:val="clear" w:color="auto" w:fill="F2F2F2"/>
          </w:tcPr>
          <w:p w:rsidR="00853CA7" w:rsidRPr="00BE7912" w:rsidRDefault="00853CA7" w:rsidP="00387DD7">
            <w:pPr>
              <w:spacing w:after="0" w:line="240" w:lineRule="auto"/>
              <w:rPr>
                <w:rFonts w:ascii="Sylfaen" w:hAnsi="Sylfaen"/>
                <w:sz w:val="16"/>
                <w:szCs w:val="16"/>
                <w:highlight w:val="yellow"/>
                <w:lang w:val="ka-GE"/>
              </w:rPr>
            </w:pPr>
          </w:p>
        </w:tc>
        <w:tc>
          <w:tcPr>
            <w:tcW w:w="1080" w:type="dxa"/>
            <w:shd w:val="clear" w:color="auto" w:fill="F2F2F2"/>
          </w:tcPr>
          <w:p w:rsidR="00853CA7" w:rsidRPr="008D645B" w:rsidRDefault="00853CA7" w:rsidP="00387DD7">
            <w:pPr>
              <w:spacing w:after="0" w:line="240" w:lineRule="auto"/>
              <w:rPr>
                <w:rFonts w:ascii="Sylfaen" w:hAnsi="Sylfaen"/>
                <w:sz w:val="16"/>
                <w:szCs w:val="16"/>
                <w:lang w:val="ka-GE"/>
              </w:rPr>
            </w:pPr>
          </w:p>
        </w:tc>
        <w:tc>
          <w:tcPr>
            <w:tcW w:w="1170" w:type="dxa"/>
            <w:shd w:val="clear" w:color="auto" w:fill="F2F2F2"/>
          </w:tcPr>
          <w:p w:rsidR="00853CA7" w:rsidRPr="00527FA1"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527FA1" w:rsidRDefault="00853CA7" w:rsidP="00387DD7">
            <w:pPr>
              <w:spacing w:after="0" w:line="240" w:lineRule="auto"/>
              <w:jc w:val="both"/>
              <w:rPr>
                <w:rFonts w:ascii="Sylfaen" w:hAnsi="Sylfaen"/>
                <w:sz w:val="16"/>
                <w:szCs w:val="16"/>
                <w:lang w:val="ka-GE"/>
              </w:rPr>
            </w:pPr>
          </w:p>
        </w:tc>
        <w:tc>
          <w:tcPr>
            <w:tcW w:w="900" w:type="dxa"/>
            <w:shd w:val="clear" w:color="auto" w:fill="F2F2F2"/>
          </w:tcPr>
          <w:p w:rsidR="00853CA7" w:rsidRPr="00527FA1"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527FA1"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D40184" w:rsidRDefault="00853CA7" w:rsidP="008C424C">
            <w:pPr>
              <w:spacing w:after="0" w:line="240" w:lineRule="auto"/>
              <w:rPr>
                <w:rFonts w:ascii="Sylfaen" w:hAnsi="Sylfaen"/>
                <w:sz w:val="16"/>
                <w:szCs w:val="16"/>
                <w:lang w:val="ka-GE"/>
              </w:rPr>
            </w:pPr>
          </w:p>
        </w:tc>
        <w:tc>
          <w:tcPr>
            <w:tcW w:w="1080" w:type="dxa"/>
            <w:shd w:val="clear" w:color="auto" w:fill="F2F2F2"/>
          </w:tcPr>
          <w:p w:rsidR="00853CA7" w:rsidRDefault="00853CA7" w:rsidP="008C424C">
            <w:pPr>
              <w:spacing w:after="0" w:line="240" w:lineRule="auto"/>
              <w:rPr>
                <w:rFonts w:ascii="Sylfaen" w:hAnsi="Sylfaen"/>
                <w:sz w:val="16"/>
                <w:szCs w:val="16"/>
                <w:lang w:val="ka-GE"/>
              </w:rPr>
            </w:pPr>
          </w:p>
        </w:tc>
      </w:tr>
      <w:tr w:rsidR="00853CA7" w:rsidRPr="00CE4998" w:rsidTr="00A73084">
        <w:trPr>
          <w:trHeight w:val="558"/>
        </w:trPr>
        <w:tc>
          <w:tcPr>
            <w:tcW w:w="1985" w:type="dxa"/>
            <w:shd w:val="clear" w:color="auto" w:fill="F2F2F2" w:themeFill="background1" w:themeFillShade="F2"/>
          </w:tcPr>
          <w:p w:rsidR="00853CA7" w:rsidRPr="00CE4998" w:rsidRDefault="00853CA7" w:rsidP="00387DD7">
            <w:pPr>
              <w:spacing w:line="240" w:lineRule="auto"/>
              <w:rPr>
                <w:rFonts w:ascii="Sylfaen" w:eastAsia="Times New Roman" w:hAnsi="Sylfaen"/>
                <w:b/>
                <w:sz w:val="16"/>
                <w:szCs w:val="16"/>
                <w:lang w:val="de-AT"/>
              </w:rPr>
            </w:pPr>
            <w:r w:rsidRPr="00CE4998">
              <w:rPr>
                <w:rFonts w:ascii="Sylfaen" w:eastAsia="Times New Roman" w:hAnsi="Sylfaen"/>
                <w:b/>
                <w:sz w:val="16"/>
                <w:szCs w:val="16"/>
                <w:lang w:val="de-AT"/>
              </w:rPr>
              <w:t>3</w:t>
            </w:r>
            <w:r w:rsidRPr="00CE4998">
              <w:rPr>
                <w:rFonts w:ascii="Sylfaen" w:eastAsia="Times New Roman" w:hAnsi="Sylfaen"/>
                <w:b/>
                <w:sz w:val="16"/>
                <w:szCs w:val="16"/>
                <w:lang w:val="ka-GE"/>
              </w:rPr>
              <w:t xml:space="preserve">. </w:t>
            </w:r>
            <w:r w:rsidRPr="00CE4998">
              <w:rPr>
                <w:rFonts w:ascii="Sylfaen" w:hAnsi="Sylfaen"/>
                <w:b/>
                <w:sz w:val="16"/>
                <w:szCs w:val="16"/>
                <w:lang w:val="de-AT"/>
              </w:rPr>
              <w:t xml:space="preserve"> </w:t>
            </w:r>
            <w:r w:rsidRPr="00D40184">
              <w:rPr>
                <w:rFonts w:ascii="Sylfaen" w:hAnsi="Sylfaen"/>
                <w:b/>
                <w:sz w:val="16"/>
                <w:szCs w:val="16"/>
                <w:lang w:val="ka-GE"/>
              </w:rPr>
              <w:t>მიგრაციის საკითხთა სამთავრობო კომისიის  მიერ შემუშავებული ლეგალური ემიგრაციისა და ლეგალური იმიგრაციის გზამკვლევების რეგულარული განახლება  და სამიზნე ჯგუფებში გავრცელება</w:t>
            </w:r>
            <w:r w:rsidRPr="00D40184">
              <w:rPr>
                <w:rFonts w:ascii="Sylfaen" w:hAnsi="Sylfaen"/>
                <w:b/>
                <w:sz w:val="16"/>
                <w:szCs w:val="16"/>
                <w:lang w:val="de-AT"/>
              </w:rPr>
              <w:t>.</w:t>
            </w:r>
          </w:p>
        </w:tc>
        <w:tc>
          <w:tcPr>
            <w:tcW w:w="1843" w:type="dxa"/>
            <w:shd w:val="clear" w:color="auto" w:fill="F2F2F2" w:themeFill="background1" w:themeFillShade="F2"/>
          </w:tcPr>
          <w:p w:rsidR="00853CA7" w:rsidRPr="00BD4BDD" w:rsidRDefault="00BD4BDD" w:rsidP="00BD4BDD">
            <w:pPr>
              <w:spacing w:after="0" w:line="240" w:lineRule="auto"/>
              <w:rPr>
                <w:rFonts w:ascii="Sylfaen" w:hAnsi="Sylfaen"/>
                <w:b/>
                <w:sz w:val="16"/>
                <w:szCs w:val="16"/>
                <w:lang w:val="de-AT"/>
              </w:rPr>
            </w:pPr>
            <w:r w:rsidRPr="00BD4BDD">
              <w:rPr>
                <w:rFonts w:ascii="Sylfaen" w:hAnsi="Sylfaen"/>
                <w:b/>
                <w:sz w:val="16"/>
                <w:szCs w:val="16"/>
                <w:lang w:val="de-AT"/>
              </w:rPr>
              <w:t>1.</w:t>
            </w:r>
          </w:p>
        </w:tc>
        <w:tc>
          <w:tcPr>
            <w:tcW w:w="1701" w:type="dxa"/>
            <w:shd w:val="clear" w:color="auto" w:fill="F2F2F2" w:themeFill="background1" w:themeFillShade="F2"/>
          </w:tcPr>
          <w:p w:rsidR="00853CA7" w:rsidRPr="00CE4998" w:rsidRDefault="00853CA7" w:rsidP="00387DD7">
            <w:pPr>
              <w:spacing w:after="0" w:line="240" w:lineRule="auto"/>
              <w:rPr>
                <w:rFonts w:ascii="Sylfaen" w:hAnsi="Sylfaen"/>
                <w:sz w:val="16"/>
                <w:szCs w:val="16"/>
                <w:lang w:val="ka-GE"/>
              </w:rPr>
            </w:pPr>
          </w:p>
        </w:tc>
        <w:tc>
          <w:tcPr>
            <w:tcW w:w="1559" w:type="dxa"/>
            <w:shd w:val="clear" w:color="auto" w:fill="F2F2F2" w:themeFill="background1" w:themeFillShade="F2"/>
          </w:tcPr>
          <w:p w:rsidR="00853CA7" w:rsidRPr="00CE4998" w:rsidRDefault="00853CA7" w:rsidP="006573B9">
            <w:pPr>
              <w:spacing w:after="0" w:line="240" w:lineRule="auto"/>
              <w:rPr>
                <w:rFonts w:ascii="Sylfaen" w:hAnsi="Sylfaen"/>
                <w:sz w:val="16"/>
                <w:szCs w:val="16"/>
                <w:lang w:val="ka-GE"/>
              </w:rPr>
            </w:pPr>
          </w:p>
        </w:tc>
        <w:tc>
          <w:tcPr>
            <w:tcW w:w="1181" w:type="dxa"/>
            <w:shd w:val="clear" w:color="auto" w:fill="F2F2F2" w:themeFill="background1" w:themeFillShade="F2"/>
          </w:tcPr>
          <w:p w:rsidR="00853CA7" w:rsidRPr="00CE4998" w:rsidRDefault="00614598" w:rsidP="00387DD7">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080" w:type="dxa"/>
            <w:shd w:val="clear" w:color="auto" w:fill="F2F2F2" w:themeFill="background1" w:themeFillShade="F2"/>
          </w:tcPr>
          <w:p w:rsidR="00853CA7" w:rsidRPr="00CE4998" w:rsidRDefault="00853CA7" w:rsidP="00387DD7">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853CA7" w:rsidRPr="00CE4998" w:rsidRDefault="00853CA7"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853CA7" w:rsidRPr="00CE4998" w:rsidRDefault="00853CA7" w:rsidP="00387DD7">
            <w:pPr>
              <w:spacing w:after="0" w:line="240" w:lineRule="auto"/>
              <w:jc w:val="both"/>
              <w:rPr>
                <w:rFonts w:ascii="Sylfaen" w:hAnsi="Sylfaen"/>
                <w:b/>
                <w:sz w:val="16"/>
                <w:szCs w:val="16"/>
                <w:lang w:val="ka-GE"/>
              </w:rPr>
            </w:pPr>
          </w:p>
        </w:tc>
        <w:tc>
          <w:tcPr>
            <w:tcW w:w="900" w:type="dxa"/>
            <w:shd w:val="clear" w:color="auto" w:fill="F2F2F2" w:themeFill="background1" w:themeFillShade="F2"/>
          </w:tcPr>
          <w:p w:rsidR="00853CA7" w:rsidRPr="00CE4998" w:rsidRDefault="00853CA7" w:rsidP="00387DD7">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853CA7" w:rsidRPr="00C45828" w:rsidRDefault="00853CA7" w:rsidP="00D40184">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853CA7" w:rsidRPr="00CE4998" w:rsidRDefault="00853CA7" w:rsidP="00387DD7">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853CA7" w:rsidRDefault="00853CA7" w:rsidP="00387DD7">
            <w:pPr>
              <w:spacing w:after="0" w:line="240" w:lineRule="auto"/>
              <w:jc w:val="both"/>
              <w:rPr>
                <w:rFonts w:ascii="Sylfaen" w:hAnsi="Sylfaen"/>
                <w:sz w:val="16"/>
                <w:szCs w:val="16"/>
                <w:lang w:val="ka-GE"/>
              </w:rPr>
            </w:pPr>
          </w:p>
        </w:tc>
      </w:tr>
      <w:tr w:rsidR="00853CA7" w:rsidRPr="00CE4998" w:rsidTr="00A73084">
        <w:trPr>
          <w:trHeight w:val="514"/>
        </w:trPr>
        <w:tc>
          <w:tcPr>
            <w:tcW w:w="1985" w:type="dxa"/>
            <w:vMerge w:val="restart"/>
            <w:shd w:val="clear" w:color="auto" w:fill="F2F2F2" w:themeFill="background1" w:themeFillShade="F2"/>
          </w:tcPr>
          <w:p w:rsidR="00853CA7" w:rsidRPr="00CE4998" w:rsidRDefault="00853CA7" w:rsidP="00387DD7">
            <w:pPr>
              <w:spacing w:after="0" w:line="240" w:lineRule="auto"/>
              <w:contextualSpacing/>
              <w:rPr>
                <w:rFonts w:ascii="Sylfaen" w:eastAsia="Times New Roman" w:hAnsi="Sylfaen"/>
                <w:sz w:val="16"/>
                <w:szCs w:val="16"/>
                <w:lang w:val="ka-GE"/>
              </w:rPr>
            </w:pPr>
            <w:r w:rsidRPr="00CE4998">
              <w:rPr>
                <w:rFonts w:ascii="Sylfaen" w:eastAsia="Times New Roman" w:hAnsi="Sylfaen"/>
                <w:b/>
                <w:sz w:val="16"/>
                <w:szCs w:val="16"/>
                <w:lang w:val="de-AT"/>
              </w:rPr>
              <w:t xml:space="preserve">4. </w:t>
            </w:r>
            <w:r w:rsidRPr="00D40184">
              <w:rPr>
                <w:rFonts w:ascii="Sylfaen" w:eastAsia="Times New Roman" w:hAnsi="Sylfaen"/>
                <w:b/>
                <w:sz w:val="16"/>
                <w:szCs w:val="16"/>
                <w:lang w:val="ka-GE"/>
              </w:rPr>
              <w:t>საინფორმაციო ინტერნეტ-რესურსების განვითარება.</w:t>
            </w:r>
          </w:p>
        </w:tc>
        <w:tc>
          <w:tcPr>
            <w:tcW w:w="1843" w:type="dxa"/>
            <w:shd w:val="clear" w:color="auto" w:fill="F2F2F2" w:themeFill="background1" w:themeFillShade="F2"/>
          </w:tcPr>
          <w:p w:rsidR="00853CA7" w:rsidRPr="00BD4BDD" w:rsidRDefault="00853CA7" w:rsidP="00C82D6C">
            <w:pPr>
              <w:numPr>
                <w:ilvl w:val="0"/>
                <w:numId w:val="107"/>
              </w:numPr>
              <w:spacing w:after="0" w:line="240" w:lineRule="auto"/>
              <w:ind w:left="326"/>
              <w:rPr>
                <w:rFonts w:ascii="Sylfaen" w:hAnsi="Sylfaen"/>
                <w:b/>
                <w:sz w:val="16"/>
                <w:szCs w:val="16"/>
                <w:lang w:val="de-AT"/>
              </w:rPr>
            </w:pPr>
          </w:p>
        </w:tc>
        <w:tc>
          <w:tcPr>
            <w:tcW w:w="1701" w:type="dxa"/>
            <w:shd w:val="clear" w:color="auto" w:fill="F2F2F2" w:themeFill="background1" w:themeFillShade="F2"/>
          </w:tcPr>
          <w:p w:rsidR="00853CA7" w:rsidRPr="00CE4998" w:rsidRDefault="00853CA7" w:rsidP="00D40184">
            <w:pPr>
              <w:spacing w:after="0" w:line="240" w:lineRule="auto"/>
              <w:rPr>
                <w:rFonts w:ascii="Sylfaen" w:hAnsi="Sylfaen"/>
                <w:sz w:val="16"/>
                <w:szCs w:val="16"/>
                <w:lang w:val="ka-GE"/>
              </w:rPr>
            </w:pPr>
          </w:p>
        </w:tc>
        <w:tc>
          <w:tcPr>
            <w:tcW w:w="1559" w:type="dxa"/>
            <w:shd w:val="clear" w:color="auto" w:fill="F2F2F2" w:themeFill="background1" w:themeFillShade="F2"/>
          </w:tcPr>
          <w:p w:rsidR="00853CA7" w:rsidRPr="00CE4998" w:rsidRDefault="00853CA7" w:rsidP="00D40184">
            <w:pPr>
              <w:spacing w:after="0" w:line="240" w:lineRule="auto"/>
              <w:rPr>
                <w:rFonts w:ascii="Sylfaen" w:hAnsi="Sylfaen"/>
                <w:sz w:val="16"/>
                <w:szCs w:val="16"/>
                <w:lang w:val="ka-GE"/>
              </w:rPr>
            </w:pPr>
          </w:p>
        </w:tc>
        <w:tc>
          <w:tcPr>
            <w:tcW w:w="1181" w:type="dxa"/>
            <w:shd w:val="clear" w:color="auto" w:fill="F2F2F2" w:themeFill="background1" w:themeFillShade="F2"/>
          </w:tcPr>
          <w:p w:rsidR="00853CA7" w:rsidRPr="00CE4998" w:rsidRDefault="00614598" w:rsidP="00387DD7">
            <w:pPr>
              <w:spacing w:after="0" w:line="240" w:lineRule="auto"/>
              <w:jc w:val="both"/>
              <w:rPr>
                <w:rFonts w:ascii="Sylfaen" w:hAnsi="Sylfaen"/>
                <w:sz w:val="16"/>
                <w:szCs w:val="16"/>
                <w:lang w:val="ka-GE"/>
              </w:rPr>
            </w:pPr>
            <w:r>
              <w:rPr>
                <w:rFonts w:ascii="Sylfaen" w:hAnsi="Sylfaen"/>
                <w:sz w:val="16"/>
                <w:szCs w:val="16"/>
                <w:lang w:val="ka-GE"/>
              </w:rPr>
              <w:t>მსსკ-ს წევრი უწყებები</w:t>
            </w:r>
          </w:p>
        </w:tc>
        <w:tc>
          <w:tcPr>
            <w:tcW w:w="1080" w:type="dxa"/>
            <w:shd w:val="clear" w:color="auto" w:fill="F2F2F2" w:themeFill="background1" w:themeFillShade="F2"/>
          </w:tcPr>
          <w:p w:rsidR="00853CA7" w:rsidRPr="00D40184" w:rsidRDefault="00853CA7" w:rsidP="00BE7912">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853CA7" w:rsidRPr="00C82454" w:rsidRDefault="00853CA7"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853CA7" w:rsidRPr="00CE4998" w:rsidRDefault="00853CA7" w:rsidP="00387DD7">
            <w:pPr>
              <w:spacing w:after="0" w:line="240" w:lineRule="auto"/>
              <w:jc w:val="both"/>
              <w:rPr>
                <w:rFonts w:ascii="Sylfaen" w:hAnsi="Sylfaen"/>
                <w:sz w:val="16"/>
                <w:szCs w:val="16"/>
              </w:rPr>
            </w:pPr>
          </w:p>
        </w:tc>
        <w:tc>
          <w:tcPr>
            <w:tcW w:w="900" w:type="dxa"/>
            <w:shd w:val="clear" w:color="auto" w:fill="F2F2F2" w:themeFill="background1" w:themeFillShade="F2"/>
          </w:tcPr>
          <w:p w:rsidR="00853CA7" w:rsidRPr="00BE7912" w:rsidRDefault="00853CA7" w:rsidP="00387DD7">
            <w:pPr>
              <w:spacing w:after="0" w:line="240" w:lineRule="auto"/>
              <w:jc w:val="both"/>
              <w:rPr>
                <w:rFonts w:ascii="Sylfaen" w:hAnsi="Sylfaen"/>
                <w:sz w:val="16"/>
                <w:szCs w:val="16"/>
              </w:rPr>
            </w:pPr>
          </w:p>
        </w:tc>
        <w:tc>
          <w:tcPr>
            <w:tcW w:w="990" w:type="dxa"/>
            <w:shd w:val="clear" w:color="auto" w:fill="F2F2F2" w:themeFill="background1" w:themeFillShade="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853CA7" w:rsidRPr="00CE4998" w:rsidRDefault="00853CA7" w:rsidP="00387DD7">
            <w:pPr>
              <w:spacing w:after="0" w:line="240" w:lineRule="auto"/>
              <w:jc w:val="both"/>
              <w:rPr>
                <w:rFonts w:ascii="Sylfaen" w:hAnsi="Sylfaen"/>
                <w:sz w:val="16"/>
                <w:szCs w:val="16"/>
                <w:lang w:val="de-AT"/>
              </w:rPr>
            </w:pPr>
          </w:p>
        </w:tc>
        <w:tc>
          <w:tcPr>
            <w:tcW w:w="1080" w:type="dxa"/>
            <w:shd w:val="clear" w:color="auto" w:fill="F2F2F2" w:themeFill="background1" w:themeFillShade="F2"/>
          </w:tcPr>
          <w:p w:rsidR="00853CA7" w:rsidRPr="00CE4998" w:rsidRDefault="00853CA7" w:rsidP="00387DD7">
            <w:pPr>
              <w:spacing w:after="0" w:line="240" w:lineRule="auto"/>
              <w:jc w:val="both"/>
              <w:rPr>
                <w:rFonts w:ascii="Sylfaen" w:hAnsi="Sylfaen"/>
                <w:sz w:val="16"/>
                <w:szCs w:val="16"/>
                <w:lang w:val="de-AT"/>
              </w:rPr>
            </w:pPr>
          </w:p>
        </w:tc>
      </w:tr>
      <w:tr w:rsidR="00853CA7" w:rsidRPr="00CE4998" w:rsidTr="00A73084">
        <w:trPr>
          <w:trHeight w:val="524"/>
        </w:trPr>
        <w:tc>
          <w:tcPr>
            <w:tcW w:w="1985" w:type="dxa"/>
            <w:vMerge/>
            <w:shd w:val="clear" w:color="auto" w:fill="F2F2F2" w:themeFill="background1" w:themeFillShade="F2"/>
          </w:tcPr>
          <w:p w:rsidR="00853CA7" w:rsidRPr="00CE4998" w:rsidRDefault="00853CA7" w:rsidP="00387DD7">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853CA7" w:rsidRPr="00BD4BDD" w:rsidRDefault="00853CA7" w:rsidP="00C82D6C">
            <w:pPr>
              <w:numPr>
                <w:ilvl w:val="0"/>
                <w:numId w:val="107"/>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853CA7" w:rsidRPr="00F804E2" w:rsidRDefault="00853CA7" w:rsidP="00D40184">
            <w:pPr>
              <w:spacing w:after="0" w:line="240" w:lineRule="auto"/>
              <w:rPr>
                <w:rFonts w:ascii="Sylfaen" w:hAnsi="Sylfaen"/>
                <w:sz w:val="16"/>
                <w:szCs w:val="16"/>
                <w:lang w:val="ka-GE"/>
              </w:rPr>
            </w:pPr>
          </w:p>
        </w:tc>
        <w:tc>
          <w:tcPr>
            <w:tcW w:w="1559" w:type="dxa"/>
            <w:shd w:val="clear" w:color="auto" w:fill="F2F2F2" w:themeFill="background1" w:themeFillShade="F2"/>
          </w:tcPr>
          <w:p w:rsidR="00853CA7" w:rsidRPr="00F804E2" w:rsidRDefault="00853CA7" w:rsidP="00D40184">
            <w:pPr>
              <w:spacing w:after="0" w:line="240" w:lineRule="auto"/>
              <w:rPr>
                <w:rFonts w:ascii="Sylfaen" w:hAnsi="Sylfaen"/>
                <w:sz w:val="16"/>
                <w:szCs w:val="16"/>
                <w:lang w:val="ka-GE"/>
              </w:rPr>
            </w:pPr>
          </w:p>
        </w:tc>
        <w:tc>
          <w:tcPr>
            <w:tcW w:w="1181" w:type="dxa"/>
            <w:shd w:val="clear" w:color="auto" w:fill="F2F2F2" w:themeFill="background1" w:themeFillShade="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853CA7" w:rsidRPr="008A3518" w:rsidRDefault="00853CA7" w:rsidP="00387DD7">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853CA7" w:rsidRPr="00CE4998" w:rsidRDefault="00853CA7" w:rsidP="0001113D">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853CA7" w:rsidRPr="0001113D" w:rsidRDefault="00853CA7"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853CA7" w:rsidRPr="00CE4998" w:rsidRDefault="00853CA7" w:rsidP="0001113D">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853CA7" w:rsidRPr="00CE4998" w:rsidRDefault="00853CA7" w:rsidP="00387DD7">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853CA7" w:rsidRPr="00CE4998" w:rsidRDefault="00853CA7" w:rsidP="00387DD7">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853CA7" w:rsidRPr="00CE4998" w:rsidRDefault="00853CA7" w:rsidP="00387DD7">
            <w:pPr>
              <w:spacing w:after="0" w:line="240" w:lineRule="auto"/>
              <w:jc w:val="both"/>
              <w:rPr>
                <w:rFonts w:ascii="Sylfaen" w:hAnsi="Sylfaen"/>
                <w:b/>
                <w:sz w:val="16"/>
                <w:szCs w:val="16"/>
                <w:lang w:val="ka-GE"/>
              </w:rPr>
            </w:pPr>
          </w:p>
        </w:tc>
      </w:tr>
      <w:tr w:rsidR="00853CA7" w:rsidRPr="00CE4998" w:rsidTr="00A73084">
        <w:trPr>
          <w:trHeight w:val="542"/>
        </w:trPr>
        <w:tc>
          <w:tcPr>
            <w:tcW w:w="1985" w:type="dxa"/>
            <w:vMerge/>
            <w:shd w:val="clear" w:color="auto" w:fill="F2F2F2" w:themeFill="background1" w:themeFillShade="F2"/>
          </w:tcPr>
          <w:p w:rsidR="00853CA7" w:rsidRPr="00CE4998" w:rsidRDefault="00853CA7" w:rsidP="00387DD7">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853CA7" w:rsidRPr="00BD4BDD" w:rsidRDefault="00853CA7" w:rsidP="00C82D6C">
            <w:pPr>
              <w:numPr>
                <w:ilvl w:val="0"/>
                <w:numId w:val="107"/>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853CA7" w:rsidRPr="00F804E2" w:rsidRDefault="00853CA7" w:rsidP="00D40184">
            <w:pPr>
              <w:spacing w:after="0" w:line="240" w:lineRule="auto"/>
              <w:rPr>
                <w:rFonts w:ascii="Sylfaen" w:hAnsi="Sylfaen"/>
                <w:sz w:val="16"/>
                <w:szCs w:val="16"/>
                <w:lang w:val="ka-GE"/>
              </w:rPr>
            </w:pPr>
          </w:p>
        </w:tc>
        <w:tc>
          <w:tcPr>
            <w:tcW w:w="1559" w:type="dxa"/>
            <w:shd w:val="clear" w:color="auto" w:fill="F2F2F2" w:themeFill="background1" w:themeFillShade="F2"/>
          </w:tcPr>
          <w:p w:rsidR="00853CA7" w:rsidRPr="00F804E2" w:rsidRDefault="00853CA7" w:rsidP="00D40184">
            <w:pPr>
              <w:spacing w:after="0" w:line="240" w:lineRule="auto"/>
              <w:rPr>
                <w:rFonts w:ascii="Sylfaen" w:hAnsi="Sylfaen"/>
                <w:sz w:val="16"/>
                <w:szCs w:val="16"/>
                <w:lang w:val="ka-GE"/>
              </w:rPr>
            </w:pPr>
          </w:p>
        </w:tc>
        <w:tc>
          <w:tcPr>
            <w:tcW w:w="1181" w:type="dxa"/>
            <w:shd w:val="clear" w:color="auto" w:fill="F2F2F2" w:themeFill="background1" w:themeFillShade="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853CA7" w:rsidRPr="008A3518" w:rsidRDefault="00853CA7" w:rsidP="00387DD7">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853CA7" w:rsidRPr="00CE4998" w:rsidRDefault="00853CA7" w:rsidP="0001113D">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853CA7" w:rsidRPr="0001113D" w:rsidRDefault="00853CA7"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853CA7" w:rsidRPr="00CE4998" w:rsidRDefault="00853CA7" w:rsidP="0001113D">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853CA7" w:rsidRPr="00CE4998" w:rsidRDefault="00853CA7" w:rsidP="00387DD7">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853CA7" w:rsidRPr="00CE4998" w:rsidRDefault="00853CA7" w:rsidP="00387DD7">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853CA7" w:rsidRPr="00CE4998" w:rsidRDefault="00853CA7" w:rsidP="00387DD7">
            <w:pPr>
              <w:spacing w:after="0" w:line="240" w:lineRule="auto"/>
              <w:jc w:val="both"/>
              <w:rPr>
                <w:rFonts w:ascii="Sylfaen" w:hAnsi="Sylfaen"/>
                <w:b/>
                <w:sz w:val="16"/>
                <w:szCs w:val="16"/>
                <w:lang w:val="ka-GE"/>
              </w:rPr>
            </w:pPr>
          </w:p>
        </w:tc>
      </w:tr>
    </w:tbl>
    <w:p w:rsidR="00A52438" w:rsidRDefault="00A52438" w:rsidP="00A52438">
      <w:pPr>
        <w:pStyle w:val="Heading3"/>
        <w:tabs>
          <w:tab w:val="left" w:pos="142"/>
        </w:tabs>
        <w:spacing w:line="240" w:lineRule="auto"/>
        <w:rPr>
          <w:rFonts w:ascii="Sylfaen" w:hAnsi="Sylfaen" w:cs="Sylfaen"/>
          <w:sz w:val="18"/>
          <w:szCs w:val="18"/>
          <w:lang w:val="de-AT"/>
        </w:rPr>
      </w:pPr>
      <w:r w:rsidRPr="004977C8">
        <w:rPr>
          <w:rFonts w:ascii="Sylfaen" w:hAnsi="Sylfaen" w:cs="Sylfaen"/>
          <w:sz w:val="18"/>
          <w:szCs w:val="18"/>
          <w:lang w:val="ka-GE"/>
        </w:rPr>
        <w:t>გ</w:t>
      </w:r>
      <w:r w:rsidRPr="004977C8">
        <w:rPr>
          <w:sz w:val="18"/>
          <w:szCs w:val="18"/>
          <w:lang w:val="ka-GE"/>
        </w:rPr>
        <w:t>.</w:t>
      </w:r>
      <w:r>
        <w:rPr>
          <w:rFonts w:ascii="Sylfaen" w:hAnsi="Sylfaen"/>
          <w:sz w:val="18"/>
          <w:szCs w:val="18"/>
          <w:lang w:val="ka-GE"/>
        </w:rPr>
        <w:t xml:space="preserve"> </w:t>
      </w:r>
      <w:r w:rsidRPr="005E2613">
        <w:rPr>
          <w:rFonts w:ascii="Sylfaen" w:hAnsi="Sylfaen" w:cs="Sylfaen"/>
          <w:sz w:val="18"/>
          <w:szCs w:val="18"/>
          <w:lang w:val="ka-GE"/>
        </w:rPr>
        <w:t>შესაბამისი</w:t>
      </w:r>
      <w:r w:rsidRPr="005E2613">
        <w:rPr>
          <w:sz w:val="18"/>
          <w:szCs w:val="18"/>
          <w:lang w:val="ka-GE"/>
        </w:rPr>
        <w:t xml:space="preserve"> </w:t>
      </w:r>
      <w:r w:rsidRPr="005E2613">
        <w:rPr>
          <w:rFonts w:ascii="Sylfaen" w:hAnsi="Sylfaen" w:cs="Sylfaen"/>
          <w:sz w:val="18"/>
          <w:szCs w:val="18"/>
          <w:lang w:val="ka-GE"/>
        </w:rPr>
        <w:t>სახელმწიფო</w:t>
      </w:r>
      <w:r w:rsidRPr="005E2613">
        <w:rPr>
          <w:sz w:val="18"/>
          <w:szCs w:val="18"/>
          <w:lang w:val="ka-GE"/>
        </w:rPr>
        <w:t xml:space="preserve"> </w:t>
      </w:r>
      <w:r w:rsidRPr="005E2613">
        <w:rPr>
          <w:rFonts w:ascii="Sylfaen" w:hAnsi="Sylfaen" w:cs="Sylfaen"/>
          <w:sz w:val="18"/>
          <w:szCs w:val="18"/>
          <w:lang w:val="ka-GE"/>
        </w:rPr>
        <w:t>უწყებების</w:t>
      </w:r>
      <w:r w:rsidRPr="005E2613">
        <w:rPr>
          <w:sz w:val="18"/>
          <w:szCs w:val="18"/>
          <w:lang w:val="ka-GE"/>
        </w:rPr>
        <w:t xml:space="preserve"> </w:t>
      </w:r>
      <w:r w:rsidRPr="005E2613">
        <w:rPr>
          <w:rFonts w:ascii="Sylfaen" w:hAnsi="Sylfaen" w:cs="Sylfaen"/>
          <w:sz w:val="18"/>
          <w:szCs w:val="18"/>
          <w:lang w:val="ka-GE"/>
        </w:rPr>
        <w:t>მიერ</w:t>
      </w:r>
      <w:r w:rsidRPr="005E2613">
        <w:rPr>
          <w:sz w:val="18"/>
          <w:szCs w:val="18"/>
          <w:lang w:val="ka-GE"/>
        </w:rPr>
        <w:t xml:space="preserve"> </w:t>
      </w:r>
      <w:r w:rsidRPr="005E2613">
        <w:rPr>
          <w:rFonts w:ascii="Sylfaen" w:hAnsi="Sylfaen" w:cs="Sylfaen"/>
          <w:sz w:val="18"/>
          <w:szCs w:val="18"/>
          <w:lang w:val="ka-GE"/>
        </w:rPr>
        <w:t>სამიზნე</w:t>
      </w:r>
      <w:r w:rsidRPr="005E2613">
        <w:rPr>
          <w:sz w:val="18"/>
          <w:szCs w:val="18"/>
          <w:lang w:val="ka-GE"/>
        </w:rPr>
        <w:t xml:space="preserve"> </w:t>
      </w:r>
      <w:r w:rsidRPr="005E2613">
        <w:rPr>
          <w:rFonts w:ascii="Sylfaen" w:hAnsi="Sylfaen" w:cs="Sylfaen"/>
          <w:sz w:val="18"/>
          <w:szCs w:val="18"/>
          <w:lang w:val="ka-GE"/>
        </w:rPr>
        <w:t>აუდიტორიასთან</w:t>
      </w:r>
      <w:r w:rsidRPr="005E2613">
        <w:rPr>
          <w:sz w:val="18"/>
          <w:szCs w:val="18"/>
          <w:lang w:val="ka-GE"/>
        </w:rPr>
        <w:t xml:space="preserve"> </w:t>
      </w:r>
      <w:r w:rsidRPr="005E2613">
        <w:rPr>
          <w:rFonts w:ascii="Sylfaen" w:hAnsi="Sylfaen" w:cs="Sylfaen"/>
          <w:sz w:val="18"/>
          <w:szCs w:val="18"/>
          <w:lang w:val="ka-GE"/>
        </w:rPr>
        <w:t>რეგულარული</w:t>
      </w:r>
      <w:r w:rsidRPr="005E2613">
        <w:rPr>
          <w:sz w:val="18"/>
          <w:szCs w:val="18"/>
          <w:lang w:val="ka-GE"/>
        </w:rPr>
        <w:t xml:space="preserve"> </w:t>
      </w:r>
      <w:r w:rsidRPr="005E2613">
        <w:rPr>
          <w:rFonts w:ascii="Sylfaen" w:hAnsi="Sylfaen" w:cs="Sylfaen"/>
          <w:sz w:val="18"/>
          <w:szCs w:val="18"/>
          <w:lang w:val="ka-GE"/>
        </w:rPr>
        <w:t>კომუნიკაციის</w:t>
      </w:r>
      <w:r w:rsidRPr="005E2613">
        <w:rPr>
          <w:sz w:val="18"/>
          <w:szCs w:val="18"/>
          <w:lang w:val="ka-GE"/>
        </w:rPr>
        <w:t xml:space="preserve"> </w:t>
      </w:r>
      <w:r w:rsidRPr="005E2613">
        <w:rPr>
          <w:rFonts w:ascii="Sylfaen" w:hAnsi="Sylfaen" w:cs="Sylfaen"/>
          <w:sz w:val="18"/>
          <w:szCs w:val="18"/>
          <w:lang w:val="ka-GE"/>
        </w:rPr>
        <w:t>მექანიზმების</w:t>
      </w:r>
      <w:r w:rsidRPr="005E2613">
        <w:rPr>
          <w:sz w:val="18"/>
          <w:szCs w:val="18"/>
          <w:lang w:val="ka-GE"/>
        </w:rPr>
        <w:t xml:space="preserve"> </w:t>
      </w:r>
      <w:r w:rsidRPr="005E2613">
        <w:rPr>
          <w:rFonts w:ascii="Sylfaen" w:hAnsi="Sylfaen" w:cs="Sylfaen"/>
          <w:sz w:val="18"/>
          <w:szCs w:val="18"/>
          <w:lang w:val="ka-GE"/>
        </w:rPr>
        <w:t>შემუშავება</w:t>
      </w:r>
      <w:r w:rsidRPr="005E2613">
        <w:rPr>
          <w:sz w:val="18"/>
          <w:szCs w:val="18"/>
          <w:lang w:val="ka-GE"/>
        </w:rPr>
        <w:t xml:space="preserve"> </w:t>
      </w:r>
      <w:r w:rsidRPr="005E2613">
        <w:rPr>
          <w:rFonts w:ascii="Sylfaen" w:hAnsi="Sylfaen" w:cs="Sylfaen"/>
          <w:sz w:val="18"/>
          <w:szCs w:val="18"/>
          <w:lang w:val="ka-GE"/>
        </w:rPr>
        <w:t>და</w:t>
      </w:r>
      <w:r w:rsidRPr="005E2613">
        <w:rPr>
          <w:sz w:val="18"/>
          <w:szCs w:val="18"/>
          <w:lang w:val="ka-GE"/>
        </w:rPr>
        <w:t xml:space="preserve"> </w:t>
      </w:r>
      <w:r w:rsidRPr="005E2613">
        <w:rPr>
          <w:rFonts w:ascii="Sylfaen" w:hAnsi="Sylfaen" w:cs="Sylfaen"/>
          <w:sz w:val="18"/>
          <w:szCs w:val="18"/>
          <w:lang w:val="ka-GE"/>
        </w:rPr>
        <w:t>დანერგვა</w:t>
      </w:r>
    </w:p>
    <w:p w:rsidR="00A52438" w:rsidRPr="004977C8" w:rsidRDefault="00A52438" w:rsidP="00A52438">
      <w:pPr>
        <w:pStyle w:val="Heading3"/>
        <w:rPr>
          <w:sz w:val="18"/>
          <w:szCs w:val="18"/>
          <w:lang w:val="de-AT"/>
        </w:rPr>
      </w:pPr>
      <w:r w:rsidRPr="004977C8">
        <w:rPr>
          <w:rFonts w:ascii="Sylfaen" w:hAnsi="Sylfaen" w:cs="Sylfaen"/>
          <w:sz w:val="18"/>
          <w:szCs w:val="18"/>
          <w:lang w:val="ka-GE"/>
        </w:rPr>
        <w:t>ლეგალური</w:t>
      </w:r>
      <w:r w:rsidRPr="004977C8">
        <w:rPr>
          <w:sz w:val="18"/>
          <w:szCs w:val="18"/>
          <w:lang w:val="ka-GE"/>
        </w:rPr>
        <w:t xml:space="preserve"> </w:t>
      </w:r>
      <w:r w:rsidRPr="004977C8">
        <w:rPr>
          <w:rFonts w:ascii="Sylfaen" w:hAnsi="Sylfaen" w:cs="Sylfaen"/>
          <w:sz w:val="18"/>
          <w:szCs w:val="18"/>
          <w:lang w:val="ka-GE"/>
        </w:rPr>
        <w:t>მიგრაციის</w:t>
      </w:r>
      <w:r w:rsidRPr="004977C8">
        <w:rPr>
          <w:sz w:val="18"/>
          <w:szCs w:val="18"/>
          <w:lang w:val="ka-GE"/>
        </w:rPr>
        <w:t xml:space="preserve"> </w:t>
      </w:r>
      <w:r w:rsidRPr="004977C8">
        <w:rPr>
          <w:rFonts w:ascii="Sylfaen" w:hAnsi="Sylfaen" w:cs="Sylfaen"/>
          <w:sz w:val="18"/>
          <w:szCs w:val="18"/>
          <w:lang w:val="ka-GE"/>
        </w:rPr>
        <w:t>ხელშეწყობა</w:t>
      </w:r>
      <w:r w:rsidRPr="004977C8">
        <w:rPr>
          <w:sz w:val="18"/>
          <w:szCs w:val="18"/>
          <w:lang w:val="ka-GE"/>
        </w:rPr>
        <w:t xml:space="preserve"> </w:t>
      </w:r>
      <w:r w:rsidRPr="004977C8">
        <w:rPr>
          <w:rFonts w:ascii="Sylfaen" w:hAnsi="Sylfaen" w:cs="Sylfaen"/>
          <w:sz w:val="18"/>
          <w:szCs w:val="18"/>
          <w:lang w:val="ka-GE"/>
        </w:rPr>
        <w:t>და</w:t>
      </w:r>
      <w:r w:rsidRPr="004977C8">
        <w:rPr>
          <w:sz w:val="18"/>
          <w:szCs w:val="18"/>
          <w:lang w:val="ka-GE"/>
        </w:rPr>
        <w:t xml:space="preserve"> </w:t>
      </w:r>
      <w:r w:rsidRPr="004977C8">
        <w:rPr>
          <w:rFonts w:ascii="Sylfaen" w:hAnsi="Sylfaen" w:cs="Sylfaen"/>
          <w:sz w:val="18"/>
          <w:szCs w:val="18"/>
          <w:lang w:val="ka-GE"/>
        </w:rPr>
        <w:t>არალეგალურის</w:t>
      </w:r>
      <w:r w:rsidRPr="004977C8">
        <w:rPr>
          <w:sz w:val="18"/>
          <w:szCs w:val="18"/>
          <w:lang w:val="ka-GE"/>
        </w:rPr>
        <w:t xml:space="preserve"> </w:t>
      </w:r>
      <w:r w:rsidRPr="004977C8">
        <w:rPr>
          <w:rFonts w:ascii="Sylfaen" w:hAnsi="Sylfaen" w:cs="Sylfaen"/>
          <w:sz w:val="18"/>
          <w:szCs w:val="18"/>
          <w:lang w:val="ka-GE"/>
        </w:rPr>
        <w:t>პრევენცია</w:t>
      </w:r>
      <w:r w:rsidRPr="004977C8">
        <w:rPr>
          <w:sz w:val="18"/>
          <w:szCs w:val="18"/>
          <w:lang w:val="ka-GE"/>
        </w:rPr>
        <w:t>.</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853CA7" w:rsidRPr="00CE4998" w:rsidTr="00853CA7">
        <w:trPr>
          <w:trHeight w:val="776"/>
        </w:trPr>
        <w:tc>
          <w:tcPr>
            <w:tcW w:w="1985" w:type="dxa"/>
            <w:vMerge w:val="restart"/>
            <w:shd w:val="clear" w:color="auto" w:fill="F2F2F2"/>
          </w:tcPr>
          <w:p w:rsidR="00853CA7" w:rsidRPr="00B10D6F" w:rsidRDefault="00853CA7" w:rsidP="00387DD7">
            <w:pPr>
              <w:pStyle w:val="Default"/>
              <w:rPr>
                <w:b/>
                <w:sz w:val="16"/>
                <w:szCs w:val="16"/>
                <w:lang w:val="ka-GE"/>
              </w:rPr>
            </w:pPr>
            <w:r w:rsidRPr="00B10D6F">
              <w:rPr>
                <w:rFonts w:eastAsia="Times New Roman"/>
                <w:b/>
                <w:sz w:val="16"/>
                <w:szCs w:val="16"/>
                <w:lang w:val="ka-GE"/>
              </w:rPr>
              <w:t xml:space="preserve">1. </w:t>
            </w:r>
            <w:r w:rsidRPr="00B10D6F">
              <w:rPr>
                <w:b/>
                <w:sz w:val="16"/>
                <w:szCs w:val="16"/>
                <w:lang w:val="de-AT"/>
              </w:rPr>
              <w:t xml:space="preserve"> </w:t>
            </w:r>
            <w:r w:rsidRPr="00B10D6F">
              <w:rPr>
                <w:b/>
                <w:sz w:val="16"/>
                <w:szCs w:val="16"/>
                <w:lang w:val="ka-GE"/>
              </w:rPr>
              <w:t xml:space="preserve">საზღვარგარეთ საქართველოს დიპლომატიური </w:t>
            </w:r>
            <w:r w:rsidRPr="00B10D6F">
              <w:rPr>
                <w:b/>
                <w:sz w:val="16"/>
                <w:szCs w:val="16"/>
                <w:lang w:val="ka-GE"/>
              </w:rPr>
              <w:lastRenderedPageBreak/>
              <w:t>წარმომადგენლობებისა და საკონსულო დაწესებულებების, ასევე დიასპორის საკითხებში სახელმწიფო მინისტრის  აპარატის მიერ რეგულარული საინფორმაციო შეხვედრების პრაქტიკის დანერგვა დიასპორის წარმომადგენლებთან და დიასპორულ ორგანიზაციებთან,  ემიგრაციაში მყოფ საქართველოს მოქალაქეების სამართლებრივი რეგულაციების და არსებული სახელმწიფო პროგრამების შესახებ ინფორმირების მიზნით.</w:t>
            </w:r>
          </w:p>
        </w:tc>
        <w:tc>
          <w:tcPr>
            <w:tcW w:w="1843" w:type="dxa"/>
            <w:shd w:val="clear" w:color="auto" w:fill="F2F2F2"/>
          </w:tcPr>
          <w:p w:rsidR="00853CA7" w:rsidRPr="00BD4BDD" w:rsidRDefault="00853CA7" w:rsidP="00C82D6C">
            <w:pPr>
              <w:numPr>
                <w:ilvl w:val="0"/>
                <w:numId w:val="108"/>
              </w:numPr>
              <w:spacing w:after="0" w:line="240" w:lineRule="auto"/>
              <w:ind w:left="326"/>
              <w:rPr>
                <w:rFonts w:ascii="Sylfaen" w:hAnsi="Sylfaen"/>
                <w:b/>
                <w:sz w:val="16"/>
                <w:szCs w:val="16"/>
                <w:lang w:val="ka-GE"/>
              </w:rPr>
            </w:pPr>
          </w:p>
        </w:tc>
        <w:tc>
          <w:tcPr>
            <w:tcW w:w="1701" w:type="dxa"/>
            <w:shd w:val="clear" w:color="auto" w:fill="F2F2F2"/>
          </w:tcPr>
          <w:p w:rsidR="00853CA7" w:rsidRPr="00CE4998" w:rsidRDefault="00853CA7" w:rsidP="00387DD7">
            <w:pPr>
              <w:spacing w:after="0" w:line="240" w:lineRule="auto"/>
              <w:rPr>
                <w:rFonts w:ascii="Sylfaen" w:hAnsi="Sylfaen"/>
                <w:sz w:val="16"/>
                <w:szCs w:val="16"/>
                <w:lang w:val="ka-GE"/>
              </w:rPr>
            </w:pPr>
          </w:p>
        </w:tc>
        <w:tc>
          <w:tcPr>
            <w:tcW w:w="1559" w:type="dxa"/>
            <w:shd w:val="clear" w:color="auto" w:fill="F2F2F2"/>
          </w:tcPr>
          <w:p w:rsidR="00853CA7" w:rsidRPr="00CE4998" w:rsidRDefault="00853CA7" w:rsidP="00387DD7">
            <w:pPr>
              <w:spacing w:after="0" w:line="240" w:lineRule="auto"/>
              <w:rPr>
                <w:rFonts w:ascii="Sylfaen" w:hAnsi="Sylfaen"/>
                <w:sz w:val="16"/>
                <w:szCs w:val="16"/>
                <w:lang w:val="ka-GE"/>
              </w:rPr>
            </w:pPr>
          </w:p>
        </w:tc>
        <w:tc>
          <w:tcPr>
            <w:tcW w:w="1181" w:type="dxa"/>
            <w:shd w:val="clear" w:color="auto" w:fill="F2F2F2"/>
          </w:tcPr>
          <w:p w:rsidR="00853CA7" w:rsidRPr="00233D3A" w:rsidRDefault="00614598" w:rsidP="00C11B05">
            <w:pPr>
              <w:spacing w:after="0" w:line="240" w:lineRule="auto"/>
              <w:rPr>
                <w:rFonts w:ascii="Sylfaen" w:hAnsi="Sylfaen"/>
                <w:sz w:val="16"/>
                <w:szCs w:val="16"/>
                <w:lang w:val="ka-GE"/>
              </w:rPr>
            </w:pPr>
            <w:r>
              <w:rPr>
                <w:rFonts w:ascii="Sylfaen" w:hAnsi="Sylfaen"/>
                <w:sz w:val="16"/>
                <w:szCs w:val="16"/>
                <w:lang w:val="ka-GE"/>
              </w:rPr>
              <w:t>საგარეო საქმეთა სამინისტრო</w:t>
            </w:r>
          </w:p>
        </w:tc>
        <w:tc>
          <w:tcPr>
            <w:tcW w:w="1080" w:type="dxa"/>
            <w:shd w:val="clear" w:color="auto" w:fill="F2F2F2"/>
          </w:tcPr>
          <w:p w:rsidR="00853CA7" w:rsidRPr="00CE4998" w:rsidRDefault="00853CA7" w:rsidP="00387DD7">
            <w:pPr>
              <w:spacing w:after="0" w:line="240" w:lineRule="auto"/>
              <w:rPr>
                <w:rFonts w:ascii="Sylfaen" w:hAnsi="Sylfaen"/>
                <w:b/>
                <w:sz w:val="16"/>
                <w:szCs w:val="16"/>
                <w:lang w:val="ka-GE"/>
              </w:rPr>
            </w:pPr>
          </w:p>
        </w:tc>
        <w:tc>
          <w:tcPr>
            <w:tcW w:w="1170" w:type="dxa"/>
            <w:shd w:val="clear" w:color="auto" w:fill="F2F2F2"/>
          </w:tcPr>
          <w:p w:rsidR="00853CA7" w:rsidRPr="00CE4998" w:rsidRDefault="00853CA7" w:rsidP="00C11B05">
            <w:pPr>
              <w:spacing w:after="0" w:line="240" w:lineRule="auto"/>
              <w:rPr>
                <w:rFonts w:ascii="Sylfaen" w:hAnsi="Sylfaen"/>
                <w:sz w:val="16"/>
                <w:szCs w:val="16"/>
                <w:highlight w:val="yellow"/>
                <w:lang w:val="ka-GE"/>
              </w:rPr>
            </w:pPr>
          </w:p>
        </w:tc>
        <w:tc>
          <w:tcPr>
            <w:tcW w:w="990" w:type="dxa"/>
            <w:shd w:val="clear" w:color="auto" w:fill="F2F2F2"/>
          </w:tcPr>
          <w:p w:rsidR="00853CA7" w:rsidRPr="00C11B05" w:rsidRDefault="00853CA7" w:rsidP="00387DD7">
            <w:pPr>
              <w:spacing w:after="0" w:line="240" w:lineRule="auto"/>
              <w:rPr>
                <w:rFonts w:ascii="Sylfaen" w:hAnsi="Sylfaen"/>
                <w:sz w:val="16"/>
                <w:szCs w:val="16"/>
                <w:lang w:val="ka-GE"/>
              </w:rPr>
            </w:pPr>
          </w:p>
        </w:tc>
        <w:tc>
          <w:tcPr>
            <w:tcW w:w="900" w:type="dxa"/>
            <w:shd w:val="clear" w:color="auto" w:fill="F2F2F2"/>
          </w:tcPr>
          <w:p w:rsidR="00853CA7" w:rsidRPr="00CE4998" w:rsidRDefault="00853CA7" w:rsidP="00387DD7">
            <w:pPr>
              <w:spacing w:after="0" w:line="240" w:lineRule="auto"/>
              <w:rPr>
                <w:rFonts w:ascii="Sylfaen" w:hAnsi="Sylfaen"/>
                <w:b/>
                <w:sz w:val="16"/>
                <w:szCs w:val="16"/>
                <w:lang w:val="ka-GE"/>
              </w:rPr>
            </w:pPr>
          </w:p>
        </w:tc>
        <w:tc>
          <w:tcPr>
            <w:tcW w:w="990" w:type="dxa"/>
            <w:shd w:val="clear" w:color="auto" w:fill="F2F2F2"/>
          </w:tcPr>
          <w:p w:rsidR="00853CA7" w:rsidRPr="00CE4998" w:rsidRDefault="00853CA7" w:rsidP="00387DD7">
            <w:pPr>
              <w:spacing w:after="0" w:line="240" w:lineRule="auto"/>
              <w:rPr>
                <w:rFonts w:ascii="Sylfaen" w:hAnsi="Sylfaen"/>
                <w:b/>
                <w:sz w:val="16"/>
                <w:szCs w:val="16"/>
                <w:lang w:val="ka-GE"/>
              </w:rPr>
            </w:pPr>
          </w:p>
        </w:tc>
        <w:tc>
          <w:tcPr>
            <w:tcW w:w="1080" w:type="dxa"/>
            <w:shd w:val="clear" w:color="auto" w:fill="F2F2F2"/>
          </w:tcPr>
          <w:p w:rsidR="00853CA7" w:rsidRPr="00CE4998" w:rsidRDefault="00853CA7" w:rsidP="00387DD7">
            <w:pPr>
              <w:spacing w:after="0" w:line="240" w:lineRule="auto"/>
              <w:rPr>
                <w:rFonts w:ascii="Sylfaen" w:hAnsi="Sylfaen"/>
                <w:b/>
                <w:sz w:val="16"/>
                <w:szCs w:val="16"/>
                <w:lang w:val="ka-GE"/>
              </w:rPr>
            </w:pPr>
          </w:p>
        </w:tc>
        <w:tc>
          <w:tcPr>
            <w:tcW w:w="1080" w:type="dxa"/>
            <w:shd w:val="clear" w:color="auto" w:fill="F2F2F2"/>
          </w:tcPr>
          <w:p w:rsidR="00853CA7" w:rsidRPr="00CE4998" w:rsidRDefault="00853CA7" w:rsidP="00387DD7">
            <w:pPr>
              <w:spacing w:after="0" w:line="240" w:lineRule="auto"/>
              <w:rPr>
                <w:rFonts w:ascii="Sylfaen" w:hAnsi="Sylfaen"/>
                <w:b/>
                <w:sz w:val="16"/>
                <w:szCs w:val="16"/>
                <w:lang w:val="ka-GE"/>
              </w:rPr>
            </w:pPr>
          </w:p>
        </w:tc>
      </w:tr>
      <w:tr w:rsidR="00853CA7" w:rsidRPr="00CE4998" w:rsidTr="00853CA7">
        <w:trPr>
          <w:trHeight w:val="821"/>
        </w:trPr>
        <w:tc>
          <w:tcPr>
            <w:tcW w:w="1985" w:type="dxa"/>
            <w:vMerge/>
            <w:shd w:val="clear" w:color="auto" w:fill="F2F2F2"/>
          </w:tcPr>
          <w:p w:rsidR="00853CA7" w:rsidRPr="00B10D6F" w:rsidRDefault="00853CA7" w:rsidP="00387DD7">
            <w:pPr>
              <w:pStyle w:val="Default"/>
              <w:rPr>
                <w:rFonts w:eastAsia="Times New Roman"/>
                <w:b/>
                <w:sz w:val="16"/>
                <w:szCs w:val="16"/>
                <w:lang w:val="ka-GE"/>
              </w:rPr>
            </w:pPr>
          </w:p>
        </w:tc>
        <w:tc>
          <w:tcPr>
            <w:tcW w:w="1843" w:type="dxa"/>
            <w:shd w:val="clear" w:color="auto" w:fill="F2F2F2"/>
          </w:tcPr>
          <w:p w:rsidR="00853CA7" w:rsidRPr="00BD4BDD" w:rsidRDefault="00853CA7" w:rsidP="00C82D6C">
            <w:pPr>
              <w:numPr>
                <w:ilvl w:val="0"/>
                <w:numId w:val="108"/>
              </w:numPr>
              <w:spacing w:after="0" w:line="240" w:lineRule="auto"/>
              <w:ind w:left="326"/>
              <w:rPr>
                <w:rFonts w:ascii="Sylfaen" w:hAnsi="Sylfaen"/>
                <w:b/>
                <w:sz w:val="16"/>
                <w:szCs w:val="16"/>
                <w:lang w:val="ka-GE"/>
              </w:rPr>
            </w:pPr>
          </w:p>
        </w:tc>
        <w:tc>
          <w:tcPr>
            <w:tcW w:w="1701" w:type="dxa"/>
            <w:shd w:val="clear" w:color="auto" w:fill="F2F2F2"/>
          </w:tcPr>
          <w:p w:rsidR="00853CA7" w:rsidRPr="00CE4998" w:rsidRDefault="00853CA7" w:rsidP="00387DD7">
            <w:pPr>
              <w:spacing w:after="0" w:line="240" w:lineRule="auto"/>
              <w:rPr>
                <w:rFonts w:ascii="Sylfaen" w:hAnsi="Sylfaen"/>
                <w:sz w:val="16"/>
                <w:szCs w:val="16"/>
                <w:lang w:val="ka-GE"/>
              </w:rPr>
            </w:pPr>
          </w:p>
        </w:tc>
        <w:tc>
          <w:tcPr>
            <w:tcW w:w="1559" w:type="dxa"/>
            <w:shd w:val="clear" w:color="auto" w:fill="F2F2F2"/>
          </w:tcPr>
          <w:p w:rsidR="00853CA7" w:rsidRPr="00CE4998" w:rsidRDefault="00853CA7" w:rsidP="00387DD7">
            <w:pPr>
              <w:spacing w:after="0" w:line="240" w:lineRule="auto"/>
              <w:rPr>
                <w:rFonts w:ascii="Sylfaen" w:hAnsi="Sylfaen"/>
                <w:sz w:val="16"/>
                <w:szCs w:val="16"/>
                <w:lang w:val="ka-GE"/>
              </w:rPr>
            </w:pPr>
          </w:p>
        </w:tc>
        <w:tc>
          <w:tcPr>
            <w:tcW w:w="1181" w:type="dxa"/>
            <w:shd w:val="clear" w:color="auto" w:fill="F2F2F2"/>
          </w:tcPr>
          <w:p w:rsidR="00853CA7" w:rsidRPr="00233D3A" w:rsidRDefault="00853CA7" w:rsidP="00C11B05">
            <w:pPr>
              <w:spacing w:after="0" w:line="240" w:lineRule="auto"/>
              <w:rPr>
                <w:rFonts w:ascii="Sylfaen" w:hAnsi="Sylfaen"/>
                <w:sz w:val="16"/>
                <w:szCs w:val="16"/>
                <w:lang w:val="ka-GE"/>
              </w:rPr>
            </w:pPr>
          </w:p>
        </w:tc>
        <w:tc>
          <w:tcPr>
            <w:tcW w:w="1080" w:type="dxa"/>
            <w:shd w:val="clear" w:color="auto" w:fill="F2F2F2"/>
          </w:tcPr>
          <w:p w:rsidR="00853CA7" w:rsidRPr="00CE4998" w:rsidRDefault="00853CA7" w:rsidP="00387DD7">
            <w:pPr>
              <w:spacing w:after="0" w:line="240" w:lineRule="auto"/>
              <w:rPr>
                <w:rFonts w:ascii="Sylfaen" w:hAnsi="Sylfaen"/>
                <w:b/>
                <w:sz w:val="16"/>
                <w:szCs w:val="16"/>
                <w:lang w:val="ka-GE"/>
              </w:rPr>
            </w:pPr>
          </w:p>
        </w:tc>
        <w:tc>
          <w:tcPr>
            <w:tcW w:w="1170" w:type="dxa"/>
            <w:shd w:val="clear" w:color="auto" w:fill="F2F2F2"/>
          </w:tcPr>
          <w:p w:rsidR="00853CA7" w:rsidRPr="00CE4998" w:rsidRDefault="00853CA7" w:rsidP="00C11B05">
            <w:pPr>
              <w:spacing w:after="0" w:line="240" w:lineRule="auto"/>
              <w:rPr>
                <w:rFonts w:ascii="Sylfaen" w:hAnsi="Sylfaen"/>
                <w:sz w:val="16"/>
                <w:szCs w:val="16"/>
                <w:highlight w:val="yellow"/>
                <w:lang w:val="ka-GE"/>
              </w:rPr>
            </w:pPr>
          </w:p>
        </w:tc>
        <w:tc>
          <w:tcPr>
            <w:tcW w:w="990" w:type="dxa"/>
            <w:shd w:val="clear" w:color="auto" w:fill="F2F2F2"/>
          </w:tcPr>
          <w:p w:rsidR="00853CA7" w:rsidRPr="00C11B05" w:rsidRDefault="00853CA7" w:rsidP="00387DD7">
            <w:pPr>
              <w:spacing w:after="0" w:line="240" w:lineRule="auto"/>
              <w:rPr>
                <w:rFonts w:ascii="Sylfaen" w:hAnsi="Sylfaen"/>
                <w:sz w:val="16"/>
                <w:szCs w:val="16"/>
                <w:lang w:val="ka-GE"/>
              </w:rPr>
            </w:pPr>
          </w:p>
        </w:tc>
        <w:tc>
          <w:tcPr>
            <w:tcW w:w="900" w:type="dxa"/>
            <w:shd w:val="clear" w:color="auto" w:fill="F2F2F2"/>
          </w:tcPr>
          <w:p w:rsidR="00853CA7" w:rsidRPr="00CE4998" w:rsidRDefault="00853CA7" w:rsidP="00387DD7">
            <w:pPr>
              <w:spacing w:after="0" w:line="240" w:lineRule="auto"/>
              <w:rPr>
                <w:rFonts w:ascii="Sylfaen" w:hAnsi="Sylfaen"/>
                <w:b/>
                <w:sz w:val="16"/>
                <w:szCs w:val="16"/>
                <w:lang w:val="ka-GE"/>
              </w:rPr>
            </w:pPr>
          </w:p>
        </w:tc>
        <w:tc>
          <w:tcPr>
            <w:tcW w:w="990" w:type="dxa"/>
            <w:shd w:val="clear" w:color="auto" w:fill="F2F2F2"/>
          </w:tcPr>
          <w:p w:rsidR="00853CA7" w:rsidRPr="00CE4998" w:rsidRDefault="00853CA7" w:rsidP="00387DD7">
            <w:pPr>
              <w:spacing w:after="0" w:line="240" w:lineRule="auto"/>
              <w:rPr>
                <w:rFonts w:ascii="Sylfaen" w:hAnsi="Sylfaen"/>
                <w:b/>
                <w:sz w:val="16"/>
                <w:szCs w:val="16"/>
                <w:lang w:val="ka-GE"/>
              </w:rPr>
            </w:pPr>
          </w:p>
        </w:tc>
        <w:tc>
          <w:tcPr>
            <w:tcW w:w="1080" w:type="dxa"/>
            <w:shd w:val="clear" w:color="auto" w:fill="F2F2F2"/>
          </w:tcPr>
          <w:p w:rsidR="00853CA7" w:rsidRPr="00CE4998" w:rsidRDefault="00853CA7" w:rsidP="00387DD7">
            <w:pPr>
              <w:spacing w:after="0" w:line="240" w:lineRule="auto"/>
              <w:rPr>
                <w:rFonts w:ascii="Sylfaen" w:hAnsi="Sylfaen"/>
                <w:b/>
                <w:sz w:val="16"/>
                <w:szCs w:val="16"/>
                <w:lang w:val="ka-GE"/>
              </w:rPr>
            </w:pPr>
          </w:p>
        </w:tc>
        <w:tc>
          <w:tcPr>
            <w:tcW w:w="1080" w:type="dxa"/>
            <w:shd w:val="clear" w:color="auto" w:fill="F2F2F2"/>
          </w:tcPr>
          <w:p w:rsidR="00853CA7" w:rsidRPr="00CE4998" w:rsidRDefault="00853CA7" w:rsidP="00387DD7">
            <w:pPr>
              <w:spacing w:after="0" w:line="240" w:lineRule="auto"/>
              <w:rPr>
                <w:rFonts w:ascii="Sylfaen" w:hAnsi="Sylfaen"/>
                <w:b/>
                <w:sz w:val="16"/>
                <w:szCs w:val="16"/>
                <w:lang w:val="ka-GE"/>
              </w:rPr>
            </w:pPr>
          </w:p>
        </w:tc>
      </w:tr>
      <w:tr w:rsidR="00853CA7" w:rsidRPr="00CE4998" w:rsidTr="00853CA7">
        <w:trPr>
          <w:trHeight w:val="405"/>
        </w:trPr>
        <w:tc>
          <w:tcPr>
            <w:tcW w:w="1985" w:type="dxa"/>
            <w:vMerge/>
            <w:shd w:val="clear" w:color="auto" w:fill="F2F2F2"/>
          </w:tcPr>
          <w:p w:rsidR="00853CA7" w:rsidRPr="000277AE" w:rsidRDefault="00853CA7" w:rsidP="00387DD7">
            <w:pPr>
              <w:spacing w:after="0" w:line="240" w:lineRule="auto"/>
              <w:rPr>
                <w:rFonts w:ascii="Sylfaen" w:eastAsia="Times New Roman" w:hAnsi="Sylfaen" w:cs="Sylfaen"/>
                <w:b/>
                <w:sz w:val="16"/>
                <w:szCs w:val="16"/>
                <w:lang w:val="ka-GE"/>
              </w:rPr>
            </w:pPr>
          </w:p>
        </w:tc>
        <w:tc>
          <w:tcPr>
            <w:tcW w:w="1843" w:type="dxa"/>
            <w:shd w:val="clear" w:color="auto" w:fill="F2F2F2"/>
          </w:tcPr>
          <w:p w:rsidR="00853CA7" w:rsidRPr="00BD4BDD" w:rsidRDefault="00853CA7" w:rsidP="00C82D6C">
            <w:pPr>
              <w:numPr>
                <w:ilvl w:val="0"/>
                <w:numId w:val="108"/>
              </w:numPr>
              <w:spacing w:after="0" w:line="240" w:lineRule="auto"/>
              <w:ind w:left="326"/>
              <w:rPr>
                <w:rFonts w:ascii="Sylfaen" w:hAnsi="Sylfaen"/>
                <w:b/>
                <w:sz w:val="16"/>
                <w:szCs w:val="16"/>
                <w:lang w:val="ka-GE"/>
              </w:rPr>
            </w:pPr>
          </w:p>
        </w:tc>
        <w:tc>
          <w:tcPr>
            <w:tcW w:w="1701" w:type="dxa"/>
            <w:shd w:val="clear" w:color="auto" w:fill="F2F2F2"/>
          </w:tcPr>
          <w:p w:rsidR="00853CA7" w:rsidRPr="00CE4998" w:rsidRDefault="00853CA7" w:rsidP="00C11B05">
            <w:pPr>
              <w:spacing w:after="0" w:line="240" w:lineRule="auto"/>
              <w:rPr>
                <w:rFonts w:ascii="Sylfaen" w:hAnsi="Sylfaen"/>
                <w:sz w:val="16"/>
                <w:szCs w:val="16"/>
                <w:lang w:val="ka-GE"/>
              </w:rPr>
            </w:pPr>
          </w:p>
        </w:tc>
        <w:tc>
          <w:tcPr>
            <w:tcW w:w="1559" w:type="dxa"/>
            <w:shd w:val="clear" w:color="auto" w:fill="F2F2F2"/>
          </w:tcPr>
          <w:p w:rsidR="00853CA7" w:rsidRPr="00CE4998" w:rsidRDefault="00853CA7" w:rsidP="00C11B05">
            <w:pPr>
              <w:spacing w:after="0" w:line="240" w:lineRule="auto"/>
              <w:rPr>
                <w:rFonts w:ascii="Sylfaen" w:hAnsi="Sylfaen"/>
                <w:sz w:val="16"/>
                <w:szCs w:val="16"/>
                <w:lang w:val="ka-GE"/>
              </w:rPr>
            </w:pPr>
          </w:p>
        </w:tc>
        <w:tc>
          <w:tcPr>
            <w:tcW w:w="1181" w:type="dxa"/>
            <w:shd w:val="clear" w:color="auto" w:fill="F2F2F2"/>
          </w:tcPr>
          <w:p w:rsidR="00853CA7" w:rsidRPr="00233D3A" w:rsidRDefault="00853CA7" w:rsidP="00C11B05">
            <w:pPr>
              <w:spacing w:after="0" w:line="240" w:lineRule="auto"/>
              <w:rPr>
                <w:rFonts w:ascii="Sylfaen" w:hAnsi="Sylfaen"/>
                <w:sz w:val="16"/>
                <w:szCs w:val="16"/>
                <w:lang w:val="ka-GE"/>
              </w:rPr>
            </w:pPr>
          </w:p>
        </w:tc>
        <w:tc>
          <w:tcPr>
            <w:tcW w:w="1080" w:type="dxa"/>
            <w:shd w:val="clear" w:color="auto" w:fill="F2F2F2"/>
          </w:tcPr>
          <w:p w:rsidR="00853CA7" w:rsidRPr="00CE4998" w:rsidRDefault="00853CA7" w:rsidP="00C11B05">
            <w:pPr>
              <w:spacing w:after="0" w:line="240" w:lineRule="auto"/>
              <w:jc w:val="both"/>
              <w:rPr>
                <w:rFonts w:ascii="Sylfaen" w:hAnsi="Sylfaen"/>
                <w:b/>
                <w:sz w:val="16"/>
                <w:szCs w:val="16"/>
                <w:lang w:val="ka-GE"/>
              </w:rPr>
            </w:pPr>
          </w:p>
        </w:tc>
        <w:tc>
          <w:tcPr>
            <w:tcW w:w="1170" w:type="dxa"/>
            <w:shd w:val="clear" w:color="auto" w:fill="F2F2F2"/>
          </w:tcPr>
          <w:p w:rsidR="00853CA7" w:rsidRPr="00946685" w:rsidRDefault="00853CA7" w:rsidP="00233D3A">
            <w:pPr>
              <w:spacing w:after="0" w:line="240" w:lineRule="auto"/>
              <w:jc w:val="both"/>
              <w:rPr>
                <w:rFonts w:ascii="Sylfaen" w:hAnsi="Sylfaen"/>
                <w:sz w:val="16"/>
                <w:szCs w:val="16"/>
                <w:lang w:val="ka-GE"/>
              </w:rPr>
            </w:pPr>
          </w:p>
        </w:tc>
        <w:tc>
          <w:tcPr>
            <w:tcW w:w="990" w:type="dxa"/>
            <w:shd w:val="clear" w:color="auto" w:fill="F2F2F2"/>
          </w:tcPr>
          <w:p w:rsidR="00853CA7" w:rsidRDefault="00853CA7"/>
        </w:tc>
        <w:tc>
          <w:tcPr>
            <w:tcW w:w="900" w:type="dxa"/>
            <w:shd w:val="clear" w:color="auto" w:fill="F2F2F2"/>
          </w:tcPr>
          <w:p w:rsidR="00853CA7" w:rsidRDefault="00853CA7"/>
        </w:tc>
        <w:tc>
          <w:tcPr>
            <w:tcW w:w="990" w:type="dxa"/>
            <w:shd w:val="clear" w:color="auto" w:fill="F2F2F2"/>
          </w:tcPr>
          <w:p w:rsidR="00853CA7" w:rsidRPr="00CE4998" w:rsidRDefault="00853CA7" w:rsidP="00387DD7">
            <w:pPr>
              <w:spacing w:after="0" w:line="240" w:lineRule="auto"/>
              <w:jc w:val="both"/>
              <w:rPr>
                <w:rFonts w:ascii="Sylfaen" w:hAnsi="Sylfaen"/>
                <w:b/>
                <w:sz w:val="16"/>
                <w:szCs w:val="16"/>
                <w:lang w:val="ka-GE"/>
              </w:rPr>
            </w:pPr>
          </w:p>
        </w:tc>
        <w:tc>
          <w:tcPr>
            <w:tcW w:w="1080" w:type="dxa"/>
            <w:shd w:val="clear" w:color="auto" w:fill="F2F2F2"/>
          </w:tcPr>
          <w:p w:rsidR="00853CA7" w:rsidRPr="00CE4998" w:rsidRDefault="00853CA7" w:rsidP="00387DD7">
            <w:pPr>
              <w:spacing w:after="0" w:line="240" w:lineRule="auto"/>
              <w:jc w:val="both"/>
              <w:rPr>
                <w:rFonts w:ascii="Sylfaen" w:hAnsi="Sylfaen"/>
                <w:b/>
                <w:sz w:val="16"/>
                <w:szCs w:val="16"/>
                <w:lang w:val="ka-GE"/>
              </w:rPr>
            </w:pPr>
          </w:p>
        </w:tc>
        <w:tc>
          <w:tcPr>
            <w:tcW w:w="1080" w:type="dxa"/>
            <w:shd w:val="clear" w:color="auto" w:fill="F2F2F2"/>
          </w:tcPr>
          <w:p w:rsidR="00853CA7" w:rsidRPr="00CE4998" w:rsidRDefault="00853CA7" w:rsidP="00387DD7">
            <w:pPr>
              <w:spacing w:after="0" w:line="240" w:lineRule="auto"/>
              <w:jc w:val="both"/>
              <w:rPr>
                <w:rFonts w:ascii="Sylfaen" w:hAnsi="Sylfaen"/>
                <w:b/>
                <w:sz w:val="16"/>
                <w:szCs w:val="16"/>
                <w:lang w:val="ka-GE"/>
              </w:rPr>
            </w:pPr>
          </w:p>
        </w:tc>
      </w:tr>
      <w:tr w:rsidR="00853CA7" w:rsidRPr="00CE4998" w:rsidTr="00853CA7">
        <w:trPr>
          <w:trHeight w:val="412"/>
        </w:trPr>
        <w:tc>
          <w:tcPr>
            <w:tcW w:w="1985" w:type="dxa"/>
            <w:vMerge w:val="restart"/>
            <w:shd w:val="clear" w:color="auto" w:fill="F2F2F2"/>
          </w:tcPr>
          <w:p w:rsidR="00853CA7" w:rsidRPr="00B05D97" w:rsidRDefault="00853CA7" w:rsidP="00387DD7">
            <w:pPr>
              <w:spacing w:after="0" w:line="240" w:lineRule="auto"/>
              <w:rPr>
                <w:rFonts w:ascii="Sylfaen" w:eastAsia="Times New Roman" w:hAnsi="Sylfaen" w:cs="Sylfaen"/>
                <w:b/>
                <w:sz w:val="16"/>
                <w:szCs w:val="16"/>
                <w:lang w:val="de-AT"/>
              </w:rPr>
            </w:pPr>
            <w:r w:rsidRPr="00CE4998">
              <w:rPr>
                <w:rFonts w:ascii="Sylfaen" w:hAnsi="Sylfaen"/>
                <w:b/>
                <w:sz w:val="16"/>
                <w:szCs w:val="16"/>
                <w:lang w:val="de-AT"/>
              </w:rPr>
              <w:t xml:space="preserve">2. </w:t>
            </w:r>
            <w:r w:rsidRPr="00C11B05">
              <w:rPr>
                <w:rFonts w:ascii="Sylfaen" w:hAnsi="Sylfaen" w:cs="Sylfaen"/>
                <w:b/>
                <w:bCs/>
                <w:sz w:val="16"/>
                <w:szCs w:val="16"/>
                <w:lang w:val="ka-GE"/>
              </w:rPr>
              <w:t>ადამიანთა</w:t>
            </w:r>
            <w:r w:rsidRPr="00C11B05">
              <w:rPr>
                <w:b/>
                <w:bCs/>
                <w:sz w:val="16"/>
                <w:szCs w:val="16"/>
                <w:lang w:val="ka-GE"/>
              </w:rPr>
              <w:t xml:space="preserve"> </w:t>
            </w:r>
            <w:r w:rsidRPr="00C11B05">
              <w:rPr>
                <w:rFonts w:ascii="Sylfaen" w:hAnsi="Sylfaen" w:cs="Sylfaen"/>
                <w:b/>
                <w:bCs/>
                <w:sz w:val="16"/>
                <w:szCs w:val="16"/>
                <w:lang w:val="ka-GE"/>
              </w:rPr>
              <w:t>ვაჭრობის</w:t>
            </w:r>
            <w:r w:rsidRPr="00C11B05">
              <w:rPr>
                <w:b/>
                <w:bCs/>
                <w:sz w:val="16"/>
                <w:szCs w:val="16"/>
                <w:lang w:val="ka-GE"/>
              </w:rPr>
              <w:t xml:space="preserve"> (</w:t>
            </w:r>
            <w:r w:rsidRPr="00C11B05">
              <w:rPr>
                <w:rFonts w:ascii="Sylfaen" w:hAnsi="Sylfaen" w:cs="Sylfaen"/>
                <w:b/>
                <w:bCs/>
                <w:sz w:val="16"/>
                <w:szCs w:val="16"/>
                <w:lang w:val="ka-GE"/>
              </w:rPr>
              <w:t>ტრეფიკინგის</w:t>
            </w:r>
            <w:r w:rsidRPr="00C11B05">
              <w:rPr>
                <w:b/>
                <w:bCs/>
                <w:sz w:val="16"/>
                <w:szCs w:val="16"/>
                <w:lang w:val="ka-GE"/>
              </w:rPr>
              <w:t xml:space="preserve">) </w:t>
            </w:r>
            <w:r w:rsidRPr="00C11B05">
              <w:rPr>
                <w:rFonts w:ascii="Sylfaen" w:hAnsi="Sylfaen" w:cs="Sylfaen"/>
                <w:b/>
                <w:bCs/>
                <w:sz w:val="16"/>
                <w:szCs w:val="16"/>
                <w:lang w:val="ka-GE"/>
              </w:rPr>
              <w:t>პრევენციის</w:t>
            </w:r>
            <w:r w:rsidRPr="00C11B05">
              <w:rPr>
                <w:b/>
                <w:bCs/>
                <w:sz w:val="16"/>
                <w:szCs w:val="16"/>
                <w:lang w:val="ka-GE"/>
              </w:rPr>
              <w:t xml:space="preserve"> </w:t>
            </w:r>
            <w:r w:rsidRPr="00C11B05">
              <w:rPr>
                <w:rFonts w:ascii="Sylfaen" w:hAnsi="Sylfaen" w:cs="Sylfaen"/>
                <w:b/>
                <w:bCs/>
                <w:sz w:val="16"/>
                <w:szCs w:val="16"/>
                <w:lang w:val="ka-GE"/>
              </w:rPr>
              <w:t>მიზნით</w:t>
            </w:r>
            <w:r w:rsidRPr="00C11B05">
              <w:rPr>
                <w:b/>
                <w:bCs/>
                <w:sz w:val="16"/>
                <w:szCs w:val="16"/>
                <w:lang w:val="ka-GE"/>
              </w:rPr>
              <w:t xml:space="preserve"> </w:t>
            </w:r>
            <w:r w:rsidRPr="00C11B05">
              <w:rPr>
                <w:rFonts w:ascii="Sylfaen" w:hAnsi="Sylfaen" w:cs="Sylfaen"/>
                <w:b/>
                <w:bCs/>
                <w:sz w:val="16"/>
                <w:szCs w:val="16"/>
                <w:lang w:val="ka-GE"/>
              </w:rPr>
              <w:t>მოსახლეობის</w:t>
            </w:r>
            <w:r w:rsidRPr="00C11B05">
              <w:rPr>
                <w:b/>
                <w:bCs/>
                <w:sz w:val="16"/>
                <w:szCs w:val="16"/>
                <w:lang w:val="ka-GE"/>
              </w:rPr>
              <w:t xml:space="preserve"> </w:t>
            </w:r>
            <w:r w:rsidRPr="00C11B05">
              <w:rPr>
                <w:rFonts w:ascii="Sylfaen" w:hAnsi="Sylfaen" w:cs="Sylfaen"/>
                <w:b/>
                <w:bCs/>
                <w:sz w:val="16"/>
                <w:szCs w:val="16"/>
                <w:lang w:val="ka-GE"/>
              </w:rPr>
              <w:t>ცნობიერების</w:t>
            </w:r>
            <w:r w:rsidRPr="00C11B05">
              <w:rPr>
                <w:b/>
                <w:bCs/>
                <w:sz w:val="16"/>
                <w:szCs w:val="16"/>
                <w:lang w:val="ka-GE"/>
              </w:rPr>
              <w:t xml:space="preserve"> </w:t>
            </w:r>
            <w:r w:rsidRPr="00C11B05">
              <w:rPr>
                <w:rFonts w:ascii="Sylfaen" w:hAnsi="Sylfaen" w:cs="Sylfaen"/>
                <w:b/>
                <w:bCs/>
                <w:sz w:val="16"/>
                <w:szCs w:val="16"/>
                <w:lang w:val="ka-GE"/>
              </w:rPr>
              <w:t>დონის</w:t>
            </w:r>
            <w:r w:rsidRPr="00C11B05">
              <w:rPr>
                <w:b/>
                <w:bCs/>
                <w:sz w:val="16"/>
                <w:szCs w:val="16"/>
                <w:lang w:val="ka-GE"/>
              </w:rPr>
              <w:t xml:space="preserve"> </w:t>
            </w:r>
            <w:r w:rsidRPr="00C11B05">
              <w:rPr>
                <w:rFonts w:ascii="Sylfaen" w:hAnsi="Sylfaen" w:cs="Sylfaen"/>
                <w:b/>
                <w:bCs/>
                <w:sz w:val="16"/>
                <w:szCs w:val="16"/>
                <w:lang w:val="ka-GE"/>
              </w:rPr>
              <w:t>ამაღლება</w:t>
            </w:r>
            <w:r w:rsidRPr="00C11B05">
              <w:rPr>
                <w:b/>
                <w:bCs/>
                <w:sz w:val="16"/>
                <w:szCs w:val="16"/>
                <w:lang w:val="ka-GE"/>
              </w:rPr>
              <w:t xml:space="preserve">, </w:t>
            </w:r>
            <w:r w:rsidRPr="00C11B05">
              <w:rPr>
                <w:rFonts w:ascii="Sylfaen" w:hAnsi="Sylfaen" w:cs="Sylfaen"/>
                <w:b/>
                <w:bCs/>
                <w:sz w:val="16"/>
                <w:szCs w:val="16"/>
                <w:lang w:val="ka-GE"/>
              </w:rPr>
              <w:t>ტრეფიკინგის</w:t>
            </w:r>
            <w:r w:rsidRPr="00C11B05">
              <w:rPr>
                <w:b/>
                <w:bCs/>
                <w:sz w:val="16"/>
                <w:szCs w:val="16"/>
                <w:lang w:val="ka-GE"/>
              </w:rPr>
              <w:t xml:space="preserve"> </w:t>
            </w:r>
            <w:r w:rsidRPr="00C11B05">
              <w:rPr>
                <w:rFonts w:ascii="Sylfaen" w:hAnsi="Sylfaen" w:cs="Sylfaen"/>
                <w:b/>
                <w:bCs/>
                <w:sz w:val="16"/>
                <w:szCs w:val="16"/>
                <w:lang w:val="ka-GE"/>
              </w:rPr>
              <w:t>საფრთხეებისა</w:t>
            </w:r>
            <w:r w:rsidRPr="00C11B05">
              <w:rPr>
                <w:b/>
                <w:bCs/>
                <w:sz w:val="16"/>
                <w:szCs w:val="16"/>
                <w:lang w:val="ka-GE"/>
              </w:rPr>
              <w:t xml:space="preserve"> </w:t>
            </w:r>
            <w:r w:rsidRPr="00C11B05">
              <w:rPr>
                <w:rFonts w:ascii="Sylfaen" w:hAnsi="Sylfaen" w:cs="Sylfaen"/>
                <w:b/>
                <w:bCs/>
                <w:sz w:val="16"/>
                <w:szCs w:val="16"/>
                <w:lang w:val="ka-GE"/>
              </w:rPr>
              <w:t>შესახებ</w:t>
            </w:r>
            <w:r w:rsidRPr="00C11B05">
              <w:rPr>
                <w:b/>
                <w:bCs/>
                <w:sz w:val="16"/>
                <w:szCs w:val="16"/>
                <w:lang w:val="ka-GE"/>
              </w:rPr>
              <w:t xml:space="preserve"> </w:t>
            </w:r>
            <w:r w:rsidRPr="00C11B05">
              <w:rPr>
                <w:rFonts w:ascii="Sylfaen" w:hAnsi="Sylfaen" w:cs="Sylfaen"/>
                <w:b/>
                <w:bCs/>
                <w:sz w:val="16"/>
                <w:szCs w:val="16"/>
                <w:lang w:val="ka-GE"/>
              </w:rPr>
              <w:t>საინფორმაციო</w:t>
            </w:r>
            <w:r w:rsidRPr="00C11B05">
              <w:rPr>
                <w:b/>
                <w:bCs/>
                <w:sz w:val="16"/>
                <w:szCs w:val="16"/>
                <w:lang w:val="ka-GE"/>
              </w:rPr>
              <w:t xml:space="preserve"> </w:t>
            </w:r>
            <w:r w:rsidRPr="00C11B05">
              <w:rPr>
                <w:rFonts w:ascii="Sylfaen" w:hAnsi="Sylfaen" w:cs="Sylfaen"/>
                <w:b/>
                <w:bCs/>
                <w:sz w:val="16"/>
                <w:szCs w:val="16"/>
                <w:lang w:val="ka-GE"/>
              </w:rPr>
              <w:t>კამპანიების</w:t>
            </w:r>
            <w:r w:rsidRPr="00C11B05">
              <w:rPr>
                <w:b/>
                <w:bCs/>
                <w:sz w:val="16"/>
                <w:szCs w:val="16"/>
                <w:lang w:val="ka-GE"/>
              </w:rPr>
              <w:t xml:space="preserve"> </w:t>
            </w:r>
            <w:r w:rsidRPr="00C11B05">
              <w:rPr>
                <w:rFonts w:ascii="Sylfaen" w:hAnsi="Sylfaen" w:cs="Sylfaen"/>
                <w:b/>
                <w:bCs/>
                <w:sz w:val="16"/>
                <w:szCs w:val="16"/>
                <w:lang w:val="ka-GE"/>
              </w:rPr>
              <w:t>ჩატარების</w:t>
            </w:r>
            <w:r w:rsidRPr="00C11B05">
              <w:rPr>
                <w:b/>
                <w:bCs/>
                <w:sz w:val="16"/>
                <w:szCs w:val="16"/>
                <w:lang w:val="ka-GE"/>
              </w:rPr>
              <w:t xml:space="preserve"> </w:t>
            </w:r>
            <w:r w:rsidRPr="00C11B05">
              <w:rPr>
                <w:rFonts w:ascii="Sylfaen" w:hAnsi="Sylfaen" w:cs="Sylfaen"/>
                <w:b/>
                <w:bCs/>
                <w:sz w:val="16"/>
                <w:szCs w:val="16"/>
                <w:lang w:val="ka-GE"/>
              </w:rPr>
              <w:t>გზით</w:t>
            </w:r>
            <w:r w:rsidRPr="00C11B05">
              <w:rPr>
                <w:b/>
                <w:bCs/>
                <w:sz w:val="16"/>
                <w:szCs w:val="16"/>
                <w:lang w:val="ka-GE"/>
              </w:rPr>
              <w:t>.</w:t>
            </w:r>
            <w:r w:rsidRPr="00CE4998">
              <w:rPr>
                <w:rFonts w:ascii="Sylfaen" w:hAnsi="Sylfaen"/>
                <w:b/>
                <w:sz w:val="16"/>
                <w:szCs w:val="16"/>
                <w:lang w:val="de-AT"/>
              </w:rPr>
              <w:t xml:space="preserve"> </w:t>
            </w:r>
          </w:p>
        </w:tc>
        <w:tc>
          <w:tcPr>
            <w:tcW w:w="1843" w:type="dxa"/>
            <w:shd w:val="clear" w:color="auto" w:fill="F2F2F2"/>
          </w:tcPr>
          <w:p w:rsidR="00853CA7" w:rsidRPr="00BD4BDD" w:rsidRDefault="00853CA7" w:rsidP="00C82D6C">
            <w:pPr>
              <w:numPr>
                <w:ilvl w:val="0"/>
                <w:numId w:val="109"/>
              </w:numPr>
              <w:spacing w:after="0" w:line="240" w:lineRule="auto"/>
              <w:ind w:left="326"/>
              <w:rPr>
                <w:rFonts w:ascii="Sylfaen" w:hAnsi="Sylfaen"/>
                <w:b/>
                <w:sz w:val="16"/>
                <w:szCs w:val="16"/>
                <w:lang w:val="de-AT"/>
              </w:rPr>
            </w:pPr>
          </w:p>
        </w:tc>
        <w:tc>
          <w:tcPr>
            <w:tcW w:w="1701" w:type="dxa"/>
            <w:shd w:val="clear" w:color="auto" w:fill="F2F2F2"/>
          </w:tcPr>
          <w:p w:rsidR="00853CA7" w:rsidRPr="00CE4998" w:rsidRDefault="00853CA7" w:rsidP="00387DD7">
            <w:pPr>
              <w:spacing w:after="0" w:line="240" w:lineRule="auto"/>
              <w:rPr>
                <w:rFonts w:ascii="Sylfaen" w:hAnsi="Sylfaen"/>
                <w:color w:val="000000"/>
                <w:sz w:val="16"/>
                <w:szCs w:val="16"/>
                <w:lang w:val="ka-GE"/>
              </w:rPr>
            </w:pPr>
          </w:p>
        </w:tc>
        <w:tc>
          <w:tcPr>
            <w:tcW w:w="1559" w:type="dxa"/>
            <w:shd w:val="clear" w:color="auto" w:fill="F2F2F2"/>
          </w:tcPr>
          <w:p w:rsidR="00853CA7" w:rsidRPr="00CE4998" w:rsidRDefault="00853CA7" w:rsidP="00C11B05">
            <w:pPr>
              <w:spacing w:after="0" w:line="240" w:lineRule="auto"/>
              <w:rPr>
                <w:rFonts w:ascii="Sylfaen" w:hAnsi="Sylfaen"/>
                <w:color w:val="000000"/>
                <w:sz w:val="16"/>
                <w:szCs w:val="16"/>
                <w:lang w:val="ka-GE"/>
              </w:rPr>
            </w:pPr>
          </w:p>
        </w:tc>
        <w:tc>
          <w:tcPr>
            <w:tcW w:w="1181" w:type="dxa"/>
            <w:shd w:val="clear" w:color="auto" w:fill="F2F2F2"/>
          </w:tcPr>
          <w:p w:rsidR="00853CA7" w:rsidRPr="00CE4998" w:rsidRDefault="00614598" w:rsidP="003C603A">
            <w:pPr>
              <w:rPr>
                <w:rFonts w:ascii="Sylfaen" w:hAnsi="Sylfaen"/>
                <w:sz w:val="16"/>
                <w:szCs w:val="16"/>
                <w:highlight w:val="yellow"/>
                <w:lang w:val="ka-GE"/>
              </w:rPr>
            </w:pPr>
            <w:r w:rsidRPr="00614598">
              <w:rPr>
                <w:rFonts w:ascii="Sylfaen" w:hAnsi="Sylfaen"/>
                <w:sz w:val="16"/>
                <w:szCs w:val="16"/>
                <w:lang w:val="ka-GE"/>
              </w:rPr>
              <w:t>იუსტიციის სამინისტრო (ტრეფიკინგის საბჭო)</w:t>
            </w:r>
          </w:p>
        </w:tc>
        <w:tc>
          <w:tcPr>
            <w:tcW w:w="1080" w:type="dxa"/>
            <w:shd w:val="clear" w:color="auto" w:fill="F2F2F2"/>
          </w:tcPr>
          <w:p w:rsidR="00853CA7" w:rsidRPr="00245A46" w:rsidRDefault="00853CA7" w:rsidP="00C11B05">
            <w:pPr>
              <w:spacing w:after="0" w:line="240" w:lineRule="auto"/>
              <w:rPr>
                <w:rFonts w:ascii="Sylfaen" w:hAnsi="Sylfaen"/>
                <w:sz w:val="16"/>
                <w:szCs w:val="16"/>
                <w:lang w:val="ka-GE"/>
              </w:rPr>
            </w:pPr>
          </w:p>
        </w:tc>
        <w:tc>
          <w:tcPr>
            <w:tcW w:w="1170" w:type="dxa"/>
            <w:shd w:val="clear" w:color="auto" w:fill="F2F2F2"/>
          </w:tcPr>
          <w:p w:rsidR="00853CA7" w:rsidRPr="00CE4998" w:rsidRDefault="00853CA7" w:rsidP="00C11B05">
            <w:pPr>
              <w:spacing w:after="0" w:line="240" w:lineRule="auto"/>
              <w:jc w:val="both"/>
              <w:rPr>
                <w:rFonts w:ascii="Sylfaen" w:hAnsi="Sylfaen"/>
                <w:sz w:val="16"/>
                <w:szCs w:val="16"/>
                <w:lang w:val="ka-GE"/>
              </w:rPr>
            </w:pPr>
          </w:p>
        </w:tc>
        <w:tc>
          <w:tcPr>
            <w:tcW w:w="99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900" w:type="dxa"/>
            <w:shd w:val="clear" w:color="auto" w:fill="F2F2F2"/>
          </w:tcPr>
          <w:p w:rsidR="00853CA7" w:rsidRPr="00C80137" w:rsidRDefault="00853CA7" w:rsidP="00E17BDB">
            <w:pPr>
              <w:spacing w:after="0" w:line="240" w:lineRule="auto"/>
              <w:rPr>
                <w:rFonts w:ascii="Sylfaen" w:hAnsi="Sylfaen"/>
                <w:sz w:val="16"/>
                <w:szCs w:val="16"/>
              </w:rPr>
            </w:pPr>
          </w:p>
        </w:tc>
        <w:tc>
          <w:tcPr>
            <w:tcW w:w="99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CE4998" w:rsidRDefault="00853CA7" w:rsidP="00387DD7">
            <w:pPr>
              <w:spacing w:after="0" w:line="240" w:lineRule="auto"/>
              <w:jc w:val="both"/>
              <w:rPr>
                <w:rFonts w:ascii="Sylfaen" w:hAnsi="Sylfaen"/>
                <w:sz w:val="16"/>
                <w:szCs w:val="16"/>
              </w:rPr>
            </w:pPr>
          </w:p>
        </w:tc>
        <w:tc>
          <w:tcPr>
            <w:tcW w:w="1080" w:type="dxa"/>
            <w:shd w:val="clear" w:color="auto" w:fill="F2F2F2"/>
          </w:tcPr>
          <w:p w:rsidR="00853CA7" w:rsidRPr="00CE4998" w:rsidRDefault="00853CA7" w:rsidP="00387DD7">
            <w:pPr>
              <w:spacing w:after="0" w:line="240" w:lineRule="auto"/>
              <w:jc w:val="both"/>
              <w:rPr>
                <w:rFonts w:ascii="Sylfaen" w:hAnsi="Sylfaen"/>
                <w:sz w:val="16"/>
                <w:szCs w:val="16"/>
              </w:rPr>
            </w:pPr>
          </w:p>
        </w:tc>
      </w:tr>
      <w:tr w:rsidR="00853CA7" w:rsidRPr="00CE4998" w:rsidTr="00853CA7">
        <w:trPr>
          <w:trHeight w:val="412"/>
        </w:trPr>
        <w:tc>
          <w:tcPr>
            <w:tcW w:w="1985" w:type="dxa"/>
            <w:vMerge/>
            <w:shd w:val="clear" w:color="auto" w:fill="F2F2F2"/>
          </w:tcPr>
          <w:p w:rsidR="00853CA7" w:rsidRPr="00CE4998" w:rsidRDefault="00853CA7" w:rsidP="00387DD7">
            <w:pPr>
              <w:spacing w:after="0" w:line="240" w:lineRule="auto"/>
              <w:rPr>
                <w:rFonts w:ascii="Sylfaen" w:hAnsi="Sylfaen"/>
                <w:b/>
                <w:sz w:val="16"/>
                <w:szCs w:val="16"/>
                <w:lang w:val="de-AT"/>
              </w:rPr>
            </w:pPr>
          </w:p>
        </w:tc>
        <w:tc>
          <w:tcPr>
            <w:tcW w:w="1843" w:type="dxa"/>
            <w:shd w:val="clear" w:color="auto" w:fill="F2F2F2"/>
          </w:tcPr>
          <w:p w:rsidR="00853CA7" w:rsidRPr="00BD4BDD" w:rsidRDefault="00853CA7" w:rsidP="00C82D6C">
            <w:pPr>
              <w:numPr>
                <w:ilvl w:val="0"/>
                <w:numId w:val="109"/>
              </w:numPr>
              <w:spacing w:after="0" w:line="240" w:lineRule="auto"/>
              <w:ind w:left="326"/>
              <w:rPr>
                <w:rFonts w:ascii="Sylfaen" w:hAnsi="Sylfaen"/>
                <w:b/>
                <w:sz w:val="16"/>
                <w:szCs w:val="16"/>
                <w:lang w:val="de-AT"/>
              </w:rPr>
            </w:pPr>
          </w:p>
        </w:tc>
        <w:tc>
          <w:tcPr>
            <w:tcW w:w="1701" w:type="dxa"/>
            <w:shd w:val="clear" w:color="auto" w:fill="F2F2F2"/>
          </w:tcPr>
          <w:p w:rsidR="00853CA7" w:rsidRPr="00CE4998" w:rsidRDefault="00853CA7" w:rsidP="00387DD7">
            <w:pPr>
              <w:spacing w:after="0" w:line="240" w:lineRule="auto"/>
              <w:rPr>
                <w:rFonts w:ascii="Sylfaen" w:hAnsi="Sylfaen"/>
                <w:color w:val="000000"/>
                <w:sz w:val="16"/>
                <w:szCs w:val="16"/>
                <w:lang w:val="ka-GE"/>
              </w:rPr>
            </w:pPr>
          </w:p>
        </w:tc>
        <w:tc>
          <w:tcPr>
            <w:tcW w:w="1559" w:type="dxa"/>
            <w:shd w:val="clear" w:color="auto" w:fill="F2F2F2"/>
          </w:tcPr>
          <w:p w:rsidR="00853CA7" w:rsidRPr="00CE4998" w:rsidRDefault="00853CA7" w:rsidP="00C11B05">
            <w:pPr>
              <w:spacing w:after="0" w:line="240" w:lineRule="auto"/>
              <w:rPr>
                <w:rFonts w:ascii="Sylfaen" w:hAnsi="Sylfaen"/>
                <w:color w:val="000000"/>
                <w:sz w:val="16"/>
                <w:szCs w:val="16"/>
                <w:lang w:val="ka-GE"/>
              </w:rPr>
            </w:pPr>
          </w:p>
        </w:tc>
        <w:tc>
          <w:tcPr>
            <w:tcW w:w="1181" w:type="dxa"/>
            <w:shd w:val="clear" w:color="auto" w:fill="F2F2F2"/>
          </w:tcPr>
          <w:p w:rsidR="00853CA7" w:rsidRPr="00CE4998" w:rsidRDefault="00853CA7" w:rsidP="00387DD7">
            <w:pPr>
              <w:jc w:val="center"/>
              <w:rPr>
                <w:rFonts w:ascii="Sylfaen" w:hAnsi="Sylfaen"/>
                <w:sz w:val="16"/>
                <w:szCs w:val="16"/>
                <w:highlight w:val="yellow"/>
                <w:lang w:val="ka-GE"/>
              </w:rPr>
            </w:pPr>
          </w:p>
        </w:tc>
        <w:tc>
          <w:tcPr>
            <w:tcW w:w="1080" w:type="dxa"/>
            <w:shd w:val="clear" w:color="auto" w:fill="F2F2F2"/>
          </w:tcPr>
          <w:p w:rsidR="00853CA7" w:rsidRPr="00245A46" w:rsidRDefault="00853CA7" w:rsidP="00C11B05">
            <w:pPr>
              <w:spacing w:after="0" w:line="240" w:lineRule="auto"/>
              <w:rPr>
                <w:rFonts w:ascii="Sylfaen" w:hAnsi="Sylfaen"/>
                <w:sz w:val="16"/>
                <w:szCs w:val="16"/>
                <w:lang w:val="ka-GE"/>
              </w:rPr>
            </w:pPr>
          </w:p>
        </w:tc>
        <w:tc>
          <w:tcPr>
            <w:tcW w:w="1170" w:type="dxa"/>
            <w:shd w:val="clear" w:color="auto" w:fill="F2F2F2"/>
          </w:tcPr>
          <w:p w:rsidR="00853CA7" w:rsidRPr="00CE4998" w:rsidRDefault="00853CA7" w:rsidP="00C11B05">
            <w:pPr>
              <w:spacing w:after="0" w:line="240" w:lineRule="auto"/>
              <w:jc w:val="both"/>
              <w:rPr>
                <w:rFonts w:ascii="Sylfaen" w:hAnsi="Sylfaen"/>
                <w:sz w:val="16"/>
                <w:szCs w:val="16"/>
                <w:lang w:val="ka-GE"/>
              </w:rPr>
            </w:pPr>
          </w:p>
        </w:tc>
        <w:tc>
          <w:tcPr>
            <w:tcW w:w="99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900" w:type="dxa"/>
            <w:shd w:val="clear" w:color="auto" w:fill="F2F2F2"/>
          </w:tcPr>
          <w:p w:rsidR="00853CA7" w:rsidRPr="00C80137" w:rsidRDefault="00853CA7" w:rsidP="00E17BDB">
            <w:pPr>
              <w:spacing w:after="0" w:line="240" w:lineRule="auto"/>
              <w:rPr>
                <w:rFonts w:ascii="Sylfaen" w:hAnsi="Sylfaen"/>
                <w:sz w:val="16"/>
                <w:szCs w:val="16"/>
              </w:rPr>
            </w:pPr>
          </w:p>
        </w:tc>
        <w:tc>
          <w:tcPr>
            <w:tcW w:w="99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CE4998" w:rsidRDefault="00853CA7" w:rsidP="00387DD7">
            <w:pPr>
              <w:spacing w:after="0" w:line="240" w:lineRule="auto"/>
              <w:jc w:val="both"/>
              <w:rPr>
                <w:rFonts w:ascii="Sylfaen" w:hAnsi="Sylfaen"/>
                <w:sz w:val="16"/>
                <w:szCs w:val="16"/>
              </w:rPr>
            </w:pPr>
          </w:p>
        </w:tc>
        <w:tc>
          <w:tcPr>
            <w:tcW w:w="1080" w:type="dxa"/>
            <w:shd w:val="clear" w:color="auto" w:fill="F2F2F2"/>
          </w:tcPr>
          <w:p w:rsidR="00853CA7" w:rsidRPr="00CE4998" w:rsidRDefault="00853CA7" w:rsidP="00387DD7">
            <w:pPr>
              <w:spacing w:after="0" w:line="240" w:lineRule="auto"/>
              <w:jc w:val="both"/>
              <w:rPr>
                <w:rFonts w:ascii="Sylfaen" w:hAnsi="Sylfaen"/>
                <w:sz w:val="16"/>
                <w:szCs w:val="16"/>
              </w:rPr>
            </w:pPr>
          </w:p>
        </w:tc>
      </w:tr>
      <w:tr w:rsidR="00853CA7" w:rsidRPr="00CE4998" w:rsidTr="00853CA7">
        <w:trPr>
          <w:trHeight w:val="412"/>
        </w:trPr>
        <w:tc>
          <w:tcPr>
            <w:tcW w:w="1985" w:type="dxa"/>
            <w:vMerge/>
            <w:shd w:val="clear" w:color="auto" w:fill="F2F2F2"/>
          </w:tcPr>
          <w:p w:rsidR="00853CA7" w:rsidRPr="00CE4998" w:rsidRDefault="00853CA7" w:rsidP="00387DD7">
            <w:pPr>
              <w:spacing w:after="0" w:line="240" w:lineRule="auto"/>
              <w:rPr>
                <w:rFonts w:ascii="Sylfaen" w:hAnsi="Sylfaen"/>
                <w:b/>
                <w:sz w:val="16"/>
                <w:szCs w:val="16"/>
                <w:lang w:val="de-AT"/>
              </w:rPr>
            </w:pPr>
          </w:p>
        </w:tc>
        <w:tc>
          <w:tcPr>
            <w:tcW w:w="1843" w:type="dxa"/>
            <w:shd w:val="clear" w:color="auto" w:fill="F2F2F2"/>
          </w:tcPr>
          <w:p w:rsidR="00853CA7" w:rsidRPr="00BD4BDD" w:rsidRDefault="00853CA7" w:rsidP="00C82D6C">
            <w:pPr>
              <w:numPr>
                <w:ilvl w:val="0"/>
                <w:numId w:val="109"/>
              </w:numPr>
              <w:spacing w:after="0" w:line="240" w:lineRule="auto"/>
              <w:ind w:left="326"/>
              <w:rPr>
                <w:rFonts w:ascii="Sylfaen" w:hAnsi="Sylfaen"/>
                <w:b/>
                <w:sz w:val="16"/>
                <w:szCs w:val="16"/>
                <w:lang w:val="de-AT"/>
              </w:rPr>
            </w:pPr>
          </w:p>
        </w:tc>
        <w:tc>
          <w:tcPr>
            <w:tcW w:w="1701" w:type="dxa"/>
            <w:shd w:val="clear" w:color="auto" w:fill="F2F2F2"/>
          </w:tcPr>
          <w:p w:rsidR="00853CA7" w:rsidRPr="00CE4998" w:rsidRDefault="00853CA7" w:rsidP="00387DD7">
            <w:pPr>
              <w:spacing w:after="0" w:line="240" w:lineRule="auto"/>
              <w:rPr>
                <w:rFonts w:ascii="Sylfaen" w:hAnsi="Sylfaen"/>
                <w:color w:val="000000"/>
                <w:sz w:val="16"/>
                <w:szCs w:val="16"/>
                <w:lang w:val="ka-GE"/>
              </w:rPr>
            </w:pPr>
          </w:p>
        </w:tc>
        <w:tc>
          <w:tcPr>
            <w:tcW w:w="1559" w:type="dxa"/>
            <w:shd w:val="clear" w:color="auto" w:fill="F2F2F2"/>
          </w:tcPr>
          <w:p w:rsidR="00853CA7" w:rsidRPr="00CE4998" w:rsidRDefault="00853CA7" w:rsidP="00C11B05">
            <w:pPr>
              <w:spacing w:after="0" w:line="240" w:lineRule="auto"/>
              <w:rPr>
                <w:rFonts w:ascii="Sylfaen" w:hAnsi="Sylfaen"/>
                <w:color w:val="000000"/>
                <w:sz w:val="16"/>
                <w:szCs w:val="16"/>
                <w:lang w:val="ka-GE"/>
              </w:rPr>
            </w:pPr>
          </w:p>
        </w:tc>
        <w:tc>
          <w:tcPr>
            <w:tcW w:w="1181" w:type="dxa"/>
            <w:shd w:val="clear" w:color="auto" w:fill="F2F2F2"/>
          </w:tcPr>
          <w:p w:rsidR="00853CA7" w:rsidRPr="00CE4998" w:rsidRDefault="00853CA7" w:rsidP="00387DD7">
            <w:pPr>
              <w:jc w:val="center"/>
              <w:rPr>
                <w:rFonts w:ascii="Sylfaen" w:hAnsi="Sylfaen"/>
                <w:sz w:val="16"/>
                <w:szCs w:val="16"/>
                <w:highlight w:val="yellow"/>
                <w:lang w:val="ka-GE"/>
              </w:rPr>
            </w:pPr>
          </w:p>
        </w:tc>
        <w:tc>
          <w:tcPr>
            <w:tcW w:w="1080" w:type="dxa"/>
            <w:shd w:val="clear" w:color="auto" w:fill="F2F2F2"/>
          </w:tcPr>
          <w:p w:rsidR="00853CA7" w:rsidRPr="00245A46" w:rsidRDefault="00853CA7" w:rsidP="00C11B05">
            <w:pPr>
              <w:spacing w:after="0" w:line="240" w:lineRule="auto"/>
              <w:rPr>
                <w:rFonts w:ascii="Sylfaen" w:hAnsi="Sylfaen"/>
                <w:sz w:val="16"/>
                <w:szCs w:val="16"/>
                <w:lang w:val="ka-GE"/>
              </w:rPr>
            </w:pPr>
          </w:p>
        </w:tc>
        <w:tc>
          <w:tcPr>
            <w:tcW w:w="1170" w:type="dxa"/>
            <w:shd w:val="clear" w:color="auto" w:fill="F2F2F2"/>
          </w:tcPr>
          <w:p w:rsidR="00853CA7" w:rsidRPr="00CE4998" w:rsidRDefault="00853CA7" w:rsidP="00C11B05">
            <w:pPr>
              <w:spacing w:after="0" w:line="240" w:lineRule="auto"/>
              <w:jc w:val="both"/>
              <w:rPr>
                <w:rFonts w:ascii="Sylfaen" w:hAnsi="Sylfaen"/>
                <w:sz w:val="16"/>
                <w:szCs w:val="16"/>
                <w:lang w:val="ka-GE"/>
              </w:rPr>
            </w:pPr>
          </w:p>
        </w:tc>
        <w:tc>
          <w:tcPr>
            <w:tcW w:w="99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900" w:type="dxa"/>
            <w:shd w:val="clear" w:color="auto" w:fill="F2F2F2"/>
          </w:tcPr>
          <w:p w:rsidR="00853CA7" w:rsidRPr="00C80137" w:rsidRDefault="00853CA7" w:rsidP="00E17BDB">
            <w:pPr>
              <w:spacing w:after="0" w:line="240" w:lineRule="auto"/>
              <w:rPr>
                <w:rFonts w:ascii="Sylfaen" w:hAnsi="Sylfaen"/>
                <w:sz w:val="16"/>
                <w:szCs w:val="16"/>
              </w:rPr>
            </w:pPr>
          </w:p>
        </w:tc>
        <w:tc>
          <w:tcPr>
            <w:tcW w:w="99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CE4998" w:rsidRDefault="00853CA7" w:rsidP="00387DD7">
            <w:pPr>
              <w:spacing w:after="0" w:line="240" w:lineRule="auto"/>
              <w:jc w:val="both"/>
              <w:rPr>
                <w:rFonts w:ascii="Sylfaen" w:hAnsi="Sylfaen"/>
                <w:sz w:val="16"/>
                <w:szCs w:val="16"/>
              </w:rPr>
            </w:pPr>
          </w:p>
        </w:tc>
        <w:tc>
          <w:tcPr>
            <w:tcW w:w="1080" w:type="dxa"/>
            <w:shd w:val="clear" w:color="auto" w:fill="F2F2F2"/>
          </w:tcPr>
          <w:p w:rsidR="00853CA7" w:rsidRPr="00CE4998" w:rsidRDefault="00853CA7" w:rsidP="00387DD7">
            <w:pPr>
              <w:spacing w:after="0" w:line="240" w:lineRule="auto"/>
              <w:jc w:val="both"/>
              <w:rPr>
                <w:rFonts w:ascii="Sylfaen" w:hAnsi="Sylfaen"/>
                <w:sz w:val="16"/>
                <w:szCs w:val="16"/>
              </w:rPr>
            </w:pPr>
          </w:p>
        </w:tc>
      </w:tr>
      <w:tr w:rsidR="00053EDF" w:rsidRPr="00CE4998" w:rsidTr="00A73084">
        <w:trPr>
          <w:trHeight w:val="866"/>
        </w:trPr>
        <w:tc>
          <w:tcPr>
            <w:tcW w:w="1985" w:type="dxa"/>
            <w:vMerge w:val="restart"/>
            <w:shd w:val="clear" w:color="auto" w:fill="F2F2F2" w:themeFill="background1" w:themeFillShade="F2"/>
          </w:tcPr>
          <w:p w:rsidR="00053EDF" w:rsidRPr="00CE4998" w:rsidRDefault="00053EDF" w:rsidP="00387DD7">
            <w:pPr>
              <w:spacing w:after="0" w:line="240" w:lineRule="auto"/>
              <w:rPr>
                <w:rFonts w:ascii="Sylfaen" w:hAnsi="Sylfaen"/>
                <w:b/>
                <w:sz w:val="16"/>
                <w:szCs w:val="16"/>
                <w:lang w:val="de-AT"/>
              </w:rPr>
            </w:pPr>
            <w:r w:rsidRPr="00CE4998">
              <w:rPr>
                <w:rFonts w:ascii="Sylfaen" w:hAnsi="Sylfaen"/>
                <w:b/>
                <w:sz w:val="16"/>
                <w:szCs w:val="16"/>
                <w:lang w:val="ka-GE"/>
              </w:rPr>
              <w:lastRenderedPageBreak/>
              <w:t>3.</w:t>
            </w:r>
            <w:r w:rsidRPr="00666645">
              <w:rPr>
                <w:rFonts w:ascii="Sylfaen" w:eastAsia="Times New Roman" w:hAnsi="Sylfaen" w:cs="Calibri"/>
                <w:color w:val="000000"/>
                <w:lang w:val="ka-GE"/>
              </w:rPr>
              <w:t xml:space="preserve"> </w:t>
            </w:r>
            <w:r>
              <w:rPr>
                <w:rFonts w:ascii="Sylfaen" w:eastAsia="Times New Roman" w:hAnsi="Sylfaen" w:cs="Calibri"/>
                <w:color w:val="000000"/>
                <w:sz w:val="16"/>
                <w:szCs w:val="16"/>
                <w:lang w:val="de-AT"/>
              </w:rPr>
              <w:t xml:space="preserve"> </w:t>
            </w:r>
            <w:r w:rsidRPr="00C11B05">
              <w:rPr>
                <w:rFonts w:ascii="Sylfaen" w:hAnsi="Sylfaen"/>
                <w:b/>
                <w:sz w:val="16"/>
                <w:szCs w:val="16"/>
                <w:lang w:val="ka-GE"/>
              </w:rPr>
              <w:t>შესაბამისი უწყებების მიერ, მათ შორის მობილურობის ცენტრების და საზოგადოებრიცი ცენტრების ბაზაზე, მოსახლეობის რეგულარული ინფორმირება ლეგალური ემიგრაციის შესაძლებლობების, ევროკავშირთან უვიზო მიმოსვლის წესებისა და პროცედურების, ასევე არალეგალური მიგრაციის შესაძლო საფრთხეების შესახებ</w:t>
            </w:r>
            <w:r>
              <w:rPr>
                <w:rFonts w:ascii="Sylfaen" w:hAnsi="Sylfaen"/>
                <w:b/>
                <w:sz w:val="16"/>
                <w:szCs w:val="16"/>
                <w:lang w:val="ka-GE"/>
              </w:rPr>
              <w:t>.</w:t>
            </w:r>
          </w:p>
        </w:tc>
        <w:tc>
          <w:tcPr>
            <w:tcW w:w="1843" w:type="dxa"/>
            <w:shd w:val="clear" w:color="auto" w:fill="F2F2F2" w:themeFill="background1" w:themeFillShade="F2"/>
          </w:tcPr>
          <w:p w:rsidR="00053EDF" w:rsidRPr="009E13BA" w:rsidRDefault="00053EDF" w:rsidP="003B0A9C">
            <w:pPr>
              <w:spacing w:after="0" w:line="240" w:lineRule="auto"/>
              <w:rPr>
                <w:rFonts w:ascii="Sylfaen" w:hAnsi="Sylfaen"/>
                <w:sz w:val="16"/>
                <w:szCs w:val="16"/>
                <w:lang w:val="ka-GE"/>
              </w:rPr>
            </w:pPr>
            <w:r w:rsidRPr="009E13BA">
              <w:rPr>
                <w:rFonts w:ascii="Sylfaen" w:hAnsi="Sylfaen"/>
                <w:sz w:val="16"/>
                <w:szCs w:val="16"/>
                <w:lang w:val="ka-GE"/>
              </w:rPr>
              <w:t>ლეგალური მიგრაციის, მათ შორის ევროკავშირში უვიზო მიმოსვლის საკითხებზე საინფორმაციო შეხვედრების ორგანიზება</w:t>
            </w:r>
            <w:r>
              <w:rPr>
                <w:rFonts w:ascii="Sylfaen" w:hAnsi="Sylfaen"/>
                <w:sz w:val="16"/>
                <w:szCs w:val="16"/>
                <w:lang w:val="ka-GE"/>
              </w:rPr>
              <w:t xml:space="preserve"> საზოგადოებრივ ცენტრებში.</w:t>
            </w:r>
          </w:p>
        </w:tc>
        <w:tc>
          <w:tcPr>
            <w:tcW w:w="1701" w:type="dxa"/>
            <w:shd w:val="clear" w:color="auto" w:fill="F2F2F2" w:themeFill="background1" w:themeFillShade="F2"/>
          </w:tcPr>
          <w:p w:rsidR="00053EDF" w:rsidRPr="009E13BA" w:rsidRDefault="00053EDF" w:rsidP="003B0A9C">
            <w:pPr>
              <w:spacing w:after="0" w:line="240" w:lineRule="auto"/>
              <w:rPr>
                <w:rFonts w:ascii="Sylfaen" w:hAnsi="Sylfaen"/>
                <w:sz w:val="16"/>
                <w:szCs w:val="16"/>
                <w:lang w:val="ka-GE"/>
              </w:rPr>
            </w:pPr>
            <w:r>
              <w:rPr>
                <w:rFonts w:ascii="Sylfaen" w:hAnsi="Sylfaen"/>
                <w:sz w:val="16"/>
                <w:szCs w:val="16"/>
                <w:lang w:val="ka-GE"/>
              </w:rPr>
              <w:t xml:space="preserve">საზოგადოებრივი ცენტრების ბაზაზე ხდება მოსახლეობის ინფორმირება </w:t>
            </w:r>
            <w:r w:rsidRPr="009E13BA">
              <w:rPr>
                <w:rFonts w:ascii="Sylfaen" w:hAnsi="Sylfaen"/>
                <w:sz w:val="16"/>
                <w:szCs w:val="16"/>
                <w:lang w:val="ka-GE"/>
              </w:rPr>
              <w:t xml:space="preserve">ლეგალური მიგრაციის, მათ შორის ევროკავშირში უვიზო მიმოსვლის საკითხებზე </w:t>
            </w:r>
          </w:p>
        </w:tc>
        <w:tc>
          <w:tcPr>
            <w:tcW w:w="1559" w:type="dxa"/>
            <w:shd w:val="clear" w:color="auto" w:fill="F2F2F2" w:themeFill="background1" w:themeFillShade="F2"/>
          </w:tcPr>
          <w:p w:rsidR="00053EDF" w:rsidRPr="008234BB" w:rsidRDefault="00053EDF" w:rsidP="003B0A9C">
            <w:pPr>
              <w:spacing w:after="0" w:line="240" w:lineRule="auto"/>
              <w:rPr>
                <w:rFonts w:ascii="Sylfaen" w:hAnsi="Sylfaen"/>
                <w:b/>
                <w:sz w:val="16"/>
                <w:szCs w:val="16"/>
                <w:lang w:val="ka-GE"/>
              </w:rPr>
            </w:pPr>
            <w:r w:rsidRPr="008234BB">
              <w:rPr>
                <w:rFonts w:ascii="Sylfaen" w:hAnsi="Sylfaen"/>
                <w:b/>
                <w:color w:val="000000"/>
                <w:sz w:val="16"/>
                <w:szCs w:val="16"/>
                <w:lang w:val="ka-GE"/>
              </w:rPr>
              <w:t>ინდიკატორი:</w:t>
            </w:r>
            <w:r w:rsidRPr="008234BB">
              <w:rPr>
                <w:rFonts w:ascii="Sylfaen" w:hAnsi="Sylfaen"/>
                <w:b/>
                <w:sz w:val="16"/>
                <w:szCs w:val="16"/>
                <w:lang w:val="ka-GE"/>
              </w:rPr>
              <w:t xml:space="preserve"> </w:t>
            </w:r>
          </w:p>
          <w:p w:rsidR="00053EDF" w:rsidRDefault="00053EDF" w:rsidP="003B0A9C">
            <w:pPr>
              <w:spacing w:after="0" w:line="240" w:lineRule="auto"/>
              <w:rPr>
                <w:rFonts w:ascii="Sylfaen" w:hAnsi="Sylfaen"/>
                <w:sz w:val="16"/>
                <w:szCs w:val="16"/>
                <w:lang w:val="ka-GE"/>
              </w:rPr>
            </w:pPr>
            <w:r>
              <w:rPr>
                <w:rFonts w:ascii="Sylfaen" w:hAnsi="Sylfaen"/>
                <w:sz w:val="16"/>
                <w:szCs w:val="16"/>
                <w:lang w:val="ka-GE"/>
              </w:rPr>
              <w:t xml:space="preserve">მინ 15 საინფორმაციო შეხვედრა </w:t>
            </w:r>
          </w:p>
          <w:p w:rsidR="00053EDF" w:rsidRDefault="00053EDF" w:rsidP="003B0A9C">
            <w:pPr>
              <w:spacing w:after="0" w:line="240" w:lineRule="auto"/>
              <w:rPr>
                <w:rFonts w:ascii="Sylfaen" w:hAnsi="Sylfaen"/>
                <w:sz w:val="16"/>
                <w:szCs w:val="16"/>
                <w:lang w:val="ka-GE"/>
              </w:rPr>
            </w:pPr>
          </w:p>
          <w:p w:rsidR="00053EDF" w:rsidRPr="00CE4998" w:rsidRDefault="00053EDF" w:rsidP="003B0A9C">
            <w:pPr>
              <w:spacing w:after="0" w:line="240" w:lineRule="auto"/>
              <w:rPr>
                <w:rFonts w:ascii="Sylfaen" w:hAnsi="Sylfaen"/>
                <w:sz w:val="16"/>
                <w:szCs w:val="16"/>
                <w:lang w:val="ka-GE"/>
              </w:rPr>
            </w:pPr>
            <w:r w:rsidRPr="008234BB">
              <w:rPr>
                <w:rFonts w:ascii="Sylfaen" w:hAnsi="Sylfaen"/>
                <w:b/>
                <w:sz w:val="16"/>
                <w:szCs w:val="16"/>
                <w:lang w:val="ka-GE"/>
              </w:rPr>
              <w:t xml:space="preserve">წყარო: </w:t>
            </w:r>
            <w:r>
              <w:rPr>
                <w:rFonts w:ascii="Sylfaen" w:hAnsi="Sylfaen"/>
                <w:sz w:val="16"/>
                <w:szCs w:val="16"/>
                <w:lang w:val="ka-GE"/>
              </w:rPr>
              <w:t>ვებგვერდზე განთავსებული ინფორმაცია; შეხვედრაში მონაწილეთა სია</w:t>
            </w:r>
          </w:p>
        </w:tc>
        <w:tc>
          <w:tcPr>
            <w:tcW w:w="1181" w:type="dxa"/>
            <w:shd w:val="clear" w:color="auto" w:fill="F2F2F2" w:themeFill="background1" w:themeFillShade="F2"/>
          </w:tcPr>
          <w:p w:rsidR="00053EDF" w:rsidRPr="00CE4998" w:rsidRDefault="00053EDF" w:rsidP="003B0A9C">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080" w:type="dxa"/>
            <w:shd w:val="clear" w:color="auto" w:fill="F2F2F2" w:themeFill="background1" w:themeFillShade="F2"/>
          </w:tcPr>
          <w:p w:rsidR="00053EDF" w:rsidRDefault="00053EDF" w:rsidP="003B0A9C">
            <w:pPr>
              <w:spacing w:after="0" w:line="240" w:lineRule="auto"/>
              <w:jc w:val="both"/>
              <w:rPr>
                <w:rFonts w:ascii="Sylfaen" w:hAnsi="Sylfaen"/>
                <w:sz w:val="16"/>
                <w:szCs w:val="16"/>
                <w:lang w:val="ka-GE"/>
              </w:rPr>
            </w:pPr>
            <w:r>
              <w:rPr>
                <w:rFonts w:ascii="Sylfaen" w:hAnsi="Sylfaen"/>
                <w:sz w:val="16"/>
                <w:szCs w:val="16"/>
                <w:lang w:val="ka-GE"/>
              </w:rPr>
              <w:t>ევროინტეგრაციის სამინისტრო</w:t>
            </w:r>
          </w:p>
          <w:p w:rsidR="00053EDF" w:rsidRDefault="00053EDF" w:rsidP="003B0A9C">
            <w:pPr>
              <w:spacing w:after="0" w:line="240" w:lineRule="auto"/>
              <w:jc w:val="both"/>
              <w:rPr>
                <w:rFonts w:ascii="Sylfaen" w:hAnsi="Sylfaen"/>
                <w:sz w:val="16"/>
                <w:szCs w:val="16"/>
                <w:lang w:val="ka-GE"/>
              </w:rPr>
            </w:pPr>
          </w:p>
          <w:p w:rsidR="00053EDF" w:rsidRDefault="00053EDF" w:rsidP="003B0A9C">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p w:rsidR="00053EDF" w:rsidRDefault="00053EDF" w:rsidP="003B0A9C">
            <w:pPr>
              <w:spacing w:after="0" w:line="240" w:lineRule="auto"/>
              <w:jc w:val="both"/>
              <w:rPr>
                <w:rFonts w:ascii="Sylfaen" w:hAnsi="Sylfaen"/>
                <w:sz w:val="16"/>
                <w:szCs w:val="16"/>
                <w:lang w:val="ka-GE"/>
              </w:rPr>
            </w:pPr>
          </w:p>
          <w:p w:rsidR="00053EDF" w:rsidRPr="00435799" w:rsidRDefault="00053EDF" w:rsidP="003B0A9C">
            <w:pPr>
              <w:spacing w:after="0" w:line="240" w:lineRule="auto"/>
              <w:jc w:val="both"/>
              <w:rPr>
                <w:rFonts w:ascii="Sylfaen" w:hAnsi="Sylfaen"/>
                <w:sz w:val="16"/>
                <w:szCs w:val="16"/>
                <w:lang w:val="ka-GE"/>
              </w:rPr>
            </w:pPr>
            <w:r>
              <w:rPr>
                <w:rFonts w:ascii="Sylfaen" w:hAnsi="Sylfaen"/>
                <w:sz w:val="16"/>
                <w:szCs w:val="16"/>
                <w:lang w:val="ka-GE"/>
              </w:rPr>
              <w:t>მსსკ-ში საკონსულტაციო სტატუსის მქონე ორგანიზაციები</w:t>
            </w:r>
          </w:p>
        </w:tc>
        <w:tc>
          <w:tcPr>
            <w:tcW w:w="1170" w:type="dxa"/>
            <w:shd w:val="clear" w:color="auto" w:fill="F2F2F2" w:themeFill="background1" w:themeFillShade="F2"/>
          </w:tcPr>
          <w:p w:rsidR="00053EDF" w:rsidRPr="00EE507B" w:rsidRDefault="00053EDF" w:rsidP="003B0A9C">
            <w:pPr>
              <w:spacing w:after="0" w:line="240" w:lineRule="auto"/>
              <w:jc w:val="both"/>
              <w:rPr>
                <w:rFonts w:ascii="Sylfaen" w:hAnsi="Sylfaen"/>
                <w:sz w:val="16"/>
                <w:szCs w:val="16"/>
                <w:lang w:val="ka-GE"/>
              </w:rPr>
            </w:pPr>
            <w:r>
              <w:rPr>
                <w:rFonts w:ascii="Sylfaen" w:hAnsi="Sylfaen"/>
                <w:sz w:val="16"/>
                <w:szCs w:val="16"/>
                <w:lang w:val="ka-GE"/>
              </w:rPr>
              <w:t>12.2018</w:t>
            </w:r>
          </w:p>
        </w:tc>
        <w:tc>
          <w:tcPr>
            <w:tcW w:w="990" w:type="dxa"/>
            <w:shd w:val="clear" w:color="auto" w:fill="F2F2F2" w:themeFill="background1" w:themeFillShade="F2"/>
          </w:tcPr>
          <w:p w:rsidR="00053EDF" w:rsidRPr="00CE4998" w:rsidRDefault="00053EDF" w:rsidP="003B0A9C">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053EDF" w:rsidRPr="0049693C" w:rsidRDefault="00053EDF" w:rsidP="003B0A9C">
            <w:pPr>
              <w:spacing w:after="0" w:line="240" w:lineRule="auto"/>
              <w:jc w:val="center"/>
              <w:rPr>
                <w:rFonts w:ascii="Sylfaen" w:hAnsi="Sylfaen"/>
                <w:sz w:val="16"/>
                <w:szCs w:val="16"/>
              </w:rPr>
            </w:pPr>
            <w:r w:rsidRPr="0049693C">
              <w:rPr>
                <w:rFonts w:ascii="Sylfaen" w:hAnsi="Sylfaen"/>
                <w:sz w:val="16"/>
                <w:szCs w:val="16"/>
              </w:rPr>
              <w:t>EU</w:t>
            </w:r>
          </w:p>
        </w:tc>
        <w:tc>
          <w:tcPr>
            <w:tcW w:w="990" w:type="dxa"/>
            <w:shd w:val="clear" w:color="auto" w:fill="F2F2F2" w:themeFill="background1" w:themeFillShade="F2"/>
          </w:tcPr>
          <w:p w:rsidR="00053EDF" w:rsidRPr="00CE4998" w:rsidRDefault="00053EDF" w:rsidP="003B0A9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053EDF" w:rsidRPr="00842AF7" w:rsidRDefault="00053EDF" w:rsidP="003B0A9C">
            <w:pPr>
              <w:spacing w:after="0" w:line="240" w:lineRule="auto"/>
              <w:jc w:val="both"/>
              <w:rPr>
                <w:rFonts w:ascii="Sylfaen" w:hAnsi="Sylfaen"/>
                <w:sz w:val="16"/>
                <w:szCs w:val="16"/>
                <w:lang w:val="ka-GE"/>
              </w:rPr>
            </w:pPr>
            <w:r>
              <w:rPr>
                <w:rFonts w:ascii="Sylfaen" w:hAnsi="Sylfaen"/>
                <w:sz w:val="16"/>
                <w:szCs w:val="16"/>
                <w:lang w:val="ka-GE"/>
              </w:rPr>
              <w:t>ადგილობრივი მოსახლეობის დაბალი ჩართულობა</w:t>
            </w:r>
          </w:p>
        </w:tc>
        <w:tc>
          <w:tcPr>
            <w:tcW w:w="1080" w:type="dxa"/>
            <w:shd w:val="clear" w:color="auto" w:fill="F2F2F2" w:themeFill="background1" w:themeFillShade="F2"/>
          </w:tcPr>
          <w:p w:rsidR="00053EDF" w:rsidRDefault="00053EDF" w:rsidP="003B0A9C">
            <w:pPr>
              <w:spacing w:after="0" w:line="240" w:lineRule="auto"/>
              <w:jc w:val="both"/>
              <w:rPr>
                <w:rFonts w:ascii="Sylfaen" w:hAnsi="Sylfaen"/>
                <w:sz w:val="16"/>
                <w:szCs w:val="16"/>
                <w:lang w:val="ka-GE"/>
              </w:rPr>
            </w:pPr>
            <w:r>
              <w:rPr>
                <w:rFonts w:ascii="Sylfaen" w:hAnsi="Sylfaen"/>
                <w:sz w:val="16"/>
                <w:szCs w:val="16"/>
                <w:lang w:val="ka-GE"/>
              </w:rPr>
              <w:t>აღმოსავლეთ პარტნიორობის დოკუმენტი;</w:t>
            </w:r>
          </w:p>
          <w:p w:rsidR="00053EDF" w:rsidRDefault="00053EDF" w:rsidP="003B0A9C">
            <w:pPr>
              <w:spacing w:after="0" w:line="240" w:lineRule="auto"/>
              <w:jc w:val="both"/>
              <w:rPr>
                <w:rFonts w:ascii="Sylfaen" w:hAnsi="Sylfaen"/>
                <w:sz w:val="16"/>
                <w:szCs w:val="16"/>
                <w:lang w:val="ka-GE"/>
              </w:rPr>
            </w:pPr>
          </w:p>
          <w:p w:rsidR="00053EDF" w:rsidRDefault="00053EDF" w:rsidP="003B0A9C">
            <w:pPr>
              <w:spacing w:after="0" w:line="240" w:lineRule="auto"/>
              <w:jc w:val="both"/>
              <w:rPr>
                <w:rFonts w:ascii="Sylfaen" w:hAnsi="Sylfaen"/>
                <w:sz w:val="16"/>
                <w:szCs w:val="16"/>
                <w:lang w:val="ka-GE"/>
              </w:rPr>
            </w:pPr>
            <w:r>
              <w:rPr>
                <w:rFonts w:ascii="Sylfaen" w:hAnsi="Sylfaen"/>
                <w:sz w:val="16"/>
                <w:szCs w:val="16"/>
                <w:lang w:val="ka-GE"/>
              </w:rPr>
              <w:t>სოფლის განვითარების სტრატეგია</w:t>
            </w:r>
          </w:p>
          <w:p w:rsidR="00053EDF" w:rsidRPr="00CE4998" w:rsidRDefault="00053EDF" w:rsidP="003B0A9C">
            <w:pPr>
              <w:spacing w:after="0" w:line="240" w:lineRule="auto"/>
              <w:jc w:val="both"/>
              <w:rPr>
                <w:rFonts w:ascii="Sylfaen" w:hAnsi="Sylfaen"/>
                <w:sz w:val="16"/>
                <w:szCs w:val="16"/>
                <w:lang w:val="ka-GE"/>
              </w:rPr>
            </w:pPr>
          </w:p>
        </w:tc>
      </w:tr>
      <w:tr w:rsidR="00853CA7" w:rsidRPr="00CE4998" w:rsidTr="00A73084">
        <w:trPr>
          <w:trHeight w:val="1226"/>
        </w:trPr>
        <w:tc>
          <w:tcPr>
            <w:tcW w:w="1985" w:type="dxa"/>
            <w:vMerge/>
            <w:shd w:val="clear" w:color="auto" w:fill="F2F2F2" w:themeFill="background1" w:themeFillShade="F2"/>
          </w:tcPr>
          <w:p w:rsidR="00853CA7" w:rsidRPr="00CE4998" w:rsidRDefault="00853CA7" w:rsidP="00387DD7">
            <w:pPr>
              <w:spacing w:after="0" w:line="240" w:lineRule="auto"/>
              <w:rPr>
                <w:rFonts w:ascii="Sylfaen" w:hAnsi="Sylfaen" w:cs="Sylfaen"/>
                <w:b/>
                <w:sz w:val="16"/>
                <w:szCs w:val="16"/>
                <w:lang w:val="ka-GE"/>
              </w:rPr>
            </w:pPr>
          </w:p>
        </w:tc>
        <w:tc>
          <w:tcPr>
            <w:tcW w:w="1843" w:type="dxa"/>
            <w:shd w:val="clear" w:color="auto" w:fill="F2F2F2" w:themeFill="background1" w:themeFillShade="F2"/>
          </w:tcPr>
          <w:p w:rsidR="00853CA7" w:rsidRPr="00BD4BDD" w:rsidRDefault="00853CA7" w:rsidP="00C82D6C">
            <w:pPr>
              <w:numPr>
                <w:ilvl w:val="0"/>
                <w:numId w:val="110"/>
              </w:numPr>
              <w:spacing w:after="0" w:line="240" w:lineRule="auto"/>
              <w:ind w:left="326"/>
              <w:rPr>
                <w:rFonts w:ascii="Sylfaen" w:hAnsi="Sylfaen"/>
                <w:b/>
                <w:sz w:val="16"/>
                <w:szCs w:val="16"/>
                <w:lang w:val="de-AT"/>
              </w:rPr>
            </w:pPr>
          </w:p>
        </w:tc>
        <w:tc>
          <w:tcPr>
            <w:tcW w:w="1701" w:type="dxa"/>
            <w:shd w:val="clear" w:color="auto" w:fill="F2F2F2" w:themeFill="background1" w:themeFillShade="F2"/>
          </w:tcPr>
          <w:p w:rsidR="00853CA7" w:rsidRPr="00CE4998" w:rsidRDefault="00853CA7" w:rsidP="00384CD7">
            <w:pPr>
              <w:spacing w:after="0" w:line="240" w:lineRule="auto"/>
              <w:rPr>
                <w:rFonts w:ascii="Sylfaen" w:hAnsi="Sylfaen"/>
                <w:sz w:val="16"/>
                <w:szCs w:val="16"/>
                <w:lang w:val="ka-GE"/>
              </w:rPr>
            </w:pPr>
          </w:p>
        </w:tc>
        <w:tc>
          <w:tcPr>
            <w:tcW w:w="1559" w:type="dxa"/>
            <w:shd w:val="clear" w:color="auto" w:fill="F2F2F2" w:themeFill="background1" w:themeFillShade="F2"/>
          </w:tcPr>
          <w:p w:rsidR="00853CA7" w:rsidRPr="007A172C" w:rsidRDefault="00853CA7" w:rsidP="00384CD7">
            <w:pPr>
              <w:spacing w:after="0" w:line="240" w:lineRule="auto"/>
              <w:rPr>
                <w:rFonts w:ascii="Sylfaen" w:hAnsi="Sylfaen" w:cs="Sylfaen"/>
                <w:sz w:val="16"/>
                <w:szCs w:val="16"/>
                <w:lang w:val="ka-GE"/>
              </w:rPr>
            </w:pPr>
          </w:p>
        </w:tc>
        <w:tc>
          <w:tcPr>
            <w:tcW w:w="1181" w:type="dxa"/>
            <w:shd w:val="clear" w:color="auto" w:fill="F2F2F2" w:themeFill="background1" w:themeFillShade="F2"/>
          </w:tcPr>
          <w:p w:rsidR="00853CA7" w:rsidRPr="00CE4998" w:rsidRDefault="00053EDF" w:rsidP="00387DD7">
            <w:pPr>
              <w:spacing w:after="0" w:line="240" w:lineRule="auto"/>
              <w:rPr>
                <w:rFonts w:ascii="Sylfaen" w:hAnsi="Sylfaen"/>
                <w:sz w:val="16"/>
                <w:szCs w:val="16"/>
                <w:lang w:val="ka-GE"/>
              </w:rPr>
            </w:pPr>
            <w:r>
              <w:rPr>
                <w:rFonts w:ascii="Sylfaen" w:hAnsi="Sylfaen"/>
                <w:sz w:val="16"/>
                <w:szCs w:val="16"/>
                <w:lang w:val="ka-GE"/>
              </w:rPr>
              <w:t>მსსკ-ს წევრი უწყებები</w:t>
            </w:r>
          </w:p>
        </w:tc>
        <w:tc>
          <w:tcPr>
            <w:tcW w:w="1080" w:type="dxa"/>
            <w:shd w:val="clear" w:color="auto" w:fill="F2F2F2" w:themeFill="background1" w:themeFillShade="F2"/>
          </w:tcPr>
          <w:p w:rsidR="00853CA7" w:rsidRPr="00CE4998" w:rsidRDefault="00853CA7" w:rsidP="00E17BDB">
            <w:pPr>
              <w:spacing w:after="0" w:line="240" w:lineRule="auto"/>
              <w:rPr>
                <w:rFonts w:ascii="Sylfaen" w:hAnsi="Sylfaen"/>
                <w:sz w:val="16"/>
                <w:szCs w:val="16"/>
                <w:lang w:val="ka-GE"/>
              </w:rPr>
            </w:pPr>
          </w:p>
        </w:tc>
        <w:tc>
          <w:tcPr>
            <w:tcW w:w="1170" w:type="dxa"/>
            <w:shd w:val="clear" w:color="auto" w:fill="F2F2F2" w:themeFill="background1" w:themeFillShade="F2"/>
          </w:tcPr>
          <w:p w:rsidR="00853CA7" w:rsidRPr="00CE4998" w:rsidRDefault="00853CA7" w:rsidP="00387DD7">
            <w:pPr>
              <w:spacing w:after="0" w:line="240" w:lineRule="auto"/>
              <w:rPr>
                <w:rFonts w:ascii="Sylfaen" w:hAnsi="Sylfaen"/>
                <w:sz w:val="16"/>
                <w:szCs w:val="16"/>
              </w:rPr>
            </w:pPr>
          </w:p>
        </w:tc>
        <w:tc>
          <w:tcPr>
            <w:tcW w:w="990" w:type="dxa"/>
            <w:shd w:val="clear" w:color="auto" w:fill="F2F2F2" w:themeFill="background1" w:themeFillShade="F2"/>
          </w:tcPr>
          <w:p w:rsidR="00853CA7" w:rsidRPr="00CE4998" w:rsidRDefault="00853CA7"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853CA7" w:rsidRPr="00CE4998" w:rsidRDefault="00853CA7"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853CA7" w:rsidRPr="00CE4998" w:rsidRDefault="00853CA7" w:rsidP="00387DD7">
            <w:pPr>
              <w:spacing w:after="0" w:line="240" w:lineRule="auto"/>
              <w:jc w:val="both"/>
              <w:rPr>
                <w:rFonts w:ascii="Sylfaen" w:hAnsi="Sylfaen"/>
                <w:sz w:val="16"/>
                <w:szCs w:val="16"/>
                <w:lang w:val="ka-GE"/>
              </w:rPr>
            </w:pPr>
          </w:p>
        </w:tc>
      </w:tr>
      <w:tr w:rsidR="00053EDF" w:rsidRPr="00CE4998" w:rsidTr="00A73084">
        <w:trPr>
          <w:trHeight w:val="405"/>
        </w:trPr>
        <w:tc>
          <w:tcPr>
            <w:tcW w:w="1985" w:type="dxa"/>
            <w:vMerge/>
            <w:shd w:val="clear" w:color="auto" w:fill="F2F2F2" w:themeFill="background1" w:themeFillShade="F2"/>
          </w:tcPr>
          <w:p w:rsidR="00053EDF" w:rsidRPr="00CE4998" w:rsidRDefault="00053EDF" w:rsidP="00387DD7">
            <w:pPr>
              <w:spacing w:after="0" w:line="240" w:lineRule="auto"/>
              <w:rPr>
                <w:rFonts w:ascii="Sylfaen" w:hAnsi="Sylfaen" w:cs="Sylfaen"/>
                <w:b/>
                <w:sz w:val="16"/>
                <w:szCs w:val="16"/>
                <w:lang w:val="ka-GE"/>
              </w:rPr>
            </w:pPr>
          </w:p>
        </w:tc>
        <w:tc>
          <w:tcPr>
            <w:tcW w:w="1843" w:type="dxa"/>
            <w:shd w:val="clear" w:color="auto" w:fill="F2F2F2" w:themeFill="background1" w:themeFillShade="F2"/>
          </w:tcPr>
          <w:p w:rsidR="00053EDF" w:rsidRPr="00842AF7" w:rsidRDefault="00053EDF" w:rsidP="003B0A9C">
            <w:pPr>
              <w:spacing w:after="0" w:line="240" w:lineRule="auto"/>
              <w:rPr>
                <w:rFonts w:ascii="Sylfaen" w:hAnsi="Sylfaen"/>
                <w:sz w:val="16"/>
                <w:szCs w:val="16"/>
                <w:lang w:val="de-AT"/>
              </w:rPr>
            </w:pPr>
            <w:r w:rsidRPr="00842AF7">
              <w:rPr>
                <w:rFonts w:ascii="Sylfaen" w:hAnsi="Sylfaen"/>
                <w:sz w:val="16"/>
                <w:szCs w:val="16"/>
                <w:lang w:val="ka-GE"/>
              </w:rPr>
              <w:t>ევროკავშირში უვიზო მიმოსვლის წესების შესახებ საინფორმაციო ბროშურების გავრცელება, იუსტიციის სახლის ფილიალებში, სსგს-ს ტერიტორიულ სამსახურებში და საზოგადოებრივ ცენტრებში</w:t>
            </w:r>
          </w:p>
        </w:tc>
        <w:tc>
          <w:tcPr>
            <w:tcW w:w="1701" w:type="dxa"/>
            <w:shd w:val="clear" w:color="auto" w:fill="F2F2F2" w:themeFill="background1" w:themeFillShade="F2"/>
          </w:tcPr>
          <w:p w:rsidR="00053EDF" w:rsidRPr="00CE4998" w:rsidRDefault="00053EDF" w:rsidP="003B0A9C">
            <w:pPr>
              <w:spacing w:after="0" w:line="240" w:lineRule="auto"/>
              <w:rPr>
                <w:rFonts w:ascii="Sylfaen" w:hAnsi="Sylfaen"/>
                <w:sz w:val="16"/>
                <w:szCs w:val="16"/>
                <w:lang w:val="ka-GE"/>
              </w:rPr>
            </w:pPr>
            <w:r>
              <w:rPr>
                <w:rFonts w:ascii="Sylfaen" w:hAnsi="Sylfaen"/>
                <w:sz w:val="16"/>
                <w:szCs w:val="16"/>
                <w:lang w:val="ka-GE"/>
              </w:rPr>
              <w:t>საქართველოს მოქალაქის პირადობის მოწმობებთან და პასპორტებთან ერთად საქართველოს მოქალაქეებს გადაეცემათ საინფორმაციო ბროშურები</w:t>
            </w:r>
          </w:p>
        </w:tc>
        <w:tc>
          <w:tcPr>
            <w:tcW w:w="1559" w:type="dxa"/>
            <w:shd w:val="clear" w:color="auto" w:fill="F2F2F2" w:themeFill="background1" w:themeFillShade="F2"/>
          </w:tcPr>
          <w:p w:rsidR="00053EDF" w:rsidRPr="008234BB" w:rsidRDefault="00053EDF" w:rsidP="003B0A9C">
            <w:pPr>
              <w:spacing w:after="0" w:line="240" w:lineRule="auto"/>
              <w:rPr>
                <w:rFonts w:ascii="Sylfaen" w:hAnsi="Sylfaen"/>
                <w:b/>
                <w:color w:val="000000"/>
                <w:sz w:val="16"/>
                <w:szCs w:val="16"/>
                <w:lang w:val="ka-GE"/>
              </w:rPr>
            </w:pPr>
            <w:r w:rsidRPr="008234BB">
              <w:rPr>
                <w:rFonts w:ascii="Sylfaen" w:hAnsi="Sylfaen"/>
                <w:b/>
                <w:color w:val="000000"/>
                <w:sz w:val="16"/>
                <w:szCs w:val="16"/>
                <w:lang w:val="ka-GE"/>
              </w:rPr>
              <w:t xml:space="preserve">ინდიკატორი: </w:t>
            </w:r>
          </w:p>
          <w:p w:rsidR="00053EDF" w:rsidRDefault="00053EDF" w:rsidP="003B0A9C">
            <w:pPr>
              <w:spacing w:after="0" w:line="240" w:lineRule="auto"/>
              <w:rPr>
                <w:rFonts w:ascii="Sylfaen" w:hAnsi="Sylfaen" w:cs="Sylfaen"/>
                <w:sz w:val="16"/>
                <w:szCs w:val="16"/>
                <w:lang w:val="ka-GE"/>
              </w:rPr>
            </w:pPr>
            <w:r>
              <w:rPr>
                <w:rFonts w:ascii="Sylfaen" w:hAnsi="Sylfaen" w:cs="Sylfaen"/>
                <w:sz w:val="16"/>
                <w:szCs w:val="16"/>
                <w:lang w:val="ka-GE"/>
              </w:rPr>
              <w:t xml:space="preserve">მინ. 100, 000 გავრცელებული ბროშურა </w:t>
            </w:r>
          </w:p>
          <w:p w:rsidR="00053EDF" w:rsidRDefault="00053EDF" w:rsidP="003B0A9C">
            <w:pPr>
              <w:spacing w:after="0" w:line="240" w:lineRule="auto"/>
              <w:rPr>
                <w:rFonts w:ascii="Sylfaen" w:hAnsi="Sylfaen" w:cs="Sylfaen"/>
                <w:sz w:val="16"/>
                <w:szCs w:val="16"/>
                <w:lang w:val="ka-GE"/>
              </w:rPr>
            </w:pPr>
          </w:p>
          <w:p w:rsidR="00053EDF" w:rsidRPr="008234BB" w:rsidRDefault="00053EDF" w:rsidP="003B0A9C">
            <w:pPr>
              <w:spacing w:after="0" w:line="240" w:lineRule="auto"/>
              <w:rPr>
                <w:rFonts w:ascii="Sylfaen" w:hAnsi="Sylfaen" w:cs="Sylfaen"/>
                <w:b/>
                <w:sz w:val="16"/>
                <w:szCs w:val="16"/>
                <w:lang w:val="ka-GE"/>
              </w:rPr>
            </w:pPr>
            <w:r w:rsidRPr="008234BB">
              <w:rPr>
                <w:rFonts w:ascii="Sylfaen" w:hAnsi="Sylfaen" w:cs="Sylfaen"/>
                <w:b/>
                <w:sz w:val="16"/>
                <w:szCs w:val="16"/>
                <w:lang w:val="ka-GE"/>
              </w:rPr>
              <w:t xml:space="preserve">წყარო: </w:t>
            </w:r>
          </w:p>
          <w:p w:rsidR="00053EDF" w:rsidRDefault="00053EDF" w:rsidP="003B0A9C">
            <w:pPr>
              <w:spacing w:after="0" w:line="240" w:lineRule="auto"/>
              <w:rPr>
                <w:rFonts w:ascii="Sylfaen" w:hAnsi="Sylfaen" w:cs="Sylfaen"/>
                <w:sz w:val="16"/>
                <w:szCs w:val="16"/>
                <w:lang w:val="ka-GE"/>
              </w:rPr>
            </w:pPr>
            <w:r>
              <w:rPr>
                <w:rFonts w:ascii="Sylfaen" w:hAnsi="Sylfaen" w:cs="Sylfaen"/>
                <w:sz w:val="16"/>
                <w:szCs w:val="16"/>
                <w:lang w:val="ka-GE"/>
              </w:rPr>
              <w:t>მიღება-ჩაბარების აქტი;</w:t>
            </w:r>
          </w:p>
          <w:p w:rsidR="00053EDF" w:rsidRPr="007A172C" w:rsidRDefault="00053EDF" w:rsidP="003B0A9C">
            <w:pPr>
              <w:spacing w:after="0" w:line="240" w:lineRule="auto"/>
              <w:rPr>
                <w:rFonts w:ascii="Sylfaen" w:hAnsi="Sylfaen" w:cs="Sylfaen"/>
                <w:sz w:val="16"/>
                <w:szCs w:val="16"/>
                <w:lang w:val="ka-GE"/>
              </w:rPr>
            </w:pPr>
            <w:r>
              <w:rPr>
                <w:rFonts w:ascii="Sylfaen" w:hAnsi="Sylfaen" w:cs="Sylfaen"/>
                <w:sz w:val="16"/>
                <w:szCs w:val="16"/>
                <w:lang w:val="ka-GE"/>
              </w:rPr>
              <w:t>გაცემული პასპორტების და პირადობის მოწმობების სტატისტიკა</w:t>
            </w:r>
          </w:p>
        </w:tc>
        <w:tc>
          <w:tcPr>
            <w:tcW w:w="1181" w:type="dxa"/>
            <w:shd w:val="clear" w:color="auto" w:fill="F2F2F2" w:themeFill="background1" w:themeFillShade="F2"/>
          </w:tcPr>
          <w:p w:rsidR="00053EDF" w:rsidRPr="00CE4998" w:rsidRDefault="00053EDF" w:rsidP="003B0A9C">
            <w:pPr>
              <w:spacing w:after="0" w:line="240" w:lineRule="auto"/>
              <w:rPr>
                <w:rFonts w:ascii="Sylfaen" w:hAnsi="Sylfaen"/>
                <w:sz w:val="16"/>
                <w:szCs w:val="16"/>
                <w:lang w:val="ka-GE"/>
              </w:rPr>
            </w:pPr>
            <w:r>
              <w:rPr>
                <w:rFonts w:ascii="Sylfaen" w:hAnsi="Sylfaen"/>
                <w:sz w:val="16"/>
                <w:szCs w:val="16"/>
                <w:lang w:val="ka-GE"/>
              </w:rPr>
              <w:t>სსგს</w:t>
            </w:r>
          </w:p>
        </w:tc>
        <w:tc>
          <w:tcPr>
            <w:tcW w:w="1080" w:type="dxa"/>
            <w:shd w:val="clear" w:color="auto" w:fill="F2F2F2" w:themeFill="background1" w:themeFillShade="F2"/>
          </w:tcPr>
          <w:p w:rsidR="00053EDF" w:rsidRPr="00CE4998" w:rsidRDefault="00053EDF" w:rsidP="003B0A9C">
            <w:pPr>
              <w:spacing w:after="0" w:line="240" w:lineRule="auto"/>
              <w:rPr>
                <w:rFonts w:ascii="Sylfaen" w:hAnsi="Sylfaen"/>
                <w:sz w:val="16"/>
                <w:szCs w:val="16"/>
                <w:lang w:val="ka-GE"/>
              </w:rPr>
            </w:pPr>
            <w:r>
              <w:rPr>
                <w:rFonts w:ascii="Sylfaen" w:hAnsi="Sylfaen"/>
                <w:sz w:val="16"/>
                <w:szCs w:val="16"/>
                <w:lang w:val="ka-GE"/>
              </w:rPr>
              <w:t>იუსტიციის სახლი</w:t>
            </w:r>
          </w:p>
        </w:tc>
        <w:tc>
          <w:tcPr>
            <w:tcW w:w="1170" w:type="dxa"/>
            <w:shd w:val="clear" w:color="auto" w:fill="F2F2F2" w:themeFill="background1" w:themeFillShade="F2"/>
          </w:tcPr>
          <w:p w:rsidR="00053EDF" w:rsidRPr="006C0B65" w:rsidRDefault="00053EDF" w:rsidP="003B0A9C">
            <w:pPr>
              <w:spacing w:after="0" w:line="240" w:lineRule="auto"/>
              <w:rPr>
                <w:rFonts w:ascii="Sylfaen" w:hAnsi="Sylfaen"/>
                <w:sz w:val="16"/>
                <w:szCs w:val="16"/>
                <w:lang w:val="ka-GE"/>
              </w:rPr>
            </w:pPr>
            <w:r>
              <w:rPr>
                <w:rFonts w:ascii="Sylfaen" w:hAnsi="Sylfaen"/>
                <w:sz w:val="16"/>
                <w:szCs w:val="16"/>
                <w:lang w:val="ka-GE"/>
              </w:rPr>
              <w:t>12.2018</w:t>
            </w:r>
          </w:p>
        </w:tc>
        <w:tc>
          <w:tcPr>
            <w:tcW w:w="990" w:type="dxa"/>
            <w:shd w:val="clear" w:color="auto" w:fill="F2F2F2" w:themeFill="background1" w:themeFillShade="F2"/>
          </w:tcPr>
          <w:p w:rsidR="00053EDF" w:rsidRPr="00CE4998" w:rsidRDefault="00053EDF" w:rsidP="003B0A9C">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053EDF" w:rsidRPr="006C0B65" w:rsidRDefault="00053EDF" w:rsidP="003B0A9C">
            <w:pPr>
              <w:spacing w:after="0" w:line="240" w:lineRule="auto"/>
              <w:jc w:val="both"/>
              <w:rPr>
                <w:rFonts w:ascii="Sylfaen" w:hAnsi="Sylfaen"/>
                <w:sz w:val="16"/>
                <w:szCs w:val="16"/>
              </w:rPr>
            </w:pPr>
            <w:r>
              <w:rPr>
                <w:rFonts w:ascii="Sylfaen" w:hAnsi="Sylfaen"/>
                <w:sz w:val="16"/>
                <w:szCs w:val="16"/>
              </w:rPr>
              <w:t>EU</w:t>
            </w:r>
          </w:p>
        </w:tc>
        <w:tc>
          <w:tcPr>
            <w:tcW w:w="990" w:type="dxa"/>
            <w:shd w:val="clear" w:color="auto" w:fill="F2F2F2" w:themeFill="background1" w:themeFillShade="F2"/>
          </w:tcPr>
          <w:p w:rsidR="00053EDF" w:rsidRPr="00CE4998" w:rsidRDefault="00053EDF" w:rsidP="003B0A9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053EDF" w:rsidRPr="006C0B65" w:rsidRDefault="00053EDF" w:rsidP="003B0A9C">
            <w:pPr>
              <w:spacing w:after="0" w:line="240" w:lineRule="auto"/>
              <w:jc w:val="both"/>
              <w:rPr>
                <w:rFonts w:ascii="Sylfaen" w:hAnsi="Sylfaen"/>
                <w:sz w:val="16"/>
                <w:szCs w:val="16"/>
                <w:lang w:val="ka-GE"/>
              </w:rPr>
            </w:pPr>
            <w:r>
              <w:rPr>
                <w:rFonts w:ascii="Sylfaen" w:hAnsi="Sylfaen"/>
                <w:sz w:val="16"/>
                <w:szCs w:val="16"/>
                <w:lang w:val="ka-GE"/>
              </w:rPr>
              <w:t>არასკმარისი ფინანსური რესურსი</w:t>
            </w:r>
          </w:p>
        </w:tc>
        <w:tc>
          <w:tcPr>
            <w:tcW w:w="1080" w:type="dxa"/>
            <w:shd w:val="clear" w:color="auto" w:fill="F2F2F2" w:themeFill="background1" w:themeFillShade="F2"/>
          </w:tcPr>
          <w:p w:rsidR="00053EDF" w:rsidRDefault="00053EDF" w:rsidP="003B0A9C">
            <w:pPr>
              <w:spacing w:after="0" w:line="240" w:lineRule="auto"/>
              <w:jc w:val="both"/>
              <w:rPr>
                <w:rFonts w:ascii="Sylfaen" w:hAnsi="Sylfaen"/>
                <w:sz w:val="16"/>
                <w:szCs w:val="16"/>
                <w:lang w:val="ka-GE"/>
              </w:rPr>
            </w:pPr>
            <w:r>
              <w:rPr>
                <w:rFonts w:ascii="Sylfaen" w:hAnsi="Sylfaen"/>
                <w:sz w:val="16"/>
                <w:szCs w:val="16"/>
                <w:lang w:val="ka-GE"/>
              </w:rPr>
              <w:t>აღმოსავლეთ პარტნიორობის დოკუმენტი;</w:t>
            </w:r>
          </w:p>
          <w:p w:rsidR="00053EDF" w:rsidRPr="00CE4998" w:rsidRDefault="00053EDF" w:rsidP="003B0A9C">
            <w:pPr>
              <w:spacing w:after="0" w:line="240" w:lineRule="auto"/>
              <w:jc w:val="both"/>
              <w:rPr>
                <w:rFonts w:ascii="Sylfaen" w:hAnsi="Sylfaen"/>
                <w:sz w:val="16"/>
                <w:szCs w:val="16"/>
                <w:lang w:val="ka-GE"/>
              </w:rPr>
            </w:pPr>
          </w:p>
        </w:tc>
      </w:tr>
      <w:tr w:rsidR="00853CA7" w:rsidRPr="00CE4998" w:rsidTr="00A73084">
        <w:trPr>
          <w:trHeight w:val="677"/>
        </w:trPr>
        <w:tc>
          <w:tcPr>
            <w:tcW w:w="1985" w:type="dxa"/>
            <w:vMerge w:val="restart"/>
            <w:shd w:val="clear" w:color="auto" w:fill="F2F2F2" w:themeFill="background1" w:themeFillShade="F2"/>
          </w:tcPr>
          <w:p w:rsidR="00853CA7" w:rsidRPr="00CE4998" w:rsidRDefault="00853CA7" w:rsidP="00387DD7">
            <w:pPr>
              <w:spacing w:line="240" w:lineRule="auto"/>
              <w:rPr>
                <w:rFonts w:ascii="Sylfaen" w:hAnsi="Sylfaen" w:cs="Sylfaen"/>
                <w:b/>
                <w:sz w:val="16"/>
                <w:szCs w:val="16"/>
                <w:lang w:val="de-AT"/>
              </w:rPr>
            </w:pPr>
            <w:r w:rsidRPr="00CE4998">
              <w:rPr>
                <w:rFonts w:ascii="Sylfaen" w:hAnsi="Sylfaen" w:cs="Sylfaen"/>
                <w:b/>
                <w:sz w:val="16"/>
                <w:szCs w:val="16"/>
                <w:lang w:val="ka-GE"/>
              </w:rPr>
              <w:lastRenderedPageBreak/>
              <w:t xml:space="preserve">4. </w:t>
            </w:r>
            <w:r w:rsidRPr="00384CD7">
              <w:rPr>
                <w:rFonts w:ascii="Sylfaen" w:hAnsi="Sylfaen"/>
                <w:b/>
                <w:sz w:val="16"/>
                <w:szCs w:val="16"/>
                <w:lang w:val="ka-GE"/>
              </w:rPr>
              <w:t>უცხოელთა სამიზნე ჯგუფების (სტუდენტები, შრომითი იმიგრანტები და სხვა) რეგულარული ინფორმირება საქართველოში შემოსვლისა და ყოფნისთვის არსებული რეგულაციების თაობაზე.</w:t>
            </w:r>
          </w:p>
        </w:tc>
        <w:tc>
          <w:tcPr>
            <w:tcW w:w="1843" w:type="dxa"/>
            <w:shd w:val="clear" w:color="auto" w:fill="F2F2F2" w:themeFill="background1" w:themeFillShade="F2"/>
          </w:tcPr>
          <w:p w:rsidR="00853CA7" w:rsidRPr="00BD4BDD" w:rsidRDefault="00FE4002" w:rsidP="00C82D6C">
            <w:pPr>
              <w:numPr>
                <w:ilvl w:val="0"/>
                <w:numId w:val="111"/>
              </w:numPr>
              <w:spacing w:after="0" w:line="240" w:lineRule="auto"/>
              <w:ind w:left="326"/>
              <w:rPr>
                <w:rFonts w:ascii="Sylfaen" w:hAnsi="Sylfaen"/>
                <w:b/>
                <w:sz w:val="16"/>
                <w:szCs w:val="16"/>
                <w:lang w:val="ka-GE"/>
              </w:rPr>
            </w:pPr>
            <w:r>
              <w:rPr>
                <w:rFonts w:ascii="Sylfaen" w:hAnsi="Sylfaen"/>
                <w:b/>
                <w:sz w:val="16"/>
                <w:szCs w:val="16"/>
                <w:lang w:val="ka-GE"/>
              </w:rPr>
              <w:t>?</w:t>
            </w:r>
            <w:r w:rsidR="00FC0EC0">
              <w:rPr>
                <w:rFonts w:ascii="Sylfaen" w:hAnsi="Sylfaen"/>
                <w:b/>
                <w:sz w:val="16"/>
                <w:szCs w:val="16"/>
                <w:lang w:val="ka-GE"/>
              </w:rPr>
              <w:t>????</w:t>
            </w:r>
          </w:p>
        </w:tc>
        <w:tc>
          <w:tcPr>
            <w:tcW w:w="1701" w:type="dxa"/>
            <w:shd w:val="clear" w:color="auto" w:fill="F2F2F2" w:themeFill="background1" w:themeFillShade="F2"/>
          </w:tcPr>
          <w:p w:rsidR="00853CA7" w:rsidRPr="00CE4998" w:rsidRDefault="00853CA7" w:rsidP="00F75413">
            <w:pPr>
              <w:spacing w:after="0" w:line="240" w:lineRule="auto"/>
              <w:rPr>
                <w:rFonts w:ascii="Sylfaen" w:hAnsi="Sylfaen"/>
                <w:sz w:val="16"/>
                <w:szCs w:val="16"/>
                <w:lang w:val="ka-GE"/>
              </w:rPr>
            </w:pPr>
          </w:p>
        </w:tc>
        <w:tc>
          <w:tcPr>
            <w:tcW w:w="1559" w:type="dxa"/>
            <w:shd w:val="clear" w:color="auto" w:fill="F2F2F2" w:themeFill="background1" w:themeFillShade="F2"/>
          </w:tcPr>
          <w:p w:rsidR="00853CA7" w:rsidRPr="00CE4998" w:rsidRDefault="00853CA7" w:rsidP="00D834FD">
            <w:pPr>
              <w:spacing w:after="0" w:line="240" w:lineRule="auto"/>
              <w:rPr>
                <w:rFonts w:ascii="Sylfaen" w:hAnsi="Sylfaen"/>
                <w:sz w:val="16"/>
                <w:szCs w:val="16"/>
                <w:lang w:val="ka-GE"/>
              </w:rPr>
            </w:pPr>
          </w:p>
        </w:tc>
        <w:tc>
          <w:tcPr>
            <w:tcW w:w="1181" w:type="dxa"/>
            <w:shd w:val="clear" w:color="auto" w:fill="F2F2F2" w:themeFill="background1" w:themeFillShade="F2"/>
          </w:tcPr>
          <w:p w:rsidR="00614598" w:rsidRDefault="00614598" w:rsidP="00F75413">
            <w:pPr>
              <w:spacing w:after="0" w:line="240" w:lineRule="auto"/>
              <w:jc w:val="both"/>
              <w:rPr>
                <w:rFonts w:ascii="Sylfaen" w:hAnsi="Sylfaen"/>
                <w:sz w:val="16"/>
                <w:szCs w:val="16"/>
                <w:lang w:val="ka-GE"/>
              </w:rPr>
            </w:pPr>
            <w:r>
              <w:rPr>
                <w:rFonts w:ascii="Sylfaen" w:hAnsi="Sylfaen"/>
                <w:sz w:val="16"/>
                <w:szCs w:val="16"/>
                <w:lang w:val="ka-GE"/>
              </w:rPr>
              <w:t>სსგს</w:t>
            </w:r>
            <w:r w:rsidR="003C603A">
              <w:rPr>
                <w:rFonts w:ascii="Sylfaen" w:hAnsi="Sylfaen"/>
                <w:sz w:val="16"/>
                <w:szCs w:val="16"/>
                <w:lang w:val="ka-GE"/>
              </w:rPr>
              <w:t>;</w:t>
            </w:r>
            <w:r>
              <w:rPr>
                <w:rFonts w:ascii="Sylfaen" w:hAnsi="Sylfaen"/>
                <w:sz w:val="16"/>
                <w:szCs w:val="16"/>
                <w:lang w:val="ka-GE"/>
              </w:rPr>
              <w:t xml:space="preserve"> </w:t>
            </w:r>
          </w:p>
          <w:p w:rsidR="00853CA7" w:rsidRPr="00CE4998" w:rsidRDefault="00614598" w:rsidP="00F75413">
            <w:pPr>
              <w:spacing w:after="0" w:line="240" w:lineRule="auto"/>
              <w:jc w:val="both"/>
              <w:rPr>
                <w:rFonts w:ascii="Sylfaen" w:hAnsi="Sylfaen"/>
                <w:sz w:val="16"/>
                <w:szCs w:val="16"/>
                <w:lang w:val="ka-GE"/>
              </w:rPr>
            </w:pPr>
            <w:r>
              <w:rPr>
                <w:rFonts w:ascii="Sylfaen" w:hAnsi="Sylfaen"/>
                <w:sz w:val="16"/>
                <w:szCs w:val="16"/>
                <w:lang w:val="ka-GE"/>
              </w:rPr>
              <w:t>შრომის სამინისტრო</w:t>
            </w:r>
          </w:p>
        </w:tc>
        <w:tc>
          <w:tcPr>
            <w:tcW w:w="1080" w:type="dxa"/>
            <w:shd w:val="clear" w:color="auto" w:fill="F2F2F2" w:themeFill="background1" w:themeFillShade="F2"/>
          </w:tcPr>
          <w:p w:rsidR="00853CA7" w:rsidRPr="00CE4998" w:rsidRDefault="00853CA7" w:rsidP="00F75413">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853CA7" w:rsidRPr="00CE4998" w:rsidRDefault="00853CA7" w:rsidP="00F75413">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853CA7" w:rsidRPr="00654EBB" w:rsidRDefault="00853CA7" w:rsidP="00F75413">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853CA7" w:rsidRPr="00CE4998" w:rsidRDefault="00853CA7" w:rsidP="00F75413">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853CA7" w:rsidRPr="00D834FD" w:rsidRDefault="00853CA7"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853CA7" w:rsidRPr="00D834FD" w:rsidRDefault="00853CA7" w:rsidP="00D834FD">
            <w:pPr>
              <w:spacing w:after="0" w:line="240" w:lineRule="auto"/>
              <w:rPr>
                <w:rFonts w:ascii="Sylfaen" w:hAnsi="Sylfaen"/>
                <w:sz w:val="16"/>
                <w:szCs w:val="16"/>
                <w:lang w:val="ka-GE"/>
              </w:rPr>
            </w:pPr>
          </w:p>
        </w:tc>
        <w:tc>
          <w:tcPr>
            <w:tcW w:w="1080" w:type="dxa"/>
            <w:shd w:val="clear" w:color="auto" w:fill="F2F2F2" w:themeFill="background1" w:themeFillShade="F2"/>
          </w:tcPr>
          <w:p w:rsidR="00853CA7" w:rsidRDefault="00853CA7" w:rsidP="00D834FD">
            <w:pPr>
              <w:spacing w:after="0" w:line="240" w:lineRule="auto"/>
              <w:rPr>
                <w:rFonts w:ascii="Sylfaen" w:hAnsi="Sylfaen"/>
                <w:sz w:val="16"/>
                <w:szCs w:val="16"/>
                <w:lang w:val="ka-GE"/>
              </w:rPr>
            </w:pPr>
          </w:p>
        </w:tc>
      </w:tr>
      <w:tr w:rsidR="002C5F63" w:rsidRPr="00CE4998" w:rsidTr="00A73084">
        <w:trPr>
          <w:trHeight w:val="866"/>
        </w:trPr>
        <w:tc>
          <w:tcPr>
            <w:tcW w:w="1985" w:type="dxa"/>
            <w:vMerge/>
            <w:shd w:val="clear" w:color="auto" w:fill="F2F2F2" w:themeFill="background1" w:themeFillShade="F2"/>
          </w:tcPr>
          <w:p w:rsidR="002C5F63" w:rsidRPr="00CE4998" w:rsidRDefault="002C5F63" w:rsidP="00387DD7">
            <w:pPr>
              <w:spacing w:line="240" w:lineRule="auto"/>
              <w:rPr>
                <w:rFonts w:ascii="Sylfaen" w:hAnsi="Sylfaen" w:cs="Sylfaen"/>
                <w:b/>
                <w:sz w:val="16"/>
                <w:szCs w:val="16"/>
                <w:lang w:val="ka-GE"/>
              </w:rPr>
            </w:pPr>
          </w:p>
        </w:tc>
        <w:tc>
          <w:tcPr>
            <w:tcW w:w="1843" w:type="dxa"/>
            <w:shd w:val="clear" w:color="auto" w:fill="F2F2F2" w:themeFill="background1" w:themeFillShade="F2"/>
          </w:tcPr>
          <w:p w:rsidR="002C5F63" w:rsidRPr="00BD4BDD" w:rsidRDefault="002C5F63" w:rsidP="00C82D6C">
            <w:pPr>
              <w:numPr>
                <w:ilvl w:val="0"/>
                <w:numId w:val="111"/>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2C5F63" w:rsidRPr="00CE4998" w:rsidRDefault="002C5F63" w:rsidP="00F75413">
            <w:pPr>
              <w:spacing w:after="0" w:line="240" w:lineRule="auto"/>
              <w:rPr>
                <w:rFonts w:ascii="Sylfaen" w:hAnsi="Sylfaen"/>
                <w:sz w:val="16"/>
                <w:szCs w:val="16"/>
                <w:lang w:val="ka-GE"/>
              </w:rPr>
            </w:pPr>
          </w:p>
        </w:tc>
        <w:tc>
          <w:tcPr>
            <w:tcW w:w="1559" w:type="dxa"/>
            <w:shd w:val="clear" w:color="auto" w:fill="F2F2F2" w:themeFill="background1" w:themeFillShade="F2"/>
          </w:tcPr>
          <w:p w:rsidR="002C5F63" w:rsidRPr="00CE4998" w:rsidRDefault="002C5F63" w:rsidP="00D834FD">
            <w:pPr>
              <w:spacing w:after="0" w:line="240" w:lineRule="auto"/>
              <w:rPr>
                <w:rFonts w:ascii="Sylfaen" w:hAnsi="Sylfaen"/>
                <w:sz w:val="16"/>
                <w:szCs w:val="16"/>
                <w:lang w:val="ka-GE"/>
              </w:rPr>
            </w:pPr>
          </w:p>
        </w:tc>
        <w:tc>
          <w:tcPr>
            <w:tcW w:w="1181" w:type="dxa"/>
            <w:shd w:val="clear" w:color="auto" w:fill="F2F2F2" w:themeFill="background1" w:themeFillShade="F2"/>
          </w:tcPr>
          <w:p w:rsidR="002C5F63" w:rsidRPr="00CE4998" w:rsidRDefault="002C5F63" w:rsidP="00F75413">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2C5F63" w:rsidRPr="00CE4998" w:rsidRDefault="002C5F63" w:rsidP="00F75413">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2C5F63" w:rsidRPr="00CE4998" w:rsidRDefault="002C5F63" w:rsidP="00F75413">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2C5F63" w:rsidRPr="00654EBB" w:rsidRDefault="002C5F63" w:rsidP="00F75413">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2C5F63" w:rsidRPr="00CE4998" w:rsidRDefault="002C5F63" w:rsidP="00F75413">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2C5F63" w:rsidRPr="00D834FD" w:rsidRDefault="002C5F63"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2C5F63" w:rsidRPr="00D834FD" w:rsidRDefault="002C5F63" w:rsidP="00D834FD">
            <w:pPr>
              <w:spacing w:after="0" w:line="240" w:lineRule="auto"/>
              <w:rPr>
                <w:rFonts w:ascii="Sylfaen" w:hAnsi="Sylfaen"/>
                <w:sz w:val="16"/>
                <w:szCs w:val="16"/>
                <w:lang w:val="ka-GE"/>
              </w:rPr>
            </w:pPr>
          </w:p>
        </w:tc>
        <w:tc>
          <w:tcPr>
            <w:tcW w:w="1080" w:type="dxa"/>
            <w:shd w:val="clear" w:color="auto" w:fill="F2F2F2" w:themeFill="background1" w:themeFillShade="F2"/>
          </w:tcPr>
          <w:p w:rsidR="002C5F63" w:rsidRDefault="002C5F63" w:rsidP="00D834FD">
            <w:pPr>
              <w:spacing w:after="0" w:line="240" w:lineRule="auto"/>
              <w:rPr>
                <w:rFonts w:ascii="Sylfaen" w:hAnsi="Sylfaen"/>
                <w:sz w:val="16"/>
                <w:szCs w:val="16"/>
                <w:lang w:val="ka-GE"/>
              </w:rPr>
            </w:pPr>
          </w:p>
        </w:tc>
      </w:tr>
      <w:tr w:rsidR="00853CA7" w:rsidRPr="00CE4998" w:rsidTr="00A73084">
        <w:trPr>
          <w:trHeight w:val="399"/>
        </w:trPr>
        <w:tc>
          <w:tcPr>
            <w:tcW w:w="1985" w:type="dxa"/>
            <w:vMerge/>
            <w:shd w:val="clear" w:color="auto" w:fill="F2F2F2" w:themeFill="background1" w:themeFillShade="F2"/>
          </w:tcPr>
          <w:p w:rsidR="00853CA7" w:rsidRPr="00CE4998" w:rsidRDefault="00853CA7" w:rsidP="00387DD7">
            <w:pPr>
              <w:spacing w:after="0" w:line="240" w:lineRule="auto"/>
              <w:rPr>
                <w:rFonts w:ascii="Sylfaen" w:hAnsi="Sylfaen" w:cs="Sylfaen"/>
                <w:b/>
                <w:sz w:val="16"/>
                <w:szCs w:val="16"/>
                <w:lang w:val="ka-GE"/>
              </w:rPr>
            </w:pPr>
          </w:p>
        </w:tc>
        <w:tc>
          <w:tcPr>
            <w:tcW w:w="1843" w:type="dxa"/>
            <w:shd w:val="clear" w:color="auto" w:fill="F2F2F2" w:themeFill="background1" w:themeFillShade="F2"/>
          </w:tcPr>
          <w:p w:rsidR="00853CA7" w:rsidRPr="00BD4BDD" w:rsidRDefault="00853CA7" w:rsidP="00C82D6C">
            <w:pPr>
              <w:numPr>
                <w:ilvl w:val="0"/>
                <w:numId w:val="111"/>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853CA7" w:rsidRDefault="00853CA7" w:rsidP="00A97000">
            <w:pPr>
              <w:spacing w:after="0" w:line="240" w:lineRule="auto"/>
              <w:rPr>
                <w:rFonts w:ascii="Sylfaen" w:hAnsi="Sylfaen"/>
                <w:sz w:val="16"/>
                <w:szCs w:val="16"/>
                <w:lang w:val="ka-GE"/>
              </w:rPr>
            </w:pPr>
          </w:p>
        </w:tc>
        <w:tc>
          <w:tcPr>
            <w:tcW w:w="1559" w:type="dxa"/>
            <w:shd w:val="clear" w:color="auto" w:fill="F2F2F2" w:themeFill="background1" w:themeFillShade="F2"/>
          </w:tcPr>
          <w:p w:rsidR="00853CA7" w:rsidRPr="00DF5C2D" w:rsidRDefault="00853CA7" w:rsidP="00A97000">
            <w:pPr>
              <w:spacing w:after="0" w:line="240" w:lineRule="auto"/>
              <w:rPr>
                <w:rFonts w:ascii="Sylfaen" w:hAnsi="Sylfaen"/>
                <w:sz w:val="16"/>
                <w:szCs w:val="16"/>
                <w:lang w:val="ka-GE"/>
              </w:rPr>
            </w:pPr>
          </w:p>
        </w:tc>
        <w:tc>
          <w:tcPr>
            <w:tcW w:w="1181" w:type="dxa"/>
            <w:shd w:val="clear" w:color="auto" w:fill="F2F2F2" w:themeFill="background1" w:themeFillShade="F2"/>
          </w:tcPr>
          <w:p w:rsidR="00853CA7" w:rsidRDefault="00853CA7" w:rsidP="009F252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853CA7" w:rsidRPr="00032367" w:rsidRDefault="00853CA7" w:rsidP="009F2529">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853CA7" w:rsidRDefault="00853CA7" w:rsidP="009F252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853CA7" w:rsidDel="00DF5C2D" w:rsidRDefault="00853CA7" w:rsidP="009F252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853CA7" w:rsidRPr="00A97000" w:rsidRDefault="00853CA7" w:rsidP="009F2529">
            <w:pPr>
              <w:spacing w:after="0" w:line="240" w:lineRule="auto"/>
              <w:jc w:val="both"/>
              <w:rPr>
                <w:rFonts w:ascii="Sylfaen" w:hAnsi="Sylfaen"/>
                <w:sz w:val="16"/>
                <w:szCs w:val="16"/>
                <w:highlight w:val="yellow"/>
                <w:lang w:val="ka-GE"/>
              </w:rPr>
            </w:pPr>
          </w:p>
        </w:tc>
        <w:tc>
          <w:tcPr>
            <w:tcW w:w="990" w:type="dxa"/>
            <w:shd w:val="clear" w:color="auto" w:fill="F2F2F2" w:themeFill="background1" w:themeFillShade="F2"/>
          </w:tcPr>
          <w:p w:rsidR="00853CA7" w:rsidRPr="00CE4998" w:rsidRDefault="00853CA7" w:rsidP="009F2529">
            <w:pPr>
              <w:spacing w:after="0" w:line="240" w:lineRule="auto"/>
              <w:rPr>
                <w:rFonts w:ascii="Sylfaen" w:hAnsi="Sylfaen"/>
                <w:sz w:val="16"/>
                <w:szCs w:val="16"/>
                <w:lang w:val="ka-GE"/>
              </w:rPr>
            </w:pPr>
          </w:p>
        </w:tc>
        <w:tc>
          <w:tcPr>
            <w:tcW w:w="1080" w:type="dxa"/>
            <w:shd w:val="clear" w:color="auto" w:fill="F2F2F2" w:themeFill="background1" w:themeFillShade="F2"/>
          </w:tcPr>
          <w:p w:rsidR="00853CA7" w:rsidRPr="00CE4998" w:rsidRDefault="00853CA7" w:rsidP="009F252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853CA7" w:rsidRPr="00CE4998" w:rsidRDefault="00853CA7" w:rsidP="009F2529">
            <w:pPr>
              <w:spacing w:after="0" w:line="240" w:lineRule="auto"/>
              <w:jc w:val="both"/>
              <w:rPr>
                <w:rFonts w:ascii="Sylfaen" w:hAnsi="Sylfaen"/>
                <w:sz w:val="16"/>
                <w:szCs w:val="16"/>
                <w:lang w:val="ka-GE"/>
              </w:rPr>
            </w:pPr>
          </w:p>
        </w:tc>
      </w:tr>
      <w:tr w:rsidR="00853CA7" w:rsidRPr="00CE4998" w:rsidTr="002C5F63">
        <w:trPr>
          <w:trHeight w:val="749"/>
        </w:trPr>
        <w:tc>
          <w:tcPr>
            <w:tcW w:w="1985" w:type="dxa"/>
            <w:vMerge w:val="restart"/>
            <w:shd w:val="clear" w:color="auto" w:fill="F2F2F2"/>
          </w:tcPr>
          <w:p w:rsidR="00853CA7" w:rsidRPr="00CE4998" w:rsidRDefault="00853CA7" w:rsidP="00B13D01">
            <w:pPr>
              <w:spacing w:after="0" w:line="240" w:lineRule="auto"/>
              <w:rPr>
                <w:rFonts w:ascii="Sylfaen" w:hAnsi="Sylfaen" w:cs="Sylfaen"/>
                <w:b/>
                <w:sz w:val="16"/>
                <w:szCs w:val="16"/>
                <w:lang w:val="de-AT"/>
              </w:rPr>
            </w:pPr>
            <w:r w:rsidRPr="00CE4998">
              <w:rPr>
                <w:rFonts w:ascii="Sylfaen" w:hAnsi="Sylfaen" w:cs="Sylfaen"/>
                <w:b/>
                <w:sz w:val="16"/>
                <w:szCs w:val="16"/>
                <w:lang w:val="ka-GE"/>
              </w:rPr>
              <w:t xml:space="preserve">5. </w:t>
            </w:r>
            <w:r w:rsidRPr="002F0FCA">
              <w:rPr>
                <w:rFonts w:ascii="Sylfaen" w:hAnsi="Sylfaen"/>
                <w:b/>
                <w:sz w:val="16"/>
                <w:szCs w:val="16"/>
                <w:lang w:val="ka-GE"/>
              </w:rPr>
              <w:t>წინა-საემიგრაციოდ ცნობიერების ამაღლება მიგრანტების უფლებების და არალეგალური მიგრაციის საფრთხეების შესახებ, როგორც შუამავალი რგოლების, ისე შესაბამისი სახელმწიფო უწყებების ჩართულობით.</w:t>
            </w:r>
          </w:p>
        </w:tc>
        <w:tc>
          <w:tcPr>
            <w:tcW w:w="1843" w:type="dxa"/>
            <w:shd w:val="clear" w:color="auto" w:fill="F2F2F2"/>
          </w:tcPr>
          <w:p w:rsidR="00853CA7" w:rsidRPr="00FC0EC0" w:rsidRDefault="00FC0EC0" w:rsidP="00C82D6C">
            <w:pPr>
              <w:numPr>
                <w:ilvl w:val="0"/>
                <w:numId w:val="112"/>
              </w:numPr>
              <w:spacing w:after="0" w:line="240" w:lineRule="auto"/>
              <w:ind w:left="326"/>
              <w:rPr>
                <w:rFonts w:ascii="Sylfaen" w:hAnsi="Sylfaen"/>
                <w:sz w:val="16"/>
                <w:szCs w:val="16"/>
                <w:lang w:val="de-AT"/>
              </w:rPr>
            </w:pPr>
            <w:r>
              <w:rPr>
                <w:rFonts w:ascii="Sylfaen" w:hAnsi="Sylfaen"/>
                <w:sz w:val="16"/>
                <w:szCs w:val="16"/>
                <w:lang w:val="ka-GE"/>
              </w:rPr>
              <w:t>საქართველოს მოქალაქეებისათვის შრომით მიგრაციასთან დაკავშირებულ რისკებსა და ბენეფიტებზე ინფორმაციის მიწოდება</w:t>
            </w:r>
          </w:p>
        </w:tc>
        <w:tc>
          <w:tcPr>
            <w:tcW w:w="1701" w:type="dxa"/>
            <w:shd w:val="clear" w:color="auto" w:fill="F2F2F2"/>
          </w:tcPr>
          <w:p w:rsidR="00853CA7" w:rsidRPr="00CE4998" w:rsidRDefault="00FC0EC0" w:rsidP="009A6EBF">
            <w:pPr>
              <w:spacing w:after="0" w:line="240" w:lineRule="auto"/>
              <w:rPr>
                <w:rFonts w:ascii="Sylfaen" w:hAnsi="Sylfaen"/>
                <w:sz w:val="16"/>
                <w:szCs w:val="16"/>
                <w:lang w:val="ka-GE"/>
              </w:rPr>
            </w:pPr>
            <w:r>
              <w:rPr>
                <w:rFonts w:ascii="Sylfaen" w:hAnsi="Sylfaen"/>
                <w:sz w:val="16"/>
                <w:szCs w:val="16"/>
                <w:lang w:val="ka-GE"/>
              </w:rPr>
              <w:t xml:space="preserve">საქართველოს მოქალაქეები, შესაბამისი სახელმწიფო </w:t>
            </w:r>
            <w:r w:rsidR="009A6EBF">
              <w:rPr>
                <w:rFonts w:ascii="Sylfaen" w:hAnsi="Sylfaen"/>
                <w:sz w:val="16"/>
                <w:szCs w:val="16"/>
                <w:lang w:val="ka-GE"/>
              </w:rPr>
              <w:t xml:space="preserve">უწყებებისა და კერძო შუამავალი ორგანიზაციების დამახმარებით </w:t>
            </w:r>
            <w:r>
              <w:rPr>
                <w:rFonts w:ascii="Sylfaen" w:hAnsi="Sylfaen"/>
                <w:sz w:val="16"/>
                <w:szCs w:val="16"/>
                <w:lang w:val="ka-GE"/>
              </w:rPr>
              <w:t xml:space="preserve">ინფორმირებულნი არიან </w:t>
            </w:r>
            <w:r w:rsidR="009A6EBF">
              <w:rPr>
                <w:rFonts w:ascii="Sylfaen" w:hAnsi="Sylfaen"/>
                <w:sz w:val="16"/>
                <w:szCs w:val="16"/>
                <w:lang w:val="ka-GE"/>
              </w:rPr>
              <w:t>შრომით მიგრაციასთან დაკავშირებული რისკებისა და ბენეფიტების შესახებ</w:t>
            </w:r>
          </w:p>
        </w:tc>
        <w:tc>
          <w:tcPr>
            <w:tcW w:w="1559" w:type="dxa"/>
            <w:shd w:val="clear" w:color="auto" w:fill="F2F2F2"/>
          </w:tcPr>
          <w:p w:rsidR="00853CA7" w:rsidRDefault="009A6EBF" w:rsidP="00B13D01">
            <w:pPr>
              <w:spacing w:after="0" w:line="240" w:lineRule="auto"/>
              <w:rPr>
                <w:rFonts w:ascii="Sylfaen" w:hAnsi="Sylfaen"/>
                <w:sz w:val="16"/>
                <w:szCs w:val="16"/>
                <w:lang w:val="ka-GE"/>
              </w:rPr>
            </w:pPr>
            <w:r>
              <w:rPr>
                <w:rFonts w:ascii="Sylfaen" w:hAnsi="Sylfaen"/>
                <w:sz w:val="16"/>
                <w:szCs w:val="16"/>
                <w:lang w:val="ka-GE"/>
              </w:rPr>
              <w:t>1) სახელმწიფო უწყებების მიერ ჩატარებული კონსულტაციები</w:t>
            </w:r>
          </w:p>
          <w:p w:rsidR="009A6EBF" w:rsidRDefault="009A6EBF" w:rsidP="00B13D01">
            <w:pPr>
              <w:spacing w:after="0" w:line="240" w:lineRule="auto"/>
              <w:rPr>
                <w:rFonts w:ascii="Sylfaen" w:hAnsi="Sylfaen"/>
                <w:sz w:val="16"/>
                <w:szCs w:val="16"/>
                <w:lang w:val="ka-GE"/>
              </w:rPr>
            </w:pPr>
          </w:p>
          <w:p w:rsidR="009A6EBF" w:rsidRPr="00CE4998" w:rsidRDefault="009A6EBF" w:rsidP="00B13D01">
            <w:pPr>
              <w:spacing w:after="0" w:line="240" w:lineRule="auto"/>
              <w:rPr>
                <w:rFonts w:ascii="Sylfaen" w:hAnsi="Sylfaen"/>
                <w:sz w:val="16"/>
                <w:szCs w:val="16"/>
                <w:lang w:val="ka-GE"/>
              </w:rPr>
            </w:pPr>
            <w:r>
              <w:rPr>
                <w:rFonts w:ascii="Sylfaen" w:hAnsi="Sylfaen"/>
                <w:sz w:val="16"/>
                <w:szCs w:val="16"/>
                <w:lang w:val="ka-GE"/>
              </w:rPr>
              <w:t>2) შუამავალი კომპანიებისაგან მიღებული ანგარიშები</w:t>
            </w:r>
          </w:p>
        </w:tc>
        <w:tc>
          <w:tcPr>
            <w:tcW w:w="1181" w:type="dxa"/>
            <w:shd w:val="clear" w:color="auto" w:fill="F2F2F2"/>
          </w:tcPr>
          <w:p w:rsidR="00853CA7" w:rsidRPr="00CE4998" w:rsidRDefault="00614598" w:rsidP="00387DD7">
            <w:pPr>
              <w:spacing w:after="0" w:line="240" w:lineRule="auto"/>
              <w:jc w:val="both"/>
              <w:rPr>
                <w:rFonts w:ascii="Sylfaen" w:hAnsi="Sylfaen"/>
                <w:sz w:val="16"/>
                <w:szCs w:val="16"/>
                <w:highlight w:val="yellow"/>
                <w:lang w:val="ka-GE"/>
              </w:rPr>
            </w:pPr>
            <w:r>
              <w:rPr>
                <w:rFonts w:ascii="Sylfaen" w:hAnsi="Sylfaen"/>
                <w:sz w:val="16"/>
                <w:szCs w:val="16"/>
                <w:lang w:val="ka-GE"/>
              </w:rPr>
              <w:t>შრომის სამინისტრო</w:t>
            </w:r>
          </w:p>
        </w:tc>
        <w:tc>
          <w:tcPr>
            <w:tcW w:w="1080" w:type="dxa"/>
            <w:shd w:val="clear" w:color="auto" w:fill="F2F2F2"/>
          </w:tcPr>
          <w:p w:rsidR="00853CA7" w:rsidRDefault="009A6EBF" w:rsidP="00387DD7">
            <w:pPr>
              <w:spacing w:after="0" w:line="240" w:lineRule="auto"/>
              <w:jc w:val="both"/>
              <w:rPr>
                <w:rFonts w:ascii="Sylfaen" w:hAnsi="Sylfaen"/>
                <w:sz w:val="16"/>
                <w:szCs w:val="16"/>
                <w:lang w:val="ka-GE"/>
              </w:rPr>
            </w:pPr>
            <w:r>
              <w:rPr>
                <w:rFonts w:ascii="Sylfaen" w:hAnsi="Sylfaen"/>
                <w:sz w:val="16"/>
                <w:szCs w:val="16"/>
                <w:lang w:val="ka-GE"/>
              </w:rPr>
              <w:t>საგარეო საქმეთა სამინისტრო</w:t>
            </w:r>
          </w:p>
          <w:p w:rsidR="009A6EBF" w:rsidRPr="009A6EBF" w:rsidRDefault="009A6EBF" w:rsidP="00387DD7">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170" w:type="dxa"/>
            <w:shd w:val="clear" w:color="auto" w:fill="F2F2F2"/>
          </w:tcPr>
          <w:p w:rsidR="00853CA7" w:rsidRPr="00CE4998" w:rsidRDefault="00853CA7" w:rsidP="00B13D01">
            <w:pPr>
              <w:spacing w:after="0" w:line="240" w:lineRule="auto"/>
              <w:jc w:val="both"/>
              <w:rPr>
                <w:rFonts w:ascii="Sylfaen" w:hAnsi="Sylfaen"/>
                <w:sz w:val="16"/>
                <w:szCs w:val="16"/>
                <w:lang w:val="ka-GE"/>
              </w:rPr>
            </w:pPr>
          </w:p>
        </w:tc>
        <w:tc>
          <w:tcPr>
            <w:tcW w:w="990" w:type="dxa"/>
            <w:shd w:val="clear" w:color="auto" w:fill="F2F2F2"/>
          </w:tcPr>
          <w:p w:rsidR="00853CA7" w:rsidRPr="00CE4998" w:rsidRDefault="009A6EBF" w:rsidP="00387DD7">
            <w:pPr>
              <w:spacing w:after="0" w:line="240" w:lineRule="auto"/>
              <w:jc w:val="both"/>
              <w:rPr>
                <w:rFonts w:ascii="Sylfaen" w:hAnsi="Sylfaen"/>
                <w:sz w:val="16"/>
                <w:szCs w:val="16"/>
                <w:lang w:val="ka-GE"/>
              </w:rPr>
            </w:pPr>
            <w:r>
              <w:rPr>
                <w:rFonts w:ascii="Sylfaen" w:hAnsi="Sylfaen"/>
                <w:sz w:val="16"/>
                <w:szCs w:val="16"/>
                <w:lang w:val="ka-GE"/>
              </w:rPr>
              <w:t>ადმინ. რესურსი</w:t>
            </w:r>
          </w:p>
        </w:tc>
        <w:tc>
          <w:tcPr>
            <w:tcW w:w="900" w:type="dxa"/>
            <w:shd w:val="clear" w:color="auto" w:fill="F2F2F2"/>
          </w:tcPr>
          <w:p w:rsidR="00853CA7" w:rsidRPr="00CE4998" w:rsidRDefault="00B0039A" w:rsidP="00387DD7">
            <w:pPr>
              <w:spacing w:after="0" w:line="240" w:lineRule="auto"/>
              <w:jc w:val="both"/>
              <w:rPr>
                <w:rFonts w:ascii="Sylfaen" w:hAnsi="Sylfaen"/>
                <w:sz w:val="16"/>
                <w:szCs w:val="16"/>
                <w:lang w:val="ka-GE"/>
              </w:rPr>
            </w:pPr>
            <w:r>
              <w:rPr>
                <w:rFonts w:ascii="Sylfaen" w:hAnsi="Sylfaen"/>
                <w:sz w:val="16"/>
                <w:szCs w:val="16"/>
                <w:lang w:val="ka-GE"/>
              </w:rPr>
              <w:t>დონ,ორგან.რესურსი</w:t>
            </w:r>
          </w:p>
        </w:tc>
        <w:tc>
          <w:tcPr>
            <w:tcW w:w="99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r>
      <w:tr w:rsidR="002C5F63" w:rsidRPr="00CE4998" w:rsidTr="002C5F63">
        <w:trPr>
          <w:trHeight w:val="1046"/>
        </w:trPr>
        <w:tc>
          <w:tcPr>
            <w:tcW w:w="1985" w:type="dxa"/>
            <w:vMerge/>
            <w:shd w:val="clear" w:color="auto" w:fill="F2F2F2"/>
          </w:tcPr>
          <w:p w:rsidR="002C5F63" w:rsidRPr="00CE4998" w:rsidRDefault="002C5F63" w:rsidP="00B13D01">
            <w:pPr>
              <w:spacing w:after="0" w:line="240" w:lineRule="auto"/>
              <w:rPr>
                <w:rFonts w:ascii="Sylfaen" w:hAnsi="Sylfaen" w:cs="Sylfaen"/>
                <w:b/>
                <w:sz w:val="16"/>
                <w:szCs w:val="16"/>
                <w:lang w:val="ka-GE"/>
              </w:rPr>
            </w:pPr>
          </w:p>
        </w:tc>
        <w:tc>
          <w:tcPr>
            <w:tcW w:w="1843" w:type="dxa"/>
            <w:shd w:val="clear" w:color="auto" w:fill="F2F2F2"/>
          </w:tcPr>
          <w:p w:rsidR="002C5F63" w:rsidRPr="00BD4BDD" w:rsidRDefault="002C5F63" w:rsidP="00C82D6C">
            <w:pPr>
              <w:numPr>
                <w:ilvl w:val="0"/>
                <w:numId w:val="112"/>
              </w:numPr>
              <w:spacing w:after="0" w:line="240" w:lineRule="auto"/>
              <w:ind w:left="326"/>
              <w:rPr>
                <w:rFonts w:ascii="Sylfaen" w:hAnsi="Sylfaen"/>
                <w:b/>
                <w:sz w:val="16"/>
                <w:szCs w:val="16"/>
                <w:lang w:val="de-AT"/>
              </w:rPr>
            </w:pPr>
          </w:p>
        </w:tc>
        <w:tc>
          <w:tcPr>
            <w:tcW w:w="1701" w:type="dxa"/>
            <w:shd w:val="clear" w:color="auto" w:fill="F2F2F2"/>
          </w:tcPr>
          <w:p w:rsidR="002C5F63" w:rsidRPr="00CE4998" w:rsidRDefault="002C5F63" w:rsidP="00B13D01">
            <w:pPr>
              <w:spacing w:after="0" w:line="240" w:lineRule="auto"/>
              <w:rPr>
                <w:rFonts w:ascii="Sylfaen" w:hAnsi="Sylfaen"/>
                <w:sz w:val="16"/>
                <w:szCs w:val="16"/>
                <w:lang w:val="ka-GE"/>
              </w:rPr>
            </w:pPr>
          </w:p>
        </w:tc>
        <w:tc>
          <w:tcPr>
            <w:tcW w:w="1559" w:type="dxa"/>
            <w:shd w:val="clear" w:color="auto" w:fill="F2F2F2"/>
          </w:tcPr>
          <w:p w:rsidR="002C5F63" w:rsidRPr="00CE4998" w:rsidRDefault="002C5F63" w:rsidP="00B13D01">
            <w:pPr>
              <w:spacing w:after="0" w:line="240" w:lineRule="auto"/>
              <w:rPr>
                <w:rFonts w:ascii="Sylfaen" w:hAnsi="Sylfaen"/>
                <w:sz w:val="16"/>
                <w:szCs w:val="16"/>
                <w:lang w:val="ka-GE"/>
              </w:rPr>
            </w:pPr>
          </w:p>
        </w:tc>
        <w:tc>
          <w:tcPr>
            <w:tcW w:w="1181" w:type="dxa"/>
            <w:shd w:val="clear" w:color="auto" w:fill="F2F2F2"/>
          </w:tcPr>
          <w:p w:rsidR="002C5F63" w:rsidRPr="00CE4998" w:rsidRDefault="002C5F63" w:rsidP="00387DD7">
            <w:pPr>
              <w:spacing w:after="0" w:line="240" w:lineRule="auto"/>
              <w:jc w:val="both"/>
              <w:rPr>
                <w:rFonts w:ascii="Sylfaen" w:hAnsi="Sylfaen"/>
                <w:sz w:val="16"/>
                <w:szCs w:val="16"/>
                <w:highlight w:val="yellow"/>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b/>
                <w:sz w:val="16"/>
                <w:szCs w:val="16"/>
                <w:lang w:val="ka-GE"/>
              </w:rPr>
            </w:pPr>
          </w:p>
        </w:tc>
        <w:tc>
          <w:tcPr>
            <w:tcW w:w="1170" w:type="dxa"/>
            <w:shd w:val="clear" w:color="auto" w:fill="F2F2F2"/>
          </w:tcPr>
          <w:p w:rsidR="002C5F63" w:rsidRPr="00CE4998" w:rsidRDefault="002C5F63" w:rsidP="00B13D01">
            <w:pPr>
              <w:spacing w:after="0" w:line="240" w:lineRule="auto"/>
              <w:jc w:val="both"/>
              <w:rPr>
                <w:rFonts w:ascii="Sylfaen" w:hAnsi="Sylfaen"/>
                <w:sz w:val="16"/>
                <w:szCs w:val="16"/>
                <w:lang w:val="ka-GE"/>
              </w:rPr>
            </w:pPr>
          </w:p>
        </w:tc>
        <w:tc>
          <w:tcPr>
            <w:tcW w:w="99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0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9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r>
      <w:tr w:rsidR="00853CA7" w:rsidRPr="00CE4998" w:rsidTr="00853CA7">
        <w:trPr>
          <w:trHeight w:val="415"/>
        </w:trPr>
        <w:tc>
          <w:tcPr>
            <w:tcW w:w="1985" w:type="dxa"/>
            <w:vMerge/>
            <w:shd w:val="clear" w:color="auto" w:fill="F2F2F2"/>
          </w:tcPr>
          <w:p w:rsidR="00853CA7" w:rsidRPr="00CE4998" w:rsidRDefault="00853CA7" w:rsidP="00387DD7">
            <w:pPr>
              <w:spacing w:after="0" w:line="240" w:lineRule="auto"/>
              <w:rPr>
                <w:rFonts w:ascii="Sylfaen" w:hAnsi="Sylfaen" w:cs="Sylfaen"/>
                <w:b/>
                <w:sz w:val="16"/>
                <w:szCs w:val="16"/>
                <w:lang w:val="ka-GE"/>
              </w:rPr>
            </w:pPr>
          </w:p>
        </w:tc>
        <w:tc>
          <w:tcPr>
            <w:tcW w:w="1843" w:type="dxa"/>
            <w:shd w:val="clear" w:color="auto" w:fill="F2F2F2"/>
          </w:tcPr>
          <w:p w:rsidR="00853CA7" w:rsidRPr="00BD4BDD" w:rsidRDefault="00853CA7" w:rsidP="00C82D6C">
            <w:pPr>
              <w:numPr>
                <w:ilvl w:val="0"/>
                <w:numId w:val="112"/>
              </w:numPr>
              <w:spacing w:after="0" w:line="240" w:lineRule="auto"/>
              <w:ind w:left="326"/>
              <w:rPr>
                <w:rFonts w:ascii="Sylfaen" w:hAnsi="Sylfaen"/>
                <w:b/>
                <w:sz w:val="16"/>
                <w:szCs w:val="16"/>
                <w:lang w:val="de-AT"/>
              </w:rPr>
            </w:pPr>
          </w:p>
        </w:tc>
        <w:tc>
          <w:tcPr>
            <w:tcW w:w="1701" w:type="dxa"/>
            <w:shd w:val="clear" w:color="auto" w:fill="F2F2F2"/>
          </w:tcPr>
          <w:p w:rsidR="00853CA7" w:rsidRPr="00CE4998" w:rsidRDefault="00853CA7" w:rsidP="00AB1F38">
            <w:pPr>
              <w:spacing w:after="0" w:line="240" w:lineRule="auto"/>
              <w:rPr>
                <w:rFonts w:ascii="Sylfaen" w:hAnsi="Sylfaen"/>
                <w:sz w:val="16"/>
                <w:szCs w:val="16"/>
                <w:lang w:val="ka-GE"/>
              </w:rPr>
            </w:pPr>
          </w:p>
        </w:tc>
        <w:tc>
          <w:tcPr>
            <w:tcW w:w="1559" w:type="dxa"/>
            <w:shd w:val="clear" w:color="auto" w:fill="F2F2F2"/>
          </w:tcPr>
          <w:p w:rsidR="00853CA7" w:rsidRPr="00CE4998" w:rsidRDefault="00853CA7" w:rsidP="002F0FCA">
            <w:pPr>
              <w:spacing w:after="0" w:line="240" w:lineRule="auto"/>
              <w:rPr>
                <w:rFonts w:ascii="Sylfaen" w:hAnsi="Sylfaen"/>
                <w:sz w:val="16"/>
                <w:szCs w:val="16"/>
                <w:lang w:val="ka-GE"/>
              </w:rPr>
            </w:pPr>
          </w:p>
        </w:tc>
        <w:tc>
          <w:tcPr>
            <w:tcW w:w="1181" w:type="dxa"/>
            <w:shd w:val="clear" w:color="auto" w:fill="F2F2F2"/>
          </w:tcPr>
          <w:p w:rsidR="00853CA7" w:rsidRPr="00CE4998" w:rsidRDefault="00853CA7" w:rsidP="00C40391">
            <w:pPr>
              <w:spacing w:after="0" w:line="240" w:lineRule="auto"/>
              <w:jc w:val="both"/>
              <w:rPr>
                <w:rFonts w:ascii="Sylfaen" w:hAnsi="Sylfaen"/>
                <w:sz w:val="16"/>
                <w:szCs w:val="16"/>
                <w:lang w:val="ka-GE"/>
              </w:rPr>
            </w:pPr>
          </w:p>
        </w:tc>
        <w:tc>
          <w:tcPr>
            <w:tcW w:w="1080" w:type="dxa"/>
            <w:shd w:val="clear" w:color="auto" w:fill="F2F2F2"/>
          </w:tcPr>
          <w:p w:rsidR="00853CA7" w:rsidRPr="0012418C" w:rsidRDefault="00853CA7" w:rsidP="00387DD7">
            <w:pPr>
              <w:spacing w:after="0" w:line="240" w:lineRule="auto"/>
              <w:jc w:val="both"/>
              <w:rPr>
                <w:rFonts w:ascii="Sylfaen" w:hAnsi="Sylfaen"/>
                <w:sz w:val="16"/>
                <w:szCs w:val="16"/>
              </w:rPr>
            </w:pPr>
          </w:p>
        </w:tc>
        <w:tc>
          <w:tcPr>
            <w:tcW w:w="1170" w:type="dxa"/>
            <w:shd w:val="clear" w:color="auto" w:fill="F2F2F2"/>
          </w:tcPr>
          <w:p w:rsidR="00853CA7" w:rsidRPr="003748DA" w:rsidRDefault="00853CA7" w:rsidP="00C727CC">
            <w:pPr>
              <w:spacing w:after="0" w:line="240" w:lineRule="auto"/>
              <w:jc w:val="both"/>
              <w:rPr>
                <w:rFonts w:ascii="Sylfaen" w:hAnsi="Sylfaen"/>
                <w:sz w:val="16"/>
                <w:szCs w:val="16"/>
              </w:rPr>
            </w:pPr>
          </w:p>
        </w:tc>
        <w:tc>
          <w:tcPr>
            <w:tcW w:w="99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90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r>
    </w:tbl>
    <w:p w:rsidR="00A52438" w:rsidRPr="004977C8" w:rsidRDefault="00A52438" w:rsidP="00A52438">
      <w:pPr>
        <w:pStyle w:val="Heading3"/>
        <w:rPr>
          <w:sz w:val="18"/>
          <w:szCs w:val="18"/>
        </w:rPr>
      </w:pPr>
      <w:r w:rsidRPr="004977C8">
        <w:rPr>
          <w:rFonts w:ascii="Sylfaen" w:hAnsi="Sylfaen" w:cs="Sylfaen"/>
          <w:sz w:val="18"/>
          <w:szCs w:val="18"/>
          <w:lang w:val="ka-GE"/>
        </w:rPr>
        <w:lastRenderedPageBreak/>
        <w:t>თავშესაფარი</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2C5F63" w:rsidRPr="00CE4998" w:rsidTr="002C5F63">
        <w:trPr>
          <w:trHeight w:val="1901"/>
        </w:trPr>
        <w:tc>
          <w:tcPr>
            <w:tcW w:w="1985" w:type="dxa"/>
            <w:vMerge w:val="restart"/>
            <w:shd w:val="clear" w:color="auto" w:fill="F2F2F2"/>
          </w:tcPr>
          <w:p w:rsidR="002C5F63" w:rsidRPr="00CE4998" w:rsidRDefault="002C5F63" w:rsidP="00387DD7">
            <w:pPr>
              <w:spacing w:line="240" w:lineRule="auto"/>
              <w:rPr>
                <w:rFonts w:ascii="Sylfaen" w:hAnsi="Sylfaen"/>
                <w:sz w:val="16"/>
                <w:szCs w:val="16"/>
                <w:lang w:val="ka-GE"/>
              </w:rPr>
            </w:pPr>
            <w:r w:rsidRPr="00CE4998">
              <w:rPr>
                <w:rFonts w:ascii="Sylfaen" w:eastAsia="Times New Roman" w:hAnsi="Sylfaen"/>
                <w:b/>
                <w:sz w:val="16"/>
                <w:szCs w:val="16"/>
                <w:lang w:val="de-AT"/>
              </w:rPr>
              <w:t xml:space="preserve">1. </w:t>
            </w:r>
            <w:r w:rsidRPr="00CE4998">
              <w:rPr>
                <w:rFonts w:ascii="Sylfaen" w:hAnsi="Sylfaen"/>
                <w:sz w:val="16"/>
                <w:szCs w:val="16"/>
                <w:lang w:val="de-AT"/>
              </w:rPr>
              <w:t xml:space="preserve"> </w:t>
            </w:r>
            <w:r w:rsidRPr="00AA7B6B">
              <w:rPr>
                <w:rFonts w:ascii="Sylfaen" w:hAnsi="Sylfaen"/>
                <w:b/>
                <w:color w:val="000000"/>
                <w:sz w:val="16"/>
                <w:szCs w:val="16"/>
                <w:lang w:val="ka-GE"/>
              </w:rPr>
              <w:t>დროებით მიმღებ ცენტრ(ებ)ში თავშესაფრის მაძიებელ პირებთან პერიოდული შეხვედრების ფორმატის შემუშავება; საქართველოში ცხოვრების და ადგილობრივ საზოგადოებაში ინტეგრაციის შესაძლებლობების, საკანონმდებლო სიახლეების, მათი უფლებებისა და ამ უფლებათა დაცვის შესაძლებლობების შესახებ ინფორმაციის მიწოდება</w:t>
            </w:r>
            <w:r>
              <w:rPr>
                <w:rFonts w:ascii="Sylfaen" w:hAnsi="Sylfaen"/>
                <w:b/>
                <w:color w:val="000000"/>
                <w:sz w:val="16"/>
                <w:szCs w:val="16"/>
                <w:lang w:val="ka-GE"/>
              </w:rPr>
              <w:t>.</w:t>
            </w:r>
          </w:p>
        </w:tc>
        <w:tc>
          <w:tcPr>
            <w:tcW w:w="1843" w:type="dxa"/>
            <w:shd w:val="clear" w:color="auto" w:fill="F2F2F2"/>
          </w:tcPr>
          <w:p w:rsidR="002C5F63" w:rsidRPr="00A362E3" w:rsidRDefault="002C5F63" w:rsidP="00C82D6C">
            <w:pPr>
              <w:numPr>
                <w:ilvl w:val="0"/>
                <w:numId w:val="113"/>
              </w:numPr>
              <w:spacing w:after="0" w:line="240" w:lineRule="auto"/>
              <w:ind w:left="326"/>
              <w:rPr>
                <w:rFonts w:ascii="Sylfaen" w:hAnsi="Sylfaen"/>
                <w:b/>
                <w:sz w:val="16"/>
                <w:szCs w:val="16"/>
                <w:lang w:val="ka-GE"/>
              </w:rPr>
            </w:pPr>
          </w:p>
        </w:tc>
        <w:tc>
          <w:tcPr>
            <w:tcW w:w="1701" w:type="dxa"/>
            <w:shd w:val="clear" w:color="auto" w:fill="F2F2F2"/>
          </w:tcPr>
          <w:p w:rsidR="002C5F63" w:rsidRPr="00CE4998" w:rsidRDefault="002C5F63" w:rsidP="00AA7B6B">
            <w:pPr>
              <w:spacing w:after="0" w:line="240" w:lineRule="auto"/>
              <w:rPr>
                <w:rFonts w:ascii="Sylfaen" w:hAnsi="Sylfaen"/>
                <w:sz w:val="16"/>
                <w:szCs w:val="16"/>
                <w:lang w:val="ka-GE"/>
              </w:rPr>
            </w:pPr>
          </w:p>
        </w:tc>
        <w:tc>
          <w:tcPr>
            <w:tcW w:w="1559"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181" w:type="dxa"/>
            <w:shd w:val="clear" w:color="auto" w:fill="F2F2F2"/>
          </w:tcPr>
          <w:p w:rsidR="002C5F63" w:rsidRPr="00CE4998" w:rsidRDefault="00614598" w:rsidP="00AA7B6B">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2C5F63" w:rsidRPr="00AA7B6B" w:rsidRDefault="002C5F63" w:rsidP="00C40391">
            <w:pPr>
              <w:spacing w:after="0" w:line="240" w:lineRule="auto"/>
              <w:jc w:val="both"/>
              <w:rPr>
                <w:rFonts w:ascii="Sylfaen" w:hAnsi="Sylfaen"/>
                <w:sz w:val="16"/>
                <w:szCs w:val="16"/>
                <w:lang w:val="ka-GE"/>
              </w:rPr>
            </w:pPr>
          </w:p>
        </w:tc>
        <w:tc>
          <w:tcPr>
            <w:tcW w:w="1170" w:type="dxa"/>
            <w:shd w:val="clear" w:color="auto" w:fill="F2F2F2"/>
          </w:tcPr>
          <w:p w:rsidR="002C5F63" w:rsidRPr="00D8618E" w:rsidRDefault="002C5F63" w:rsidP="00387DD7">
            <w:pPr>
              <w:spacing w:after="0" w:line="240" w:lineRule="auto"/>
              <w:jc w:val="both"/>
              <w:rPr>
                <w:rFonts w:ascii="Sylfaen" w:hAnsi="Sylfaen"/>
                <w:sz w:val="16"/>
                <w:szCs w:val="16"/>
              </w:rPr>
            </w:pPr>
          </w:p>
        </w:tc>
        <w:tc>
          <w:tcPr>
            <w:tcW w:w="99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0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9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r>
      <w:tr w:rsidR="002C5F63" w:rsidRPr="00CE4998" w:rsidTr="002C5F63">
        <w:trPr>
          <w:trHeight w:val="1352"/>
        </w:trPr>
        <w:tc>
          <w:tcPr>
            <w:tcW w:w="1985" w:type="dxa"/>
            <w:vMerge/>
            <w:shd w:val="clear" w:color="auto" w:fill="F2F2F2"/>
          </w:tcPr>
          <w:p w:rsidR="002C5F63" w:rsidRPr="00CE4998" w:rsidRDefault="002C5F63" w:rsidP="00387DD7">
            <w:pPr>
              <w:spacing w:line="240" w:lineRule="auto"/>
              <w:rPr>
                <w:rFonts w:ascii="Sylfaen" w:eastAsia="Times New Roman" w:hAnsi="Sylfaen"/>
                <w:b/>
                <w:sz w:val="16"/>
                <w:szCs w:val="16"/>
                <w:lang w:val="de-AT"/>
              </w:rPr>
            </w:pPr>
          </w:p>
        </w:tc>
        <w:tc>
          <w:tcPr>
            <w:tcW w:w="1843" w:type="dxa"/>
            <w:shd w:val="clear" w:color="auto" w:fill="F2F2F2"/>
          </w:tcPr>
          <w:p w:rsidR="002C5F63" w:rsidRPr="00A362E3" w:rsidRDefault="002C5F63" w:rsidP="00C82D6C">
            <w:pPr>
              <w:numPr>
                <w:ilvl w:val="0"/>
                <w:numId w:val="113"/>
              </w:numPr>
              <w:spacing w:after="0" w:line="240" w:lineRule="auto"/>
              <w:ind w:left="326"/>
              <w:rPr>
                <w:rFonts w:ascii="Sylfaen" w:hAnsi="Sylfaen"/>
                <w:b/>
                <w:sz w:val="16"/>
                <w:szCs w:val="16"/>
                <w:lang w:val="ka-GE"/>
              </w:rPr>
            </w:pPr>
          </w:p>
        </w:tc>
        <w:tc>
          <w:tcPr>
            <w:tcW w:w="1701" w:type="dxa"/>
            <w:shd w:val="clear" w:color="auto" w:fill="F2F2F2"/>
          </w:tcPr>
          <w:p w:rsidR="002C5F63" w:rsidRPr="00CE4998" w:rsidRDefault="002C5F63" w:rsidP="00AA7B6B">
            <w:pPr>
              <w:spacing w:after="0" w:line="240" w:lineRule="auto"/>
              <w:rPr>
                <w:rFonts w:ascii="Sylfaen" w:hAnsi="Sylfaen"/>
                <w:sz w:val="16"/>
                <w:szCs w:val="16"/>
                <w:lang w:val="ka-GE"/>
              </w:rPr>
            </w:pPr>
          </w:p>
        </w:tc>
        <w:tc>
          <w:tcPr>
            <w:tcW w:w="1559"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181" w:type="dxa"/>
            <w:shd w:val="clear" w:color="auto" w:fill="F2F2F2"/>
          </w:tcPr>
          <w:p w:rsidR="002C5F63" w:rsidRPr="00CE4998" w:rsidRDefault="002C5F63" w:rsidP="00AA7B6B">
            <w:pPr>
              <w:spacing w:after="0" w:line="240" w:lineRule="auto"/>
              <w:jc w:val="both"/>
              <w:rPr>
                <w:rFonts w:ascii="Sylfaen" w:hAnsi="Sylfaen"/>
                <w:sz w:val="16"/>
                <w:szCs w:val="16"/>
                <w:lang w:val="ka-GE"/>
              </w:rPr>
            </w:pPr>
          </w:p>
        </w:tc>
        <w:tc>
          <w:tcPr>
            <w:tcW w:w="1080" w:type="dxa"/>
            <w:shd w:val="clear" w:color="auto" w:fill="F2F2F2"/>
          </w:tcPr>
          <w:p w:rsidR="002C5F63" w:rsidRPr="00AA7B6B" w:rsidRDefault="002C5F63" w:rsidP="00C40391">
            <w:pPr>
              <w:spacing w:after="0" w:line="240" w:lineRule="auto"/>
              <w:jc w:val="both"/>
              <w:rPr>
                <w:rFonts w:ascii="Sylfaen" w:hAnsi="Sylfaen"/>
                <w:sz w:val="16"/>
                <w:szCs w:val="16"/>
                <w:lang w:val="ka-GE"/>
              </w:rPr>
            </w:pPr>
          </w:p>
        </w:tc>
        <w:tc>
          <w:tcPr>
            <w:tcW w:w="1170" w:type="dxa"/>
            <w:shd w:val="clear" w:color="auto" w:fill="F2F2F2"/>
          </w:tcPr>
          <w:p w:rsidR="002C5F63" w:rsidRPr="00D8618E" w:rsidRDefault="002C5F63" w:rsidP="00387DD7">
            <w:pPr>
              <w:spacing w:after="0" w:line="240" w:lineRule="auto"/>
              <w:jc w:val="both"/>
              <w:rPr>
                <w:rFonts w:ascii="Sylfaen" w:hAnsi="Sylfaen"/>
                <w:sz w:val="16"/>
                <w:szCs w:val="16"/>
              </w:rPr>
            </w:pPr>
          </w:p>
        </w:tc>
        <w:tc>
          <w:tcPr>
            <w:tcW w:w="99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0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9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r>
      <w:tr w:rsidR="002C5F63" w:rsidRPr="00CE4998" w:rsidTr="002C5F63">
        <w:trPr>
          <w:trHeight w:val="70"/>
        </w:trPr>
        <w:tc>
          <w:tcPr>
            <w:tcW w:w="1985" w:type="dxa"/>
            <w:vMerge/>
            <w:shd w:val="clear" w:color="auto" w:fill="F2F2F2"/>
          </w:tcPr>
          <w:p w:rsidR="002C5F63" w:rsidRPr="00CE4998" w:rsidRDefault="002C5F63" w:rsidP="00387DD7">
            <w:pPr>
              <w:spacing w:line="240" w:lineRule="auto"/>
              <w:rPr>
                <w:rFonts w:ascii="Sylfaen" w:eastAsia="Times New Roman" w:hAnsi="Sylfaen"/>
                <w:b/>
                <w:sz w:val="16"/>
                <w:szCs w:val="16"/>
                <w:lang w:val="de-AT"/>
              </w:rPr>
            </w:pPr>
          </w:p>
        </w:tc>
        <w:tc>
          <w:tcPr>
            <w:tcW w:w="1843" w:type="dxa"/>
            <w:shd w:val="clear" w:color="auto" w:fill="F2F2F2"/>
          </w:tcPr>
          <w:p w:rsidR="002C5F63" w:rsidRPr="00A362E3" w:rsidRDefault="002C5F63" w:rsidP="00C82D6C">
            <w:pPr>
              <w:numPr>
                <w:ilvl w:val="0"/>
                <w:numId w:val="113"/>
              </w:numPr>
              <w:spacing w:after="0" w:line="240" w:lineRule="auto"/>
              <w:ind w:left="326"/>
              <w:rPr>
                <w:rFonts w:ascii="Sylfaen" w:hAnsi="Sylfaen"/>
                <w:b/>
                <w:sz w:val="16"/>
                <w:szCs w:val="16"/>
                <w:lang w:val="ka-GE"/>
              </w:rPr>
            </w:pPr>
          </w:p>
        </w:tc>
        <w:tc>
          <w:tcPr>
            <w:tcW w:w="1701" w:type="dxa"/>
            <w:shd w:val="clear" w:color="auto" w:fill="F2F2F2"/>
          </w:tcPr>
          <w:p w:rsidR="002C5F63" w:rsidRPr="00CE4998" w:rsidRDefault="002C5F63" w:rsidP="00AA7B6B">
            <w:pPr>
              <w:spacing w:after="0" w:line="240" w:lineRule="auto"/>
              <w:rPr>
                <w:rFonts w:ascii="Sylfaen" w:hAnsi="Sylfaen"/>
                <w:sz w:val="16"/>
                <w:szCs w:val="16"/>
                <w:lang w:val="ka-GE"/>
              </w:rPr>
            </w:pPr>
          </w:p>
        </w:tc>
        <w:tc>
          <w:tcPr>
            <w:tcW w:w="1559"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181" w:type="dxa"/>
            <w:shd w:val="clear" w:color="auto" w:fill="F2F2F2"/>
          </w:tcPr>
          <w:p w:rsidR="002C5F63" w:rsidRPr="00CE4998" w:rsidRDefault="002C5F63" w:rsidP="00AA7B6B">
            <w:pPr>
              <w:spacing w:after="0" w:line="240" w:lineRule="auto"/>
              <w:jc w:val="both"/>
              <w:rPr>
                <w:rFonts w:ascii="Sylfaen" w:hAnsi="Sylfaen"/>
                <w:sz w:val="16"/>
                <w:szCs w:val="16"/>
                <w:lang w:val="ka-GE"/>
              </w:rPr>
            </w:pPr>
          </w:p>
        </w:tc>
        <w:tc>
          <w:tcPr>
            <w:tcW w:w="1080" w:type="dxa"/>
            <w:shd w:val="clear" w:color="auto" w:fill="F2F2F2"/>
          </w:tcPr>
          <w:p w:rsidR="002C5F63" w:rsidRPr="00AA7B6B" w:rsidRDefault="002C5F63" w:rsidP="00C40391">
            <w:pPr>
              <w:spacing w:after="0" w:line="240" w:lineRule="auto"/>
              <w:jc w:val="both"/>
              <w:rPr>
                <w:rFonts w:ascii="Sylfaen" w:hAnsi="Sylfaen"/>
                <w:sz w:val="16"/>
                <w:szCs w:val="16"/>
                <w:lang w:val="ka-GE"/>
              </w:rPr>
            </w:pPr>
          </w:p>
        </w:tc>
        <w:tc>
          <w:tcPr>
            <w:tcW w:w="1170" w:type="dxa"/>
            <w:shd w:val="clear" w:color="auto" w:fill="F2F2F2"/>
          </w:tcPr>
          <w:p w:rsidR="002C5F63" w:rsidRPr="00D8618E" w:rsidRDefault="002C5F63" w:rsidP="00387DD7">
            <w:pPr>
              <w:spacing w:after="0" w:line="240" w:lineRule="auto"/>
              <w:jc w:val="both"/>
              <w:rPr>
                <w:rFonts w:ascii="Sylfaen" w:hAnsi="Sylfaen"/>
                <w:sz w:val="16"/>
                <w:szCs w:val="16"/>
              </w:rPr>
            </w:pPr>
          </w:p>
        </w:tc>
        <w:tc>
          <w:tcPr>
            <w:tcW w:w="99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0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9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r>
      <w:tr w:rsidR="002C5F63" w:rsidRPr="00CE4998" w:rsidTr="002C5F63">
        <w:trPr>
          <w:trHeight w:val="929"/>
        </w:trPr>
        <w:tc>
          <w:tcPr>
            <w:tcW w:w="1985" w:type="dxa"/>
            <w:vMerge w:val="restart"/>
            <w:shd w:val="clear" w:color="auto" w:fill="F2F2F2"/>
          </w:tcPr>
          <w:p w:rsidR="002C5F63" w:rsidRPr="00AA7B6B" w:rsidRDefault="002C5F63" w:rsidP="00387DD7">
            <w:pPr>
              <w:spacing w:line="240" w:lineRule="auto"/>
              <w:rPr>
                <w:rFonts w:ascii="Sylfaen" w:eastAsia="Times New Roman" w:hAnsi="Sylfaen" w:cs="Calibri"/>
                <w:b/>
                <w:color w:val="000000"/>
                <w:sz w:val="16"/>
                <w:szCs w:val="16"/>
                <w:lang w:val="de-AT"/>
              </w:rPr>
            </w:pPr>
            <w:r w:rsidRPr="00AA7B6B">
              <w:rPr>
                <w:rFonts w:ascii="Sylfaen" w:eastAsia="Times New Roman" w:hAnsi="Sylfaen" w:cs="Sylfaen"/>
                <w:b/>
                <w:sz w:val="16"/>
                <w:szCs w:val="16"/>
                <w:lang w:val="de-AT"/>
              </w:rPr>
              <w:t xml:space="preserve">2. </w:t>
            </w:r>
            <w:r w:rsidRPr="00AA7B6B">
              <w:rPr>
                <w:rFonts w:ascii="Sylfaen" w:hAnsi="Sylfaen"/>
                <w:b/>
                <w:color w:val="000000"/>
                <w:sz w:val="16"/>
                <w:szCs w:val="16"/>
                <w:lang w:val="ka-GE"/>
              </w:rPr>
              <w:t>ლტოლვილის და ჰუმანიტარული სტატუსის მქონე პირების რეგულარული ინფორმირება საკანონმდებლო ცვლილებების და ახალი სამთავრობო პროგრამების თუ ინიციატივების შესახებ</w:t>
            </w:r>
            <w:r>
              <w:rPr>
                <w:rFonts w:ascii="Sylfaen" w:hAnsi="Sylfaen"/>
                <w:b/>
                <w:color w:val="000000"/>
                <w:sz w:val="16"/>
                <w:szCs w:val="16"/>
                <w:lang w:val="ka-GE"/>
              </w:rPr>
              <w:t>.</w:t>
            </w:r>
            <w:r w:rsidRPr="00AA7B6B">
              <w:rPr>
                <w:rFonts w:ascii="Sylfaen" w:hAnsi="Sylfaen"/>
                <w:b/>
                <w:sz w:val="16"/>
                <w:szCs w:val="16"/>
                <w:lang w:val="de-AT"/>
              </w:rPr>
              <w:t xml:space="preserve">  </w:t>
            </w:r>
          </w:p>
        </w:tc>
        <w:tc>
          <w:tcPr>
            <w:tcW w:w="1843" w:type="dxa"/>
            <w:shd w:val="clear" w:color="auto" w:fill="F2F2F2"/>
          </w:tcPr>
          <w:p w:rsidR="002C5F63" w:rsidRPr="00A362E3" w:rsidRDefault="002C5F63" w:rsidP="00C82D6C">
            <w:pPr>
              <w:numPr>
                <w:ilvl w:val="0"/>
                <w:numId w:val="114"/>
              </w:numPr>
              <w:spacing w:after="0" w:line="240" w:lineRule="auto"/>
              <w:ind w:left="326"/>
              <w:rPr>
                <w:rFonts w:ascii="Sylfaen" w:hAnsi="Sylfaen"/>
                <w:b/>
                <w:sz w:val="16"/>
                <w:szCs w:val="16"/>
                <w:lang w:val="ka-GE"/>
              </w:rPr>
            </w:pPr>
          </w:p>
        </w:tc>
        <w:tc>
          <w:tcPr>
            <w:tcW w:w="1701" w:type="dxa"/>
            <w:shd w:val="clear" w:color="auto" w:fill="F2F2F2"/>
          </w:tcPr>
          <w:p w:rsidR="002C5F63" w:rsidRPr="00CE4998" w:rsidRDefault="002C5F63" w:rsidP="00AA7B6B">
            <w:pPr>
              <w:spacing w:after="0" w:line="240" w:lineRule="auto"/>
              <w:rPr>
                <w:rFonts w:ascii="Sylfaen" w:hAnsi="Sylfaen"/>
                <w:sz w:val="16"/>
                <w:szCs w:val="16"/>
                <w:lang w:val="ka-GE"/>
              </w:rPr>
            </w:pPr>
          </w:p>
        </w:tc>
        <w:tc>
          <w:tcPr>
            <w:tcW w:w="1559" w:type="dxa"/>
            <w:shd w:val="clear" w:color="auto" w:fill="F2F2F2"/>
          </w:tcPr>
          <w:p w:rsidR="002C5F63" w:rsidRPr="0018297B" w:rsidRDefault="002C5F63" w:rsidP="00AA7B6B">
            <w:pPr>
              <w:spacing w:after="0" w:line="240" w:lineRule="auto"/>
              <w:rPr>
                <w:rFonts w:ascii="Sylfaen" w:hAnsi="Sylfaen"/>
                <w:sz w:val="16"/>
                <w:szCs w:val="16"/>
                <w:lang w:val="ka-GE"/>
              </w:rPr>
            </w:pPr>
          </w:p>
        </w:tc>
        <w:tc>
          <w:tcPr>
            <w:tcW w:w="1181" w:type="dxa"/>
            <w:shd w:val="clear" w:color="auto" w:fill="F2F2F2"/>
          </w:tcPr>
          <w:p w:rsidR="002C5F63" w:rsidRPr="00CE4998" w:rsidRDefault="00614598" w:rsidP="00AA7B6B">
            <w:pPr>
              <w:spacing w:after="0" w:line="240" w:lineRule="auto"/>
              <w:jc w:val="both"/>
              <w:rPr>
                <w:rFonts w:ascii="Sylfaen" w:hAnsi="Sylfaen"/>
                <w:b/>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2C5F63" w:rsidRPr="009007D5" w:rsidRDefault="002C5F63" w:rsidP="00C40391">
            <w:pPr>
              <w:spacing w:after="0" w:line="240" w:lineRule="auto"/>
              <w:jc w:val="both"/>
              <w:rPr>
                <w:rFonts w:ascii="Sylfaen" w:hAnsi="Sylfaen"/>
                <w:b/>
                <w:sz w:val="16"/>
                <w:szCs w:val="16"/>
              </w:rPr>
            </w:pPr>
          </w:p>
        </w:tc>
        <w:tc>
          <w:tcPr>
            <w:tcW w:w="1170" w:type="dxa"/>
            <w:shd w:val="clear" w:color="auto" w:fill="F2F2F2"/>
          </w:tcPr>
          <w:p w:rsidR="002C5F63" w:rsidRPr="009007D5" w:rsidRDefault="002C5F63" w:rsidP="00387DD7">
            <w:pPr>
              <w:spacing w:after="0" w:line="240" w:lineRule="auto"/>
              <w:jc w:val="both"/>
              <w:rPr>
                <w:rFonts w:ascii="Sylfaen" w:hAnsi="Sylfaen"/>
                <w:sz w:val="16"/>
                <w:szCs w:val="16"/>
              </w:rPr>
            </w:pPr>
          </w:p>
        </w:tc>
        <w:tc>
          <w:tcPr>
            <w:tcW w:w="99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0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9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r>
      <w:tr w:rsidR="00BD4BDD" w:rsidRPr="00CE4998" w:rsidTr="00BD4BDD">
        <w:trPr>
          <w:trHeight w:val="812"/>
        </w:trPr>
        <w:tc>
          <w:tcPr>
            <w:tcW w:w="1985" w:type="dxa"/>
            <w:vMerge/>
            <w:shd w:val="clear" w:color="auto" w:fill="F2F2F2"/>
          </w:tcPr>
          <w:p w:rsidR="00BD4BDD" w:rsidRPr="00AA7B6B" w:rsidRDefault="00BD4BDD" w:rsidP="00387DD7">
            <w:pPr>
              <w:spacing w:line="240" w:lineRule="auto"/>
              <w:rPr>
                <w:rFonts w:ascii="Sylfaen" w:eastAsia="Times New Roman" w:hAnsi="Sylfaen" w:cs="Sylfaen"/>
                <w:b/>
                <w:sz w:val="16"/>
                <w:szCs w:val="16"/>
                <w:lang w:val="de-AT"/>
              </w:rPr>
            </w:pPr>
          </w:p>
        </w:tc>
        <w:tc>
          <w:tcPr>
            <w:tcW w:w="1843" w:type="dxa"/>
            <w:shd w:val="clear" w:color="auto" w:fill="F2F2F2"/>
          </w:tcPr>
          <w:p w:rsidR="00BD4BDD" w:rsidRPr="00A362E3" w:rsidRDefault="00BD4BDD" w:rsidP="00C82D6C">
            <w:pPr>
              <w:numPr>
                <w:ilvl w:val="0"/>
                <w:numId w:val="114"/>
              </w:numPr>
              <w:spacing w:after="0" w:line="240" w:lineRule="auto"/>
              <w:ind w:left="326"/>
              <w:rPr>
                <w:rFonts w:ascii="Sylfaen" w:hAnsi="Sylfaen"/>
                <w:b/>
                <w:sz w:val="16"/>
                <w:szCs w:val="16"/>
                <w:lang w:val="ka-GE"/>
              </w:rPr>
            </w:pPr>
          </w:p>
        </w:tc>
        <w:tc>
          <w:tcPr>
            <w:tcW w:w="1701" w:type="dxa"/>
            <w:shd w:val="clear" w:color="auto" w:fill="F2F2F2"/>
          </w:tcPr>
          <w:p w:rsidR="00BD4BDD" w:rsidRPr="00CE4998" w:rsidRDefault="00BD4BDD" w:rsidP="00AA7B6B">
            <w:pPr>
              <w:spacing w:after="0" w:line="240" w:lineRule="auto"/>
              <w:rPr>
                <w:rFonts w:ascii="Sylfaen" w:hAnsi="Sylfaen"/>
                <w:sz w:val="16"/>
                <w:szCs w:val="16"/>
                <w:lang w:val="ka-GE"/>
              </w:rPr>
            </w:pPr>
          </w:p>
        </w:tc>
        <w:tc>
          <w:tcPr>
            <w:tcW w:w="1559" w:type="dxa"/>
            <w:shd w:val="clear" w:color="auto" w:fill="F2F2F2"/>
          </w:tcPr>
          <w:p w:rsidR="00BD4BDD" w:rsidRPr="0018297B" w:rsidRDefault="00BD4BDD" w:rsidP="00AA7B6B">
            <w:pPr>
              <w:spacing w:after="0" w:line="240" w:lineRule="auto"/>
              <w:rPr>
                <w:rFonts w:ascii="Sylfaen" w:hAnsi="Sylfaen"/>
                <w:sz w:val="16"/>
                <w:szCs w:val="16"/>
                <w:lang w:val="ka-GE"/>
              </w:rPr>
            </w:pPr>
          </w:p>
        </w:tc>
        <w:tc>
          <w:tcPr>
            <w:tcW w:w="1181" w:type="dxa"/>
            <w:shd w:val="clear" w:color="auto" w:fill="F2F2F2"/>
          </w:tcPr>
          <w:p w:rsidR="00BD4BDD" w:rsidRPr="00CE4998" w:rsidRDefault="00BD4BDD" w:rsidP="00AA7B6B">
            <w:pPr>
              <w:spacing w:after="0" w:line="240" w:lineRule="auto"/>
              <w:jc w:val="both"/>
              <w:rPr>
                <w:rFonts w:ascii="Sylfaen" w:hAnsi="Sylfaen"/>
                <w:b/>
                <w:sz w:val="16"/>
                <w:szCs w:val="16"/>
                <w:lang w:val="ka-GE"/>
              </w:rPr>
            </w:pPr>
          </w:p>
        </w:tc>
        <w:tc>
          <w:tcPr>
            <w:tcW w:w="1080" w:type="dxa"/>
            <w:shd w:val="clear" w:color="auto" w:fill="F2F2F2"/>
          </w:tcPr>
          <w:p w:rsidR="00BD4BDD" w:rsidRPr="009007D5" w:rsidRDefault="00BD4BDD" w:rsidP="00C40391">
            <w:pPr>
              <w:spacing w:after="0" w:line="240" w:lineRule="auto"/>
              <w:jc w:val="both"/>
              <w:rPr>
                <w:rFonts w:ascii="Sylfaen" w:hAnsi="Sylfaen"/>
                <w:b/>
                <w:sz w:val="16"/>
                <w:szCs w:val="16"/>
              </w:rPr>
            </w:pPr>
          </w:p>
        </w:tc>
        <w:tc>
          <w:tcPr>
            <w:tcW w:w="1170" w:type="dxa"/>
            <w:shd w:val="clear" w:color="auto" w:fill="F2F2F2"/>
          </w:tcPr>
          <w:p w:rsidR="00BD4BDD" w:rsidRPr="009007D5" w:rsidRDefault="00BD4BDD" w:rsidP="00387DD7">
            <w:pPr>
              <w:spacing w:after="0" w:line="240" w:lineRule="auto"/>
              <w:jc w:val="both"/>
              <w:rPr>
                <w:rFonts w:ascii="Sylfaen" w:hAnsi="Sylfaen"/>
                <w:sz w:val="16"/>
                <w:szCs w:val="16"/>
              </w:rPr>
            </w:pPr>
          </w:p>
        </w:tc>
        <w:tc>
          <w:tcPr>
            <w:tcW w:w="990" w:type="dxa"/>
            <w:shd w:val="clear" w:color="auto" w:fill="F2F2F2"/>
          </w:tcPr>
          <w:p w:rsidR="00BD4BDD" w:rsidRPr="00CE4998" w:rsidRDefault="00BD4BDD" w:rsidP="00387DD7">
            <w:pPr>
              <w:spacing w:after="0" w:line="240" w:lineRule="auto"/>
              <w:jc w:val="both"/>
              <w:rPr>
                <w:rFonts w:ascii="Sylfaen" w:hAnsi="Sylfaen"/>
                <w:sz w:val="16"/>
                <w:szCs w:val="16"/>
                <w:lang w:val="ka-GE"/>
              </w:rPr>
            </w:pPr>
          </w:p>
        </w:tc>
        <w:tc>
          <w:tcPr>
            <w:tcW w:w="900" w:type="dxa"/>
            <w:shd w:val="clear" w:color="auto" w:fill="F2F2F2"/>
          </w:tcPr>
          <w:p w:rsidR="00BD4BDD" w:rsidRPr="00CE4998" w:rsidRDefault="00BD4BDD" w:rsidP="00387DD7">
            <w:pPr>
              <w:spacing w:after="0" w:line="240" w:lineRule="auto"/>
              <w:jc w:val="both"/>
              <w:rPr>
                <w:rFonts w:ascii="Sylfaen" w:hAnsi="Sylfaen"/>
                <w:sz w:val="16"/>
                <w:szCs w:val="16"/>
                <w:lang w:val="ka-GE"/>
              </w:rPr>
            </w:pPr>
          </w:p>
        </w:tc>
        <w:tc>
          <w:tcPr>
            <w:tcW w:w="990" w:type="dxa"/>
            <w:shd w:val="clear" w:color="auto" w:fill="F2F2F2"/>
          </w:tcPr>
          <w:p w:rsidR="00BD4BDD" w:rsidRPr="00CE4998" w:rsidRDefault="00BD4BDD" w:rsidP="00387DD7">
            <w:pPr>
              <w:spacing w:after="0" w:line="240" w:lineRule="auto"/>
              <w:jc w:val="both"/>
              <w:rPr>
                <w:rFonts w:ascii="Sylfaen" w:hAnsi="Sylfaen"/>
                <w:sz w:val="16"/>
                <w:szCs w:val="16"/>
                <w:lang w:val="ka-GE"/>
              </w:rPr>
            </w:pPr>
          </w:p>
        </w:tc>
        <w:tc>
          <w:tcPr>
            <w:tcW w:w="1080" w:type="dxa"/>
            <w:shd w:val="clear" w:color="auto" w:fill="F2F2F2"/>
          </w:tcPr>
          <w:p w:rsidR="00BD4BDD" w:rsidRPr="00CE4998" w:rsidRDefault="00BD4BDD" w:rsidP="00387DD7">
            <w:pPr>
              <w:spacing w:after="0" w:line="240" w:lineRule="auto"/>
              <w:jc w:val="both"/>
              <w:rPr>
                <w:rFonts w:ascii="Sylfaen" w:hAnsi="Sylfaen"/>
                <w:sz w:val="16"/>
                <w:szCs w:val="16"/>
                <w:lang w:val="ka-GE"/>
              </w:rPr>
            </w:pPr>
          </w:p>
        </w:tc>
        <w:tc>
          <w:tcPr>
            <w:tcW w:w="1080" w:type="dxa"/>
            <w:shd w:val="clear" w:color="auto" w:fill="F2F2F2"/>
          </w:tcPr>
          <w:p w:rsidR="00BD4BDD" w:rsidRPr="00CE4998" w:rsidRDefault="00BD4BDD" w:rsidP="00387DD7">
            <w:pPr>
              <w:spacing w:after="0" w:line="240" w:lineRule="auto"/>
              <w:jc w:val="both"/>
              <w:rPr>
                <w:rFonts w:ascii="Sylfaen" w:hAnsi="Sylfaen"/>
                <w:sz w:val="16"/>
                <w:szCs w:val="16"/>
                <w:lang w:val="ka-GE"/>
              </w:rPr>
            </w:pPr>
          </w:p>
        </w:tc>
      </w:tr>
      <w:tr w:rsidR="002C5F63" w:rsidRPr="00CE4998" w:rsidTr="002C5F63">
        <w:trPr>
          <w:trHeight w:val="407"/>
        </w:trPr>
        <w:tc>
          <w:tcPr>
            <w:tcW w:w="1985" w:type="dxa"/>
            <w:vMerge/>
            <w:shd w:val="clear" w:color="auto" w:fill="F2F2F2"/>
          </w:tcPr>
          <w:p w:rsidR="002C5F63" w:rsidRPr="00AA7B6B" w:rsidRDefault="002C5F63" w:rsidP="00387DD7">
            <w:pPr>
              <w:spacing w:line="240" w:lineRule="auto"/>
              <w:rPr>
                <w:rFonts w:ascii="Sylfaen" w:eastAsia="Times New Roman" w:hAnsi="Sylfaen" w:cs="Sylfaen"/>
                <w:b/>
                <w:sz w:val="16"/>
                <w:szCs w:val="16"/>
                <w:lang w:val="de-AT"/>
              </w:rPr>
            </w:pPr>
          </w:p>
        </w:tc>
        <w:tc>
          <w:tcPr>
            <w:tcW w:w="1843" w:type="dxa"/>
            <w:shd w:val="clear" w:color="auto" w:fill="F2F2F2"/>
          </w:tcPr>
          <w:p w:rsidR="002C5F63" w:rsidRPr="00A362E3" w:rsidRDefault="002C5F63" w:rsidP="00C82D6C">
            <w:pPr>
              <w:numPr>
                <w:ilvl w:val="0"/>
                <w:numId w:val="114"/>
              </w:numPr>
              <w:spacing w:after="0" w:line="240" w:lineRule="auto"/>
              <w:ind w:left="326"/>
              <w:rPr>
                <w:rFonts w:ascii="Sylfaen" w:hAnsi="Sylfaen"/>
                <w:b/>
                <w:sz w:val="16"/>
                <w:szCs w:val="16"/>
                <w:lang w:val="ka-GE"/>
              </w:rPr>
            </w:pPr>
          </w:p>
        </w:tc>
        <w:tc>
          <w:tcPr>
            <w:tcW w:w="1701" w:type="dxa"/>
            <w:shd w:val="clear" w:color="auto" w:fill="F2F2F2"/>
          </w:tcPr>
          <w:p w:rsidR="002C5F63" w:rsidRPr="00CE4998" w:rsidRDefault="002C5F63" w:rsidP="00AA7B6B">
            <w:pPr>
              <w:spacing w:after="0" w:line="240" w:lineRule="auto"/>
              <w:rPr>
                <w:rFonts w:ascii="Sylfaen" w:hAnsi="Sylfaen"/>
                <w:sz w:val="16"/>
                <w:szCs w:val="16"/>
                <w:lang w:val="ka-GE"/>
              </w:rPr>
            </w:pPr>
          </w:p>
        </w:tc>
        <w:tc>
          <w:tcPr>
            <w:tcW w:w="1559" w:type="dxa"/>
            <w:shd w:val="clear" w:color="auto" w:fill="F2F2F2"/>
          </w:tcPr>
          <w:p w:rsidR="002C5F63" w:rsidRPr="0018297B" w:rsidRDefault="002C5F63" w:rsidP="00AA7B6B">
            <w:pPr>
              <w:spacing w:after="0" w:line="240" w:lineRule="auto"/>
              <w:rPr>
                <w:rFonts w:ascii="Sylfaen" w:hAnsi="Sylfaen"/>
                <w:sz w:val="16"/>
                <w:szCs w:val="16"/>
                <w:lang w:val="ka-GE"/>
              </w:rPr>
            </w:pPr>
          </w:p>
        </w:tc>
        <w:tc>
          <w:tcPr>
            <w:tcW w:w="1181" w:type="dxa"/>
            <w:shd w:val="clear" w:color="auto" w:fill="F2F2F2"/>
          </w:tcPr>
          <w:p w:rsidR="002C5F63" w:rsidRPr="00CE4998" w:rsidRDefault="002C5F63" w:rsidP="00AA7B6B">
            <w:pPr>
              <w:spacing w:after="0" w:line="240" w:lineRule="auto"/>
              <w:jc w:val="both"/>
              <w:rPr>
                <w:rFonts w:ascii="Sylfaen" w:hAnsi="Sylfaen"/>
                <w:b/>
                <w:sz w:val="16"/>
                <w:szCs w:val="16"/>
                <w:lang w:val="ka-GE"/>
              </w:rPr>
            </w:pPr>
          </w:p>
        </w:tc>
        <w:tc>
          <w:tcPr>
            <w:tcW w:w="1080" w:type="dxa"/>
            <w:shd w:val="clear" w:color="auto" w:fill="F2F2F2"/>
          </w:tcPr>
          <w:p w:rsidR="002C5F63" w:rsidRPr="009007D5" w:rsidRDefault="002C5F63" w:rsidP="00C40391">
            <w:pPr>
              <w:spacing w:after="0" w:line="240" w:lineRule="auto"/>
              <w:jc w:val="both"/>
              <w:rPr>
                <w:rFonts w:ascii="Sylfaen" w:hAnsi="Sylfaen"/>
                <w:b/>
                <w:sz w:val="16"/>
                <w:szCs w:val="16"/>
              </w:rPr>
            </w:pPr>
          </w:p>
        </w:tc>
        <w:tc>
          <w:tcPr>
            <w:tcW w:w="1170" w:type="dxa"/>
            <w:shd w:val="clear" w:color="auto" w:fill="F2F2F2"/>
          </w:tcPr>
          <w:p w:rsidR="002C5F63" w:rsidRPr="009007D5" w:rsidRDefault="002C5F63" w:rsidP="00387DD7">
            <w:pPr>
              <w:spacing w:after="0" w:line="240" w:lineRule="auto"/>
              <w:jc w:val="both"/>
              <w:rPr>
                <w:rFonts w:ascii="Sylfaen" w:hAnsi="Sylfaen"/>
                <w:sz w:val="16"/>
                <w:szCs w:val="16"/>
              </w:rPr>
            </w:pPr>
          </w:p>
        </w:tc>
        <w:tc>
          <w:tcPr>
            <w:tcW w:w="99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0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9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r>
      <w:tr w:rsidR="002C5F63" w:rsidRPr="00CE4998" w:rsidTr="003B0AC4">
        <w:trPr>
          <w:trHeight w:val="1037"/>
        </w:trPr>
        <w:tc>
          <w:tcPr>
            <w:tcW w:w="1985" w:type="dxa"/>
            <w:vMerge w:val="restart"/>
            <w:shd w:val="clear" w:color="auto" w:fill="F2F2F2"/>
          </w:tcPr>
          <w:p w:rsidR="002C5F63" w:rsidRPr="00CE4998" w:rsidRDefault="002C5F63" w:rsidP="00387DD7">
            <w:pPr>
              <w:spacing w:line="240" w:lineRule="auto"/>
              <w:rPr>
                <w:rFonts w:ascii="Sylfaen" w:eastAsia="Times New Roman" w:hAnsi="Sylfaen"/>
                <w:b/>
                <w:sz w:val="16"/>
                <w:szCs w:val="16"/>
                <w:lang w:val="de-AT"/>
              </w:rPr>
            </w:pPr>
            <w:r w:rsidRPr="0061508B">
              <w:rPr>
                <w:rFonts w:ascii="Sylfaen" w:eastAsia="Times New Roman" w:hAnsi="Sylfaen" w:cs="Calibri"/>
                <w:b/>
                <w:color w:val="000000"/>
                <w:sz w:val="16"/>
                <w:szCs w:val="16"/>
                <w:lang w:val="de-AT"/>
              </w:rPr>
              <w:lastRenderedPageBreak/>
              <w:t>3</w:t>
            </w:r>
            <w:r w:rsidRPr="002F200F">
              <w:rPr>
                <w:rFonts w:ascii="Sylfaen" w:eastAsia="Times New Roman" w:hAnsi="Sylfaen" w:cs="Calibri"/>
                <w:b/>
                <w:color w:val="000000"/>
                <w:sz w:val="16"/>
                <w:szCs w:val="16"/>
                <w:lang w:val="de-AT"/>
              </w:rPr>
              <w:t>.</w:t>
            </w:r>
            <w:r w:rsidRPr="00AA7B6B">
              <w:rPr>
                <w:rFonts w:ascii="Sylfaen" w:eastAsia="Times New Roman" w:hAnsi="Sylfaen" w:cs="Calibri"/>
                <w:b/>
                <w:color w:val="000000"/>
                <w:sz w:val="16"/>
                <w:szCs w:val="16"/>
                <w:lang w:val="de-AT"/>
              </w:rPr>
              <w:t xml:space="preserve"> </w:t>
            </w:r>
            <w:r w:rsidRPr="00AA7B6B">
              <w:rPr>
                <w:rFonts w:ascii="Sylfaen" w:hAnsi="Sylfaen"/>
                <w:b/>
                <w:color w:val="000000"/>
                <w:sz w:val="16"/>
                <w:szCs w:val="16"/>
                <w:lang w:val="ka-GE"/>
              </w:rPr>
              <w:t>ოკუპირებული ტერიტორიებიდან იძულებით გადაადგილებულ პირთა განსახლებისა და ლტოლვილთა სამინისტროს მიერ 2015 წელს გამოქვეყნებული საინფორმაციო ბროშურის (არაბულ, ფრანგულ, სპარსულ, ინგლისურ და რუსულ ენებზე) გავრცელება სამიზნე ჯგუფში მათთვის ადმინისტრაციული პროცედურების, საქართველოში ცხოვრების და ადგილობრივ საზოგადოებაში ინტეგრაციის შესაძლებლობების შესახებ.</w:t>
            </w:r>
          </w:p>
        </w:tc>
        <w:tc>
          <w:tcPr>
            <w:tcW w:w="1843" w:type="dxa"/>
            <w:shd w:val="clear" w:color="auto" w:fill="F2F2F2"/>
          </w:tcPr>
          <w:p w:rsidR="002C5F63" w:rsidRPr="00A362E3" w:rsidRDefault="002C5F63" w:rsidP="00C82D6C">
            <w:pPr>
              <w:numPr>
                <w:ilvl w:val="0"/>
                <w:numId w:val="115"/>
              </w:numPr>
              <w:spacing w:after="0" w:line="240" w:lineRule="auto"/>
              <w:ind w:left="326"/>
              <w:rPr>
                <w:rFonts w:ascii="Sylfaen" w:hAnsi="Sylfaen"/>
                <w:b/>
                <w:sz w:val="16"/>
                <w:szCs w:val="16"/>
                <w:lang w:val="ka-GE"/>
              </w:rPr>
            </w:pPr>
          </w:p>
        </w:tc>
        <w:tc>
          <w:tcPr>
            <w:tcW w:w="1701" w:type="dxa"/>
            <w:shd w:val="clear" w:color="auto" w:fill="F2F2F2"/>
          </w:tcPr>
          <w:p w:rsidR="002C5F63" w:rsidRPr="006231DC" w:rsidRDefault="002C5F63" w:rsidP="001E0605">
            <w:pPr>
              <w:spacing w:after="0" w:line="240" w:lineRule="auto"/>
              <w:rPr>
                <w:rFonts w:ascii="Sylfaen" w:hAnsi="Sylfaen"/>
                <w:sz w:val="16"/>
                <w:szCs w:val="16"/>
                <w:highlight w:val="green"/>
              </w:rPr>
            </w:pPr>
          </w:p>
        </w:tc>
        <w:tc>
          <w:tcPr>
            <w:tcW w:w="1559" w:type="dxa"/>
            <w:shd w:val="clear" w:color="auto" w:fill="F2F2F2"/>
          </w:tcPr>
          <w:p w:rsidR="002C5F63" w:rsidRPr="00CE4998" w:rsidRDefault="002C5F63" w:rsidP="001E0605">
            <w:pPr>
              <w:spacing w:after="0" w:line="240" w:lineRule="auto"/>
              <w:rPr>
                <w:rFonts w:ascii="Sylfaen" w:hAnsi="Sylfaen"/>
                <w:sz w:val="16"/>
                <w:szCs w:val="16"/>
                <w:lang w:val="ka-GE"/>
              </w:rPr>
            </w:pPr>
          </w:p>
        </w:tc>
        <w:tc>
          <w:tcPr>
            <w:tcW w:w="1181" w:type="dxa"/>
            <w:shd w:val="clear" w:color="auto" w:fill="F2F2F2"/>
          </w:tcPr>
          <w:p w:rsidR="002C5F63" w:rsidRPr="00CE4998" w:rsidRDefault="00614598" w:rsidP="001E0605">
            <w:pPr>
              <w:spacing w:after="0" w:line="240" w:lineRule="auto"/>
              <w:jc w:val="both"/>
              <w:rPr>
                <w:rFonts w:ascii="Sylfaen" w:hAnsi="Sylfaen"/>
                <w:b/>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2C5F63" w:rsidRPr="001E0605" w:rsidRDefault="002C5F63" w:rsidP="00C40391">
            <w:pPr>
              <w:spacing w:after="0" w:line="240" w:lineRule="auto"/>
              <w:jc w:val="both"/>
              <w:rPr>
                <w:rFonts w:ascii="Sylfaen" w:hAnsi="Sylfaen"/>
                <w:sz w:val="16"/>
                <w:szCs w:val="16"/>
                <w:lang w:val="ka-GE"/>
              </w:rPr>
            </w:pPr>
          </w:p>
        </w:tc>
        <w:tc>
          <w:tcPr>
            <w:tcW w:w="117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90" w:type="dxa"/>
            <w:shd w:val="clear" w:color="auto" w:fill="F2F2F2"/>
          </w:tcPr>
          <w:p w:rsidR="002C5F63" w:rsidRPr="006B3E79" w:rsidRDefault="002C5F63" w:rsidP="00AB1F38">
            <w:pPr>
              <w:spacing w:after="0" w:line="240" w:lineRule="auto"/>
              <w:jc w:val="both"/>
              <w:rPr>
                <w:rFonts w:ascii="Sylfaen" w:hAnsi="Sylfaen"/>
                <w:sz w:val="16"/>
                <w:szCs w:val="16"/>
                <w:lang w:val="ka-GE"/>
              </w:rPr>
            </w:pPr>
          </w:p>
        </w:tc>
        <w:tc>
          <w:tcPr>
            <w:tcW w:w="900" w:type="dxa"/>
            <w:shd w:val="clear" w:color="auto" w:fill="F2F2F2"/>
          </w:tcPr>
          <w:p w:rsidR="002C5F63" w:rsidRPr="00CE4998" w:rsidRDefault="002C5F63" w:rsidP="00387DD7">
            <w:pPr>
              <w:spacing w:after="0" w:line="240" w:lineRule="auto"/>
              <w:jc w:val="both"/>
              <w:rPr>
                <w:rFonts w:ascii="Sylfaen" w:hAnsi="Sylfaen"/>
                <w:b/>
                <w:sz w:val="16"/>
                <w:szCs w:val="16"/>
                <w:lang w:val="ka-GE"/>
              </w:rPr>
            </w:pPr>
          </w:p>
        </w:tc>
        <w:tc>
          <w:tcPr>
            <w:tcW w:w="990" w:type="dxa"/>
            <w:shd w:val="clear" w:color="auto" w:fill="F2F2F2"/>
          </w:tcPr>
          <w:p w:rsidR="002C5F63" w:rsidRPr="00CE4998" w:rsidRDefault="002C5F63" w:rsidP="00387DD7">
            <w:pPr>
              <w:spacing w:after="0" w:line="240" w:lineRule="auto"/>
              <w:jc w:val="both"/>
              <w:rPr>
                <w:rFonts w:ascii="Sylfaen" w:hAnsi="Sylfaen"/>
                <w:b/>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b/>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b/>
                <w:sz w:val="16"/>
                <w:szCs w:val="16"/>
                <w:lang w:val="ka-GE"/>
              </w:rPr>
            </w:pPr>
          </w:p>
        </w:tc>
      </w:tr>
      <w:tr w:rsidR="003B0AC4" w:rsidRPr="00CE4998" w:rsidTr="002C5F63">
        <w:trPr>
          <w:trHeight w:val="309"/>
        </w:trPr>
        <w:tc>
          <w:tcPr>
            <w:tcW w:w="1985" w:type="dxa"/>
            <w:vMerge/>
            <w:shd w:val="clear" w:color="auto" w:fill="F2F2F2"/>
          </w:tcPr>
          <w:p w:rsidR="003B0AC4" w:rsidRPr="0061508B" w:rsidRDefault="003B0AC4" w:rsidP="00387DD7">
            <w:pPr>
              <w:spacing w:line="240" w:lineRule="auto"/>
              <w:rPr>
                <w:rFonts w:ascii="Sylfaen" w:eastAsia="Times New Roman" w:hAnsi="Sylfaen" w:cs="Calibri"/>
                <w:b/>
                <w:color w:val="000000"/>
                <w:sz w:val="16"/>
                <w:szCs w:val="16"/>
                <w:lang w:val="de-AT"/>
              </w:rPr>
            </w:pPr>
          </w:p>
        </w:tc>
        <w:tc>
          <w:tcPr>
            <w:tcW w:w="1843" w:type="dxa"/>
            <w:shd w:val="clear" w:color="auto" w:fill="F2F2F2"/>
          </w:tcPr>
          <w:p w:rsidR="003B0AC4" w:rsidRPr="00A362E3" w:rsidRDefault="003B0AC4" w:rsidP="00053EDF">
            <w:pPr>
              <w:spacing w:after="0" w:line="240" w:lineRule="auto"/>
              <w:rPr>
                <w:rFonts w:ascii="Sylfaen" w:hAnsi="Sylfaen"/>
                <w:b/>
                <w:sz w:val="16"/>
                <w:szCs w:val="16"/>
                <w:lang w:val="ka-GE"/>
              </w:rPr>
            </w:pPr>
          </w:p>
        </w:tc>
        <w:tc>
          <w:tcPr>
            <w:tcW w:w="1701" w:type="dxa"/>
            <w:shd w:val="clear" w:color="auto" w:fill="F2F2F2"/>
          </w:tcPr>
          <w:p w:rsidR="003B0AC4" w:rsidRPr="006231DC" w:rsidRDefault="003B0AC4" w:rsidP="001E0605">
            <w:pPr>
              <w:spacing w:after="0" w:line="240" w:lineRule="auto"/>
              <w:rPr>
                <w:rFonts w:ascii="Sylfaen" w:hAnsi="Sylfaen"/>
                <w:sz w:val="16"/>
                <w:szCs w:val="16"/>
                <w:highlight w:val="green"/>
              </w:rPr>
            </w:pPr>
          </w:p>
        </w:tc>
        <w:tc>
          <w:tcPr>
            <w:tcW w:w="1559" w:type="dxa"/>
            <w:shd w:val="clear" w:color="auto" w:fill="F2F2F2"/>
          </w:tcPr>
          <w:p w:rsidR="003B0AC4" w:rsidRPr="00CE4998" w:rsidRDefault="003B0AC4" w:rsidP="001E0605">
            <w:pPr>
              <w:spacing w:after="0" w:line="240" w:lineRule="auto"/>
              <w:rPr>
                <w:rFonts w:ascii="Sylfaen" w:hAnsi="Sylfaen"/>
                <w:sz w:val="16"/>
                <w:szCs w:val="16"/>
                <w:lang w:val="ka-GE"/>
              </w:rPr>
            </w:pPr>
          </w:p>
        </w:tc>
        <w:tc>
          <w:tcPr>
            <w:tcW w:w="1181" w:type="dxa"/>
            <w:shd w:val="clear" w:color="auto" w:fill="F2F2F2"/>
          </w:tcPr>
          <w:p w:rsidR="003B0AC4" w:rsidRPr="00CE4998" w:rsidRDefault="003B0AC4" w:rsidP="001E0605">
            <w:pPr>
              <w:spacing w:after="0" w:line="240" w:lineRule="auto"/>
              <w:jc w:val="both"/>
              <w:rPr>
                <w:rFonts w:ascii="Sylfaen" w:hAnsi="Sylfaen"/>
                <w:b/>
                <w:sz w:val="16"/>
                <w:szCs w:val="16"/>
                <w:lang w:val="ka-GE"/>
              </w:rPr>
            </w:pPr>
          </w:p>
        </w:tc>
        <w:tc>
          <w:tcPr>
            <w:tcW w:w="1080" w:type="dxa"/>
            <w:shd w:val="clear" w:color="auto" w:fill="F2F2F2"/>
          </w:tcPr>
          <w:p w:rsidR="003B0AC4" w:rsidRPr="001E0605" w:rsidRDefault="003B0AC4" w:rsidP="00C40391">
            <w:pPr>
              <w:spacing w:after="0" w:line="240" w:lineRule="auto"/>
              <w:jc w:val="both"/>
              <w:rPr>
                <w:rFonts w:ascii="Sylfaen" w:hAnsi="Sylfaen"/>
                <w:sz w:val="16"/>
                <w:szCs w:val="16"/>
                <w:lang w:val="ka-GE"/>
              </w:rPr>
            </w:pPr>
          </w:p>
        </w:tc>
        <w:tc>
          <w:tcPr>
            <w:tcW w:w="117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990" w:type="dxa"/>
            <w:shd w:val="clear" w:color="auto" w:fill="F2F2F2"/>
          </w:tcPr>
          <w:p w:rsidR="003B0AC4" w:rsidRPr="006B3E79" w:rsidRDefault="003B0AC4" w:rsidP="00AB1F38">
            <w:pPr>
              <w:spacing w:after="0" w:line="240" w:lineRule="auto"/>
              <w:jc w:val="both"/>
              <w:rPr>
                <w:rFonts w:ascii="Sylfaen" w:hAnsi="Sylfaen"/>
                <w:sz w:val="16"/>
                <w:szCs w:val="16"/>
                <w:lang w:val="ka-GE"/>
              </w:rPr>
            </w:pPr>
          </w:p>
        </w:tc>
        <w:tc>
          <w:tcPr>
            <w:tcW w:w="900" w:type="dxa"/>
            <w:shd w:val="clear" w:color="auto" w:fill="F2F2F2"/>
          </w:tcPr>
          <w:p w:rsidR="003B0AC4" w:rsidRPr="00CE4998" w:rsidRDefault="003B0AC4" w:rsidP="00387DD7">
            <w:pPr>
              <w:spacing w:after="0" w:line="240" w:lineRule="auto"/>
              <w:jc w:val="both"/>
              <w:rPr>
                <w:rFonts w:ascii="Sylfaen" w:hAnsi="Sylfaen"/>
                <w:b/>
                <w:sz w:val="16"/>
                <w:szCs w:val="16"/>
                <w:lang w:val="ka-GE"/>
              </w:rPr>
            </w:pPr>
          </w:p>
        </w:tc>
        <w:tc>
          <w:tcPr>
            <w:tcW w:w="990" w:type="dxa"/>
            <w:shd w:val="clear" w:color="auto" w:fill="F2F2F2"/>
          </w:tcPr>
          <w:p w:rsidR="003B0AC4" w:rsidRPr="00CE4998" w:rsidRDefault="003B0AC4" w:rsidP="00387DD7">
            <w:pPr>
              <w:spacing w:after="0" w:line="240" w:lineRule="auto"/>
              <w:jc w:val="both"/>
              <w:rPr>
                <w:rFonts w:ascii="Sylfaen" w:hAnsi="Sylfaen"/>
                <w:b/>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b/>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b/>
                <w:sz w:val="16"/>
                <w:szCs w:val="16"/>
                <w:lang w:val="ka-GE"/>
              </w:rPr>
            </w:pPr>
          </w:p>
        </w:tc>
      </w:tr>
      <w:tr w:rsidR="002C5F63" w:rsidRPr="00CE4998" w:rsidTr="002C5F63">
        <w:trPr>
          <w:trHeight w:val="3611"/>
        </w:trPr>
        <w:tc>
          <w:tcPr>
            <w:tcW w:w="1985" w:type="dxa"/>
            <w:vMerge/>
            <w:shd w:val="clear" w:color="auto" w:fill="F2F2F2"/>
          </w:tcPr>
          <w:p w:rsidR="002C5F63" w:rsidRPr="00CE4998" w:rsidRDefault="002C5F63" w:rsidP="00387DD7">
            <w:pPr>
              <w:spacing w:after="0" w:line="240" w:lineRule="auto"/>
              <w:contextualSpacing/>
              <w:rPr>
                <w:rFonts w:ascii="Sylfaen" w:eastAsia="Times New Roman" w:hAnsi="Sylfaen"/>
                <w:b/>
                <w:sz w:val="16"/>
                <w:szCs w:val="16"/>
                <w:lang w:val="ka-GE"/>
              </w:rPr>
            </w:pPr>
          </w:p>
        </w:tc>
        <w:tc>
          <w:tcPr>
            <w:tcW w:w="1843" w:type="dxa"/>
            <w:shd w:val="clear" w:color="auto" w:fill="F2F2F2"/>
          </w:tcPr>
          <w:p w:rsidR="002C5F63" w:rsidRPr="00A362E3" w:rsidRDefault="002C5F63" w:rsidP="00C82D6C">
            <w:pPr>
              <w:numPr>
                <w:ilvl w:val="0"/>
                <w:numId w:val="115"/>
              </w:numPr>
              <w:spacing w:after="0" w:line="240" w:lineRule="auto"/>
              <w:ind w:left="326"/>
              <w:rPr>
                <w:rFonts w:ascii="Sylfaen" w:hAnsi="Sylfaen"/>
                <w:b/>
                <w:sz w:val="16"/>
                <w:szCs w:val="16"/>
                <w:lang w:val="ka-GE"/>
              </w:rPr>
            </w:pPr>
          </w:p>
        </w:tc>
        <w:tc>
          <w:tcPr>
            <w:tcW w:w="1701" w:type="dxa"/>
            <w:shd w:val="clear" w:color="auto" w:fill="F2F2F2"/>
          </w:tcPr>
          <w:p w:rsidR="002C5F63" w:rsidRPr="00AB1F38" w:rsidRDefault="002C5F63" w:rsidP="00AB1F38">
            <w:pPr>
              <w:spacing w:after="0" w:line="240" w:lineRule="auto"/>
              <w:rPr>
                <w:rFonts w:ascii="Sylfaen" w:hAnsi="Sylfaen"/>
                <w:sz w:val="16"/>
                <w:szCs w:val="16"/>
                <w:lang w:val="ka-GE"/>
              </w:rPr>
            </w:pPr>
          </w:p>
        </w:tc>
        <w:tc>
          <w:tcPr>
            <w:tcW w:w="1559" w:type="dxa"/>
            <w:shd w:val="clear" w:color="auto" w:fill="F2F2F2"/>
          </w:tcPr>
          <w:p w:rsidR="002C5F63" w:rsidRPr="00CE4998" w:rsidRDefault="002C5F63" w:rsidP="00AB1F38">
            <w:pPr>
              <w:spacing w:after="0" w:line="240" w:lineRule="auto"/>
              <w:rPr>
                <w:rFonts w:ascii="Sylfaen" w:hAnsi="Sylfaen"/>
                <w:sz w:val="16"/>
                <w:szCs w:val="16"/>
                <w:lang w:val="ka-GE"/>
              </w:rPr>
            </w:pPr>
          </w:p>
        </w:tc>
        <w:tc>
          <w:tcPr>
            <w:tcW w:w="1181" w:type="dxa"/>
            <w:shd w:val="clear" w:color="auto" w:fill="F2F2F2"/>
          </w:tcPr>
          <w:p w:rsidR="002C5F63" w:rsidRPr="00CE4998" w:rsidRDefault="002C5F63" w:rsidP="001E0605">
            <w:pPr>
              <w:spacing w:after="0" w:line="240" w:lineRule="auto"/>
              <w:jc w:val="both"/>
              <w:rPr>
                <w:rFonts w:ascii="Sylfaen" w:hAnsi="Sylfaen"/>
                <w:sz w:val="16"/>
                <w:szCs w:val="16"/>
                <w:lang w:val="ka-GE"/>
              </w:rPr>
            </w:pPr>
          </w:p>
        </w:tc>
        <w:tc>
          <w:tcPr>
            <w:tcW w:w="1080" w:type="dxa"/>
            <w:shd w:val="clear" w:color="auto" w:fill="F2F2F2"/>
          </w:tcPr>
          <w:p w:rsidR="002C5F63" w:rsidRPr="001E0605" w:rsidRDefault="002C5F63" w:rsidP="00387DD7">
            <w:pPr>
              <w:spacing w:after="0" w:line="240" w:lineRule="auto"/>
              <w:jc w:val="both"/>
              <w:rPr>
                <w:rFonts w:ascii="Sylfaen" w:hAnsi="Sylfaen"/>
                <w:sz w:val="16"/>
                <w:szCs w:val="16"/>
                <w:lang w:val="ka-GE"/>
              </w:rPr>
            </w:pPr>
          </w:p>
        </w:tc>
        <w:tc>
          <w:tcPr>
            <w:tcW w:w="117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9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0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9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r>
      <w:tr w:rsidR="002C5F63" w:rsidRPr="00CE4998" w:rsidTr="003B0AC4">
        <w:trPr>
          <w:trHeight w:val="974"/>
        </w:trPr>
        <w:tc>
          <w:tcPr>
            <w:tcW w:w="1985" w:type="dxa"/>
            <w:vMerge w:val="restart"/>
            <w:shd w:val="clear" w:color="auto" w:fill="F2F2F2"/>
          </w:tcPr>
          <w:p w:rsidR="002C5F63" w:rsidRPr="00CE4998" w:rsidRDefault="002C5F63" w:rsidP="00387DD7">
            <w:pPr>
              <w:spacing w:line="240" w:lineRule="auto"/>
              <w:rPr>
                <w:rFonts w:ascii="Sylfaen" w:eastAsia="Times New Roman" w:hAnsi="Sylfaen"/>
                <w:b/>
                <w:sz w:val="16"/>
                <w:szCs w:val="16"/>
                <w:lang w:val="de-AT"/>
              </w:rPr>
            </w:pPr>
            <w:r w:rsidRPr="00CE4998">
              <w:rPr>
                <w:rFonts w:ascii="Sylfaen" w:eastAsia="Times New Roman" w:hAnsi="Sylfaen"/>
                <w:b/>
                <w:sz w:val="16"/>
                <w:szCs w:val="16"/>
                <w:lang w:val="de-AT"/>
              </w:rPr>
              <w:t xml:space="preserve">4. </w:t>
            </w:r>
            <w:r w:rsidRPr="001E0605">
              <w:rPr>
                <w:rFonts w:ascii="Sylfaen" w:hAnsi="Sylfaen"/>
                <w:b/>
                <w:color w:val="000000"/>
                <w:sz w:val="16"/>
                <w:szCs w:val="16"/>
                <w:lang w:val="ka-GE"/>
              </w:rPr>
              <w:t xml:space="preserve">ადგილობრივი სათემო და არასამთავრობო ორგანიზაციების, საგანმანათლებლო დაწესებულების და სხვა შუამავალი რგოლების ცნობიერების ამაღლება საქართველოში თავშესაფრის სისტემის და ინტეგრაციის </w:t>
            </w:r>
            <w:r w:rsidRPr="001E0605">
              <w:rPr>
                <w:rFonts w:ascii="Sylfaen" w:hAnsi="Sylfaen"/>
                <w:b/>
                <w:color w:val="000000"/>
                <w:sz w:val="16"/>
                <w:szCs w:val="16"/>
                <w:lang w:val="ka-GE"/>
              </w:rPr>
              <w:lastRenderedPageBreak/>
              <w:t>პოლიტიკის მიზნების შესახებ.</w:t>
            </w:r>
          </w:p>
        </w:tc>
        <w:tc>
          <w:tcPr>
            <w:tcW w:w="1843" w:type="dxa"/>
            <w:shd w:val="clear" w:color="auto" w:fill="F2F2F2"/>
          </w:tcPr>
          <w:p w:rsidR="002C5F63" w:rsidRPr="00A362E3" w:rsidRDefault="002C5F63" w:rsidP="00C82D6C">
            <w:pPr>
              <w:numPr>
                <w:ilvl w:val="0"/>
                <w:numId w:val="116"/>
              </w:numPr>
              <w:spacing w:after="0" w:line="240" w:lineRule="auto"/>
              <w:ind w:left="326"/>
              <w:rPr>
                <w:rFonts w:ascii="Sylfaen" w:hAnsi="Sylfaen"/>
                <w:b/>
                <w:sz w:val="16"/>
                <w:szCs w:val="16"/>
                <w:lang w:val="de-AT"/>
              </w:rPr>
            </w:pPr>
          </w:p>
        </w:tc>
        <w:tc>
          <w:tcPr>
            <w:tcW w:w="1701" w:type="dxa"/>
            <w:shd w:val="clear" w:color="auto" w:fill="F2F2F2"/>
          </w:tcPr>
          <w:p w:rsidR="002C5F63" w:rsidRPr="00CE4998" w:rsidRDefault="002C5F63" w:rsidP="001E0605">
            <w:pPr>
              <w:spacing w:after="0" w:line="240" w:lineRule="auto"/>
              <w:rPr>
                <w:rFonts w:ascii="Sylfaen" w:hAnsi="Sylfaen"/>
                <w:sz w:val="16"/>
                <w:szCs w:val="16"/>
                <w:lang w:val="ka-GE"/>
              </w:rPr>
            </w:pPr>
          </w:p>
        </w:tc>
        <w:tc>
          <w:tcPr>
            <w:tcW w:w="1559" w:type="dxa"/>
            <w:shd w:val="clear" w:color="auto" w:fill="F2F2F2"/>
          </w:tcPr>
          <w:p w:rsidR="002C5F63" w:rsidRPr="00CE4998" w:rsidRDefault="002C5F63" w:rsidP="001E0605">
            <w:pPr>
              <w:spacing w:after="0" w:line="240" w:lineRule="auto"/>
              <w:jc w:val="both"/>
              <w:rPr>
                <w:rFonts w:ascii="Sylfaen" w:hAnsi="Sylfaen"/>
                <w:sz w:val="16"/>
                <w:szCs w:val="16"/>
                <w:lang w:val="ka-GE"/>
              </w:rPr>
            </w:pPr>
          </w:p>
        </w:tc>
        <w:tc>
          <w:tcPr>
            <w:tcW w:w="1181" w:type="dxa"/>
            <w:shd w:val="clear" w:color="auto" w:fill="F2F2F2"/>
          </w:tcPr>
          <w:p w:rsidR="002C5F63" w:rsidRPr="00CE4998" w:rsidRDefault="00614598" w:rsidP="001E0605">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2C5F63" w:rsidRPr="001E0605" w:rsidRDefault="002C5F63" w:rsidP="00387DD7">
            <w:pPr>
              <w:spacing w:after="0" w:line="240" w:lineRule="auto"/>
              <w:jc w:val="both"/>
              <w:rPr>
                <w:rFonts w:ascii="Sylfaen" w:hAnsi="Sylfaen"/>
                <w:sz w:val="16"/>
                <w:szCs w:val="16"/>
                <w:lang w:val="ka-GE"/>
              </w:rPr>
            </w:pPr>
          </w:p>
        </w:tc>
        <w:tc>
          <w:tcPr>
            <w:tcW w:w="1170" w:type="dxa"/>
            <w:shd w:val="clear" w:color="auto" w:fill="F2F2F2"/>
          </w:tcPr>
          <w:p w:rsidR="002C5F63" w:rsidRPr="0036392B" w:rsidRDefault="002C5F63" w:rsidP="00387DD7">
            <w:pPr>
              <w:spacing w:after="0" w:line="240" w:lineRule="auto"/>
              <w:jc w:val="both"/>
              <w:rPr>
                <w:rFonts w:ascii="Sylfaen" w:hAnsi="Sylfaen"/>
                <w:sz w:val="16"/>
                <w:szCs w:val="16"/>
              </w:rPr>
            </w:pPr>
          </w:p>
        </w:tc>
        <w:tc>
          <w:tcPr>
            <w:tcW w:w="990" w:type="dxa"/>
            <w:shd w:val="clear" w:color="auto" w:fill="F2F2F2"/>
          </w:tcPr>
          <w:p w:rsidR="002C5F63" w:rsidRPr="002A7282" w:rsidRDefault="002C5F63" w:rsidP="00387DD7">
            <w:pPr>
              <w:spacing w:after="0" w:line="240" w:lineRule="auto"/>
              <w:jc w:val="both"/>
              <w:rPr>
                <w:rFonts w:ascii="Sylfaen" w:hAnsi="Sylfaen"/>
                <w:sz w:val="16"/>
                <w:szCs w:val="16"/>
                <w:lang w:val="ka-GE"/>
              </w:rPr>
            </w:pPr>
          </w:p>
        </w:tc>
        <w:tc>
          <w:tcPr>
            <w:tcW w:w="900" w:type="dxa"/>
            <w:shd w:val="clear" w:color="auto" w:fill="F2F2F2"/>
          </w:tcPr>
          <w:p w:rsidR="002C5F63" w:rsidRPr="00CE4998" w:rsidRDefault="002C5F63" w:rsidP="00387DD7">
            <w:pPr>
              <w:spacing w:after="0" w:line="240" w:lineRule="auto"/>
              <w:jc w:val="both"/>
              <w:rPr>
                <w:rFonts w:ascii="Sylfaen" w:hAnsi="Sylfaen"/>
                <w:b/>
                <w:sz w:val="16"/>
                <w:szCs w:val="16"/>
                <w:lang w:val="ka-GE"/>
              </w:rPr>
            </w:pPr>
          </w:p>
        </w:tc>
        <w:tc>
          <w:tcPr>
            <w:tcW w:w="990" w:type="dxa"/>
            <w:shd w:val="clear" w:color="auto" w:fill="F2F2F2"/>
          </w:tcPr>
          <w:p w:rsidR="002C5F63" w:rsidRPr="00CE4998" w:rsidRDefault="002C5F63" w:rsidP="00387DD7">
            <w:pPr>
              <w:spacing w:after="0" w:line="240" w:lineRule="auto"/>
              <w:jc w:val="both"/>
              <w:rPr>
                <w:rFonts w:ascii="Sylfaen" w:hAnsi="Sylfaen"/>
                <w:b/>
                <w:sz w:val="16"/>
                <w:szCs w:val="16"/>
                <w:lang w:val="ka-GE"/>
              </w:rPr>
            </w:pPr>
          </w:p>
        </w:tc>
        <w:tc>
          <w:tcPr>
            <w:tcW w:w="1080" w:type="dxa"/>
            <w:shd w:val="clear" w:color="auto" w:fill="F2F2F2"/>
          </w:tcPr>
          <w:p w:rsidR="002C5F63" w:rsidRPr="0018297B"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Default="002C5F63" w:rsidP="00387DD7">
            <w:pPr>
              <w:spacing w:after="0" w:line="240" w:lineRule="auto"/>
              <w:jc w:val="both"/>
              <w:rPr>
                <w:rFonts w:ascii="Sylfaen" w:hAnsi="Sylfaen"/>
                <w:sz w:val="16"/>
                <w:szCs w:val="16"/>
                <w:lang w:val="ka-GE"/>
              </w:rPr>
            </w:pPr>
          </w:p>
        </w:tc>
      </w:tr>
      <w:tr w:rsidR="002C5F63" w:rsidRPr="00CE4998" w:rsidTr="003B0AC4">
        <w:trPr>
          <w:trHeight w:val="1307"/>
        </w:trPr>
        <w:tc>
          <w:tcPr>
            <w:tcW w:w="1985" w:type="dxa"/>
            <w:vMerge/>
            <w:shd w:val="clear" w:color="auto" w:fill="F2F2F2"/>
          </w:tcPr>
          <w:p w:rsidR="002C5F63" w:rsidRPr="00CE4998" w:rsidRDefault="002C5F63" w:rsidP="00387DD7">
            <w:pPr>
              <w:spacing w:after="0" w:line="240" w:lineRule="auto"/>
              <w:contextualSpacing/>
              <w:rPr>
                <w:rFonts w:ascii="Sylfaen" w:eastAsia="Times New Roman" w:hAnsi="Sylfaen"/>
                <w:b/>
                <w:sz w:val="16"/>
                <w:szCs w:val="16"/>
                <w:lang w:val="ka-GE"/>
              </w:rPr>
            </w:pPr>
          </w:p>
        </w:tc>
        <w:tc>
          <w:tcPr>
            <w:tcW w:w="1843" w:type="dxa"/>
            <w:shd w:val="clear" w:color="auto" w:fill="F2F2F2"/>
          </w:tcPr>
          <w:p w:rsidR="002C5F63" w:rsidRPr="00A362E3" w:rsidRDefault="002C5F63" w:rsidP="00C82D6C">
            <w:pPr>
              <w:numPr>
                <w:ilvl w:val="0"/>
                <w:numId w:val="116"/>
              </w:numPr>
              <w:spacing w:after="0" w:line="240" w:lineRule="auto"/>
              <w:ind w:left="326"/>
              <w:rPr>
                <w:rFonts w:ascii="Sylfaen" w:hAnsi="Sylfaen"/>
                <w:b/>
                <w:sz w:val="16"/>
                <w:szCs w:val="16"/>
                <w:lang w:val="de-AT"/>
              </w:rPr>
            </w:pPr>
          </w:p>
        </w:tc>
        <w:tc>
          <w:tcPr>
            <w:tcW w:w="1701" w:type="dxa"/>
            <w:shd w:val="clear" w:color="auto" w:fill="F2F2F2"/>
          </w:tcPr>
          <w:p w:rsidR="002C5F63" w:rsidRPr="0036392B" w:rsidRDefault="002C5F63" w:rsidP="001E0605">
            <w:pPr>
              <w:spacing w:after="0" w:line="240" w:lineRule="auto"/>
              <w:rPr>
                <w:rFonts w:ascii="Sylfaen" w:hAnsi="Sylfaen"/>
                <w:sz w:val="16"/>
                <w:szCs w:val="16"/>
                <w:lang w:val="ka-GE"/>
              </w:rPr>
            </w:pPr>
          </w:p>
        </w:tc>
        <w:tc>
          <w:tcPr>
            <w:tcW w:w="1559" w:type="dxa"/>
            <w:shd w:val="clear" w:color="auto" w:fill="F2F2F2"/>
          </w:tcPr>
          <w:p w:rsidR="002C5F63" w:rsidRPr="00CE4998" w:rsidRDefault="002C5F63" w:rsidP="001E0605">
            <w:pPr>
              <w:spacing w:after="0" w:line="240" w:lineRule="auto"/>
              <w:jc w:val="both"/>
              <w:rPr>
                <w:rFonts w:ascii="Sylfaen" w:hAnsi="Sylfaen"/>
                <w:sz w:val="16"/>
                <w:szCs w:val="16"/>
                <w:lang w:val="ka-GE"/>
              </w:rPr>
            </w:pPr>
          </w:p>
        </w:tc>
        <w:tc>
          <w:tcPr>
            <w:tcW w:w="1181" w:type="dxa"/>
            <w:shd w:val="clear" w:color="auto" w:fill="F2F2F2"/>
          </w:tcPr>
          <w:p w:rsidR="002C5F63" w:rsidRPr="00CE4998" w:rsidRDefault="002C5F63" w:rsidP="001E0605">
            <w:pPr>
              <w:spacing w:after="0" w:line="240" w:lineRule="auto"/>
              <w:jc w:val="both"/>
              <w:rPr>
                <w:rFonts w:ascii="Sylfaen" w:hAnsi="Sylfaen"/>
                <w:sz w:val="16"/>
                <w:szCs w:val="16"/>
                <w:lang w:val="ka-GE"/>
              </w:rPr>
            </w:pPr>
          </w:p>
        </w:tc>
        <w:tc>
          <w:tcPr>
            <w:tcW w:w="1080" w:type="dxa"/>
            <w:shd w:val="clear" w:color="auto" w:fill="F2F2F2"/>
          </w:tcPr>
          <w:p w:rsidR="002C5F63" w:rsidRPr="000E583D" w:rsidRDefault="002C5F63" w:rsidP="00387DD7">
            <w:pPr>
              <w:spacing w:after="0" w:line="240" w:lineRule="auto"/>
              <w:jc w:val="both"/>
              <w:rPr>
                <w:rFonts w:ascii="Sylfaen" w:hAnsi="Sylfaen"/>
                <w:sz w:val="16"/>
                <w:szCs w:val="16"/>
                <w:lang w:val="ka-GE"/>
              </w:rPr>
            </w:pPr>
          </w:p>
        </w:tc>
        <w:tc>
          <w:tcPr>
            <w:tcW w:w="117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90" w:type="dxa"/>
            <w:shd w:val="clear" w:color="auto" w:fill="F2F2F2"/>
          </w:tcPr>
          <w:p w:rsidR="002C5F63" w:rsidRPr="00CE4998" w:rsidRDefault="002C5F63" w:rsidP="00387DD7">
            <w:pPr>
              <w:spacing w:after="0" w:line="240" w:lineRule="auto"/>
              <w:jc w:val="both"/>
              <w:rPr>
                <w:rFonts w:ascii="Sylfaen" w:hAnsi="Sylfaen"/>
                <w:b/>
                <w:sz w:val="16"/>
                <w:szCs w:val="16"/>
                <w:lang w:val="ka-GE"/>
              </w:rPr>
            </w:pPr>
          </w:p>
        </w:tc>
        <w:tc>
          <w:tcPr>
            <w:tcW w:w="900" w:type="dxa"/>
            <w:shd w:val="clear" w:color="auto" w:fill="F2F2F2"/>
          </w:tcPr>
          <w:p w:rsidR="002C5F63" w:rsidRPr="00CE4998" w:rsidRDefault="002C5F63" w:rsidP="00387DD7">
            <w:pPr>
              <w:spacing w:after="0" w:line="240" w:lineRule="auto"/>
              <w:jc w:val="both"/>
              <w:rPr>
                <w:rFonts w:ascii="Sylfaen" w:hAnsi="Sylfaen"/>
                <w:b/>
                <w:sz w:val="16"/>
                <w:szCs w:val="16"/>
                <w:lang w:val="ka-GE"/>
              </w:rPr>
            </w:pPr>
          </w:p>
        </w:tc>
        <w:tc>
          <w:tcPr>
            <w:tcW w:w="990" w:type="dxa"/>
            <w:shd w:val="clear" w:color="auto" w:fill="F2F2F2"/>
          </w:tcPr>
          <w:p w:rsidR="002C5F63" w:rsidRPr="00CE4998" w:rsidRDefault="002C5F63" w:rsidP="00387DD7">
            <w:pPr>
              <w:spacing w:after="0" w:line="240" w:lineRule="auto"/>
              <w:jc w:val="both"/>
              <w:rPr>
                <w:rFonts w:ascii="Sylfaen" w:hAnsi="Sylfaen"/>
                <w:b/>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b/>
                <w:sz w:val="16"/>
                <w:szCs w:val="16"/>
                <w:lang w:val="ka-GE"/>
              </w:rPr>
            </w:pPr>
          </w:p>
        </w:tc>
        <w:tc>
          <w:tcPr>
            <w:tcW w:w="1080" w:type="dxa"/>
            <w:shd w:val="clear" w:color="auto" w:fill="F2F2F2"/>
          </w:tcPr>
          <w:p w:rsidR="002C5F63" w:rsidRDefault="002C5F63" w:rsidP="00387DD7">
            <w:pPr>
              <w:spacing w:after="0" w:line="240" w:lineRule="auto"/>
              <w:jc w:val="both"/>
              <w:rPr>
                <w:rFonts w:ascii="Sylfaen" w:hAnsi="Sylfaen"/>
                <w:sz w:val="16"/>
                <w:szCs w:val="16"/>
                <w:lang w:val="ka-GE"/>
              </w:rPr>
            </w:pPr>
          </w:p>
        </w:tc>
      </w:tr>
      <w:tr w:rsidR="002C5F63" w:rsidRPr="00CE4998" w:rsidTr="002C5F63">
        <w:trPr>
          <w:trHeight w:val="209"/>
        </w:trPr>
        <w:tc>
          <w:tcPr>
            <w:tcW w:w="1985" w:type="dxa"/>
            <w:vMerge/>
            <w:shd w:val="clear" w:color="auto" w:fill="F2F2F2"/>
          </w:tcPr>
          <w:p w:rsidR="002C5F63" w:rsidRPr="00CE4998" w:rsidRDefault="002C5F63" w:rsidP="00387DD7">
            <w:pPr>
              <w:spacing w:after="0" w:line="240" w:lineRule="auto"/>
              <w:contextualSpacing/>
              <w:rPr>
                <w:rFonts w:ascii="Sylfaen" w:eastAsia="Times New Roman" w:hAnsi="Sylfaen"/>
                <w:b/>
                <w:sz w:val="16"/>
                <w:szCs w:val="16"/>
                <w:lang w:val="ka-GE"/>
              </w:rPr>
            </w:pPr>
          </w:p>
        </w:tc>
        <w:tc>
          <w:tcPr>
            <w:tcW w:w="1843" w:type="dxa"/>
            <w:shd w:val="clear" w:color="auto" w:fill="F2F2F2"/>
          </w:tcPr>
          <w:p w:rsidR="002C5F63" w:rsidRPr="00A362E3" w:rsidRDefault="002C5F63" w:rsidP="00C82D6C">
            <w:pPr>
              <w:numPr>
                <w:ilvl w:val="0"/>
                <w:numId w:val="116"/>
              </w:numPr>
              <w:spacing w:after="0" w:line="240" w:lineRule="auto"/>
              <w:ind w:left="326"/>
              <w:rPr>
                <w:rFonts w:ascii="Sylfaen" w:hAnsi="Sylfaen"/>
                <w:b/>
                <w:sz w:val="16"/>
                <w:szCs w:val="16"/>
                <w:lang w:val="ka-GE"/>
              </w:rPr>
            </w:pPr>
          </w:p>
        </w:tc>
        <w:tc>
          <w:tcPr>
            <w:tcW w:w="1701" w:type="dxa"/>
            <w:shd w:val="clear" w:color="auto" w:fill="F2F2F2"/>
          </w:tcPr>
          <w:p w:rsidR="002C5F63" w:rsidRPr="00CE4998" w:rsidRDefault="002C5F63" w:rsidP="001E0605">
            <w:pPr>
              <w:spacing w:after="0" w:line="240" w:lineRule="auto"/>
              <w:rPr>
                <w:rFonts w:ascii="Sylfaen" w:hAnsi="Sylfaen"/>
                <w:sz w:val="16"/>
                <w:szCs w:val="16"/>
                <w:lang w:val="ka-GE"/>
              </w:rPr>
            </w:pPr>
          </w:p>
        </w:tc>
        <w:tc>
          <w:tcPr>
            <w:tcW w:w="1559" w:type="dxa"/>
            <w:shd w:val="clear" w:color="auto" w:fill="F2F2F2"/>
          </w:tcPr>
          <w:p w:rsidR="002C5F63" w:rsidRPr="00CE4998" w:rsidRDefault="002C5F63" w:rsidP="00E1298E">
            <w:pPr>
              <w:spacing w:after="0" w:line="240" w:lineRule="auto"/>
              <w:rPr>
                <w:rFonts w:ascii="Sylfaen" w:hAnsi="Sylfaen"/>
                <w:sz w:val="16"/>
                <w:szCs w:val="16"/>
                <w:lang w:val="ka-GE"/>
              </w:rPr>
            </w:pPr>
          </w:p>
        </w:tc>
        <w:tc>
          <w:tcPr>
            <w:tcW w:w="1181" w:type="dxa"/>
            <w:shd w:val="clear" w:color="auto" w:fill="F2F2F2"/>
          </w:tcPr>
          <w:p w:rsidR="002C5F63" w:rsidRPr="00CE4998" w:rsidRDefault="002C5F63" w:rsidP="001E0605">
            <w:pPr>
              <w:spacing w:after="0" w:line="240" w:lineRule="auto"/>
              <w:jc w:val="both"/>
              <w:rPr>
                <w:rFonts w:ascii="Sylfaen" w:hAnsi="Sylfaen"/>
                <w:sz w:val="16"/>
                <w:szCs w:val="16"/>
                <w:lang w:val="ka-GE"/>
              </w:rPr>
            </w:pPr>
          </w:p>
        </w:tc>
        <w:tc>
          <w:tcPr>
            <w:tcW w:w="1080" w:type="dxa"/>
            <w:shd w:val="clear" w:color="auto" w:fill="F2F2F2"/>
          </w:tcPr>
          <w:p w:rsidR="002C5F63" w:rsidRPr="001E0605" w:rsidRDefault="002C5F63" w:rsidP="00387DD7">
            <w:pPr>
              <w:spacing w:after="0" w:line="240" w:lineRule="auto"/>
              <w:jc w:val="both"/>
              <w:rPr>
                <w:rFonts w:ascii="Sylfaen" w:hAnsi="Sylfaen"/>
                <w:sz w:val="16"/>
                <w:szCs w:val="16"/>
                <w:lang w:val="ka-GE"/>
              </w:rPr>
            </w:pPr>
          </w:p>
        </w:tc>
        <w:tc>
          <w:tcPr>
            <w:tcW w:w="1170" w:type="dxa"/>
            <w:shd w:val="clear" w:color="auto" w:fill="F2F2F2"/>
          </w:tcPr>
          <w:p w:rsidR="002C5F63" w:rsidRPr="00287BFB" w:rsidRDefault="002C5F63" w:rsidP="00387DD7">
            <w:pPr>
              <w:spacing w:after="0" w:line="240" w:lineRule="auto"/>
              <w:jc w:val="both"/>
              <w:rPr>
                <w:rFonts w:ascii="Sylfaen" w:hAnsi="Sylfaen"/>
                <w:sz w:val="16"/>
                <w:szCs w:val="16"/>
              </w:rPr>
            </w:pPr>
          </w:p>
        </w:tc>
        <w:tc>
          <w:tcPr>
            <w:tcW w:w="990" w:type="dxa"/>
            <w:shd w:val="clear" w:color="auto" w:fill="F2F2F2"/>
          </w:tcPr>
          <w:p w:rsidR="002C5F63" w:rsidRPr="001E0605" w:rsidRDefault="002C5F63" w:rsidP="00387DD7">
            <w:pPr>
              <w:spacing w:after="0" w:line="240" w:lineRule="auto"/>
              <w:jc w:val="both"/>
              <w:rPr>
                <w:rFonts w:ascii="Sylfaen" w:hAnsi="Sylfaen"/>
                <w:sz w:val="16"/>
                <w:szCs w:val="16"/>
                <w:lang w:val="ka-GE"/>
              </w:rPr>
            </w:pPr>
          </w:p>
        </w:tc>
        <w:tc>
          <w:tcPr>
            <w:tcW w:w="900" w:type="dxa"/>
            <w:shd w:val="clear" w:color="auto" w:fill="F2F2F2"/>
          </w:tcPr>
          <w:p w:rsidR="002C5F63" w:rsidRPr="00CE4998" w:rsidRDefault="002C5F63" w:rsidP="00387DD7">
            <w:pPr>
              <w:spacing w:after="0" w:line="240" w:lineRule="auto"/>
              <w:jc w:val="both"/>
              <w:rPr>
                <w:rFonts w:ascii="Sylfaen" w:hAnsi="Sylfaen"/>
                <w:b/>
                <w:sz w:val="16"/>
                <w:szCs w:val="16"/>
                <w:lang w:val="ka-GE"/>
              </w:rPr>
            </w:pPr>
          </w:p>
        </w:tc>
        <w:tc>
          <w:tcPr>
            <w:tcW w:w="990" w:type="dxa"/>
            <w:shd w:val="clear" w:color="auto" w:fill="F2F2F2"/>
          </w:tcPr>
          <w:p w:rsidR="002C5F63" w:rsidRPr="00CE4998" w:rsidRDefault="002C5F63" w:rsidP="00387DD7">
            <w:pPr>
              <w:spacing w:after="0" w:line="240" w:lineRule="auto"/>
              <w:jc w:val="both"/>
              <w:rPr>
                <w:rFonts w:ascii="Sylfaen" w:hAnsi="Sylfaen"/>
                <w:b/>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b/>
                <w:sz w:val="16"/>
                <w:szCs w:val="16"/>
                <w:lang w:val="ka-GE"/>
              </w:rPr>
            </w:pPr>
          </w:p>
        </w:tc>
        <w:tc>
          <w:tcPr>
            <w:tcW w:w="1080" w:type="dxa"/>
            <w:shd w:val="clear" w:color="auto" w:fill="F2F2F2"/>
          </w:tcPr>
          <w:p w:rsidR="002C5F63" w:rsidRDefault="002C5F63" w:rsidP="00387DD7">
            <w:pPr>
              <w:spacing w:after="0" w:line="240" w:lineRule="auto"/>
              <w:jc w:val="both"/>
              <w:rPr>
                <w:rFonts w:ascii="Sylfaen" w:hAnsi="Sylfaen"/>
                <w:sz w:val="16"/>
                <w:szCs w:val="16"/>
                <w:lang w:val="ka-GE"/>
              </w:rPr>
            </w:pPr>
          </w:p>
        </w:tc>
      </w:tr>
    </w:tbl>
    <w:p w:rsidR="00A52438" w:rsidRPr="004977C8" w:rsidRDefault="00A52438" w:rsidP="00A52438">
      <w:pPr>
        <w:pStyle w:val="Heading3"/>
        <w:rPr>
          <w:sz w:val="18"/>
          <w:szCs w:val="18"/>
        </w:rPr>
      </w:pPr>
      <w:r w:rsidRPr="004977C8">
        <w:rPr>
          <w:rFonts w:ascii="Sylfaen" w:hAnsi="Sylfaen" w:cs="Sylfaen"/>
          <w:sz w:val="18"/>
          <w:szCs w:val="18"/>
          <w:lang w:val="ka-GE"/>
        </w:rPr>
        <w:lastRenderedPageBreak/>
        <w:t>იმიგრანტთა</w:t>
      </w:r>
      <w:r w:rsidRPr="004977C8">
        <w:rPr>
          <w:sz w:val="18"/>
          <w:szCs w:val="18"/>
          <w:lang w:val="ka-GE"/>
        </w:rPr>
        <w:t xml:space="preserve"> </w:t>
      </w:r>
      <w:r w:rsidRPr="004977C8">
        <w:rPr>
          <w:rFonts w:ascii="Sylfaen" w:hAnsi="Sylfaen" w:cs="Sylfaen"/>
          <w:sz w:val="18"/>
          <w:szCs w:val="18"/>
          <w:lang w:val="ka-GE"/>
        </w:rPr>
        <w:t>ინტეგრაცია</w:t>
      </w:r>
      <w:r w:rsidRPr="004977C8">
        <w:rPr>
          <w:sz w:val="18"/>
          <w:szCs w:val="18"/>
          <w:lang w:val="ka-GE"/>
        </w:rPr>
        <w:t xml:space="preserve"> </w:t>
      </w:r>
      <w:r w:rsidRPr="004977C8">
        <w:rPr>
          <w:rFonts w:ascii="Sylfaen" w:hAnsi="Sylfaen" w:cs="Sylfaen"/>
          <w:sz w:val="18"/>
          <w:szCs w:val="18"/>
          <w:lang w:val="ka-GE"/>
        </w:rPr>
        <w:t>და</w:t>
      </w:r>
      <w:r w:rsidRPr="004977C8">
        <w:rPr>
          <w:sz w:val="18"/>
          <w:szCs w:val="18"/>
          <w:lang w:val="ka-GE"/>
        </w:rPr>
        <w:t xml:space="preserve"> </w:t>
      </w:r>
      <w:r w:rsidRPr="004977C8">
        <w:rPr>
          <w:rFonts w:ascii="Sylfaen" w:hAnsi="Sylfaen" w:cs="Sylfaen"/>
          <w:sz w:val="18"/>
          <w:szCs w:val="18"/>
          <w:lang w:val="ka-GE"/>
        </w:rPr>
        <w:t>დაბრუნებულ</w:t>
      </w:r>
      <w:r w:rsidRPr="004977C8">
        <w:rPr>
          <w:sz w:val="18"/>
          <w:szCs w:val="18"/>
          <w:lang w:val="ka-GE"/>
        </w:rPr>
        <w:t xml:space="preserve"> </w:t>
      </w:r>
      <w:r w:rsidRPr="004977C8">
        <w:rPr>
          <w:rFonts w:ascii="Sylfaen" w:hAnsi="Sylfaen" w:cs="Sylfaen"/>
          <w:sz w:val="18"/>
          <w:szCs w:val="18"/>
          <w:lang w:val="ka-GE"/>
        </w:rPr>
        <w:t>მიგრანტთა</w:t>
      </w:r>
      <w:r w:rsidRPr="004977C8">
        <w:rPr>
          <w:sz w:val="18"/>
          <w:szCs w:val="18"/>
          <w:lang w:val="ka-GE"/>
        </w:rPr>
        <w:t xml:space="preserve"> </w:t>
      </w:r>
      <w:r w:rsidRPr="004977C8">
        <w:rPr>
          <w:rFonts w:ascii="Sylfaen" w:hAnsi="Sylfaen" w:cs="Sylfaen"/>
          <w:sz w:val="18"/>
          <w:szCs w:val="18"/>
          <w:lang w:val="ka-GE"/>
        </w:rPr>
        <w:t>რეინტეგრაცია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3B0AC4" w:rsidRPr="00CE4998" w:rsidTr="003B0AC4">
        <w:trPr>
          <w:trHeight w:val="514"/>
        </w:trPr>
        <w:tc>
          <w:tcPr>
            <w:tcW w:w="1985" w:type="dxa"/>
            <w:vMerge w:val="restart"/>
            <w:shd w:val="clear" w:color="auto" w:fill="F2F2F2"/>
          </w:tcPr>
          <w:p w:rsidR="003B0AC4" w:rsidRPr="00CE4998" w:rsidRDefault="003B0AC4" w:rsidP="00387DD7">
            <w:pPr>
              <w:spacing w:after="0" w:line="240" w:lineRule="auto"/>
              <w:contextualSpacing/>
              <w:rPr>
                <w:rFonts w:ascii="Sylfaen" w:eastAsia="Times New Roman" w:hAnsi="Sylfaen"/>
                <w:b/>
                <w:sz w:val="16"/>
                <w:szCs w:val="16"/>
                <w:lang w:val="de-AT"/>
              </w:rPr>
            </w:pPr>
            <w:r w:rsidRPr="00CE4998">
              <w:rPr>
                <w:rFonts w:ascii="Sylfaen" w:eastAsia="Times New Roman" w:hAnsi="Sylfaen"/>
                <w:b/>
                <w:sz w:val="16"/>
                <w:szCs w:val="16"/>
                <w:lang w:val="de-AT"/>
              </w:rPr>
              <w:t>1</w:t>
            </w:r>
            <w:r w:rsidRPr="00CE4998">
              <w:rPr>
                <w:rFonts w:ascii="Sylfaen" w:eastAsia="Times New Roman" w:hAnsi="Sylfaen"/>
                <w:b/>
                <w:sz w:val="16"/>
                <w:szCs w:val="16"/>
                <w:lang w:val="ka-GE"/>
              </w:rPr>
              <w:t xml:space="preserve">. </w:t>
            </w:r>
            <w:r w:rsidRPr="001E0605">
              <w:rPr>
                <w:rFonts w:ascii="Sylfaen" w:hAnsi="Sylfaen"/>
                <w:b/>
                <w:color w:val="000000"/>
                <w:sz w:val="16"/>
                <w:szCs w:val="16"/>
                <w:lang w:val="ka-GE"/>
              </w:rPr>
              <w:t>რეგულარული საინფორმაციო შეხვედრების დანერგვა დაინტერესებული მხარეებისთვის „შრომითი მიგრაციის შესახებ“ კანონის და შესაბამისი კანონქვემდებარე აქტების რეგულაციების გაცნობის მიზნით.</w:t>
            </w:r>
            <w:r w:rsidRPr="00CE4998">
              <w:rPr>
                <w:rFonts w:ascii="Sylfaen" w:hAnsi="Sylfaen"/>
                <w:b/>
                <w:sz w:val="16"/>
                <w:szCs w:val="16"/>
                <w:lang w:val="de-AT"/>
              </w:rPr>
              <w:t xml:space="preserve"> </w:t>
            </w:r>
            <w:r w:rsidRPr="00CE4998">
              <w:rPr>
                <w:rFonts w:ascii="Sylfaen" w:hAnsi="Sylfaen"/>
                <w:sz w:val="16"/>
                <w:szCs w:val="16"/>
                <w:lang w:val="de-AT"/>
              </w:rPr>
              <w:t xml:space="preserve"> </w:t>
            </w:r>
            <w:r w:rsidRPr="005A26AE">
              <w:rPr>
                <w:rFonts w:ascii="Sylfaen" w:eastAsia="Times New Roman" w:hAnsi="Sylfaen" w:cs="Calibri"/>
                <w:color w:val="000000"/>
                <w:sz w:val="16"/>
                <w:szCs w:val="16"/>
                <w:lang w:val="de-AT"/>
              </w:rPr>
              <w:t xml:space="preserve"> </w:t>
            </w:r>
          </w:p>
        </w:tc>
        <w:tc>
          <w:tcPr>
            <w:tcW w:w="1843" w:type="dxa"/>
            <w:shd w:val="clear" w:color="auto" w:fill="F2F2F2"/>
          </w:tcPr>
          <w:p w:rsidR="003B0AC4" w:rsidRPr="00A362E3" w:rsidRDefault="00B27AF0" w:rsidP="00C82D6C">
            <w:pPr>
              <w:numPr>
                <w:ilvl w:val="0"/>
                <w:numId w:val="117"/>
              </w:numPr>
              <w:spacing w:after="0" w:line="240" w:lineRule="auto"/>
              <w:ind w:left="326"/>
              <w:rPr>
                <w:rFonts w:ascii="Sylfaen" w:hAnsi="Sylfaen"/>
                <w:b/>
                <w:sz w:val="16"/>
                <w:szCs w:val="16"/>
                <w:lang w:val="ka-GE"/>
              </w:rPr>
            </w:pPr>
            <w:r w:rsidRPr="00603301">
              <w:rPr>
                <w:rFonts w:ascii="Sylfaen" w:hAnsi="Sylfaen"/>
                <w:sz w:val="16"/>
                <w:szCs w:val="16"/>
                <w:lang w:val="ka-GE"/>
              </w:rPr>
              <w:t>საინფორმაციო კამპანია  შრომითი  მიგრაციის სფეროში დანერგილი რეგულირების  მექანიზმების გაცნობის მიზნით</w:t>
            </w:r>
            <w:r>
              <w:rPr>
                <w:rFonts w:ascii="Sylfaen" w:hAnsi="Sylfaen"/>
                <w:sz w:val="16"/>
                <w:szCs w:val="16"/>
                <w:lang w:val="ka-GE"/>
              </w:rPr>
              <w:t>.</w:t>
            </w:r>
          </w:p>
        </w:tc>
        <w:tc>
          <w:tcPr>
            <w:tcW w:w="1701" w:type="dxa"/>
            <w:shd w:val="clear" w:color="auto" w:fill="F2F2F2"/>
          </w:tcPr>
          <w:p w:rsidR="00B27AF0" w:rsidRPr="00603301" w:rsidRDefault="00B27AF0" w:rsidP="00B27AF0">
            <w:pPr>
              <w:spacing w:after="0" w:line="240" w:lineRule="auto"/>
              <w:rPr>
                <w:rFonts w:ascii="Sylfaen" w:hAnsi="Sylfaen"/>
                <w:sz w:val="16"/>
                <w:szCs w:val="16"/>
                <w:lang w:val="ka-GE"/>
              </w:rPr>
            </w:pPr>
            <w:r w:rsidRPr="00603301">
              <w:rPr>
                <w:rFonts w:ascii="Sylfaen" w:hAnsi="Sylfaen"/>
                <w:sz w:val="16"/>
                <w:szCs w:val="16"/>
                <w:lang w:val="ka-GE"/>
              </w:rPr>
              <w:t>იმიგრანტებს მიეწოდათ ინფორმაცია შრომითი მიგრაციის სფეროში არსებულ რეგულაციების შესახებ</w:t>
            </w:r>
            <w:r>
              <w:rPr>
                <w:rFonts w:ascii="Sylfaen" w:hAnsi="Sylfaen"/>
                <w:sz w:val="16"/>
                <w:szCs w:val="16"/>
                <w:lang w:val="ka-GE"/>
              </w:rPr>
              <w:t>;</w:t>
            </w:r>
            <w:r w:rsidRPr="00603301">
              <w:rPr>
                <w:rFonts w:ascii="Sylfaen" w:hAnsi="Sylfaen"/>
                <w:sz w:val="16"/>
                <w:szCs w:val="16"/>
                <w:lang w:val="ka-GE"/>
              </w:rPr>
              <w:t xml:space="preserve"> </w:t>
            </w:r>
          </w:p>
          <w:p w:rsidR="003B0AC4" w:rsidRPr="00603301" w:rsidRDefault="003B0AC4" w:rsidP="00FD72D1">
            <w:pPr>
              <w:spacing w:after="0" w:line="240" w:lineRule="auto"/>
              <w:jc w:val="both"/>
              <w:rPr>
                <w:rFonts w:ascii="Sylfaen" w:hAnsi="Sylfaen"/>
                <w:sz w:val="16"/>
                <w:szCs w:val="16"/>
                <w:lang w:val="ka-GE"/>
              </w:rPr>
            </w:pPr>
          </w:p>
        </w:tc>
        <w:tc>
          <w:tcPr>
            <w:tcW w:w="1559" w:type="dxa"/>
            <w:shd w:val="clear" w:color="auto" w:fill="F2F2F2"/>
          </w:tcPr>
          <w:p w:rsidR="003B0AC4" w:rsidRPr="00603301" w:rsidRDefault="00B27AF0" w:rsidP="00B0039A">
            <w:pPr>
              <w:numPr>
                <w:ilvl w:val="0"/>
                <w:numId w:val="2"/>
              </w:numPr>
              <w:spacing w:after="0" w:line="240" w:lineRule="auto"/>
              <w:ind w:left="22" w:hanging="698"/>
              <w:jc w:val="both"/>
              <w:rPr>
                <w:rFonts w:ascii="Sylfaen" w:hAnsi="Sylfaen"/>
                <w:sz w:val="16"/>
                <w:szCs w:val="16"/>
                <w:lang w:val="ka-GE"/>
              </w:rPr>
            </w:pPr>
            <w:r>
              <w:rPr>
                <w:rFonts w:ascii="Sylfaen" w:hAnsi="Sylfaen"/>
                <w:sz w:val="16"/>
                <w:szCs w:val="16"/>
                <w:lang w:val="ka-GE"/>
              </w:rPr>
              <w:t>შესაბამისი სიუჟეტი</w:t>
            </w:r>
            <w:r w:rsidR="00B0039A">
              <w:rPr>
                <w:rFonts w:ascii="Sylfaen" w:hAnsi="Sylfaen"/>
                <w:sz w:val="16"/>
                <w:szCs w:val="16"/>
                <w:lang w:val="ka-GE"/>
              </w:rPr>
              <w:t>(რეპორტაჟი, საინფორმაციო კამპანია ცნობიერების ამაღლების მიზნით)</w:t>
            </w:r>
            <w:r>
              <w:rPr>
                <w:rFonts w:ascii="Sylfaen" w:hAnsi="Sylfaen"/>
                <w:sz w:val="16"/>
                <w:szCs w:val="16"/>
                <w:lang w:val="ka-GE"/>
              </w:rPr>
              <w:t xml:space="preserve"> ან პუბლიკაცია</w:t>
            </w:r>
            <w:r w:rsidR="00B0039A">
              <w:rPr>
                <w:rFonts w:ascii="Sylfaen" w:hAnsi="Sylfaen"/>
                <w:sz w:val="16"/>
                <w:szCs w:val="16"/>
                <w:lang w:val="ka-GE"/>
              </w:rPr>
              <w:t>(ტრიპლეტი, ფლაერები...)</w:t>
            </w:r>
            <w:r>
              <w:rPr>
                <w:rFonts w:ascii="Sylfaen" w:hAnsi="Sylfaen"/>
                <w:sz w:val="16"/>
                <w:szCs w:val="16"/>
                <w:lang w:val="ka-GE"/>
              </w:rPr>
              <w:t xml:space="preserve"> (მინ.1)</w:t>
            </w:r>
          </w:p>
        </w:tc>
        <w:tc>
          <w:tcPr>
            <w:tcW w:w="1181" w:type="dxa"/>
            <w:shd w:val="clear" w:color="auto" w:fill="F2F2F2"/>
          </w:tcPr>
          <w:p w:rsidR="003B0AC4" w:rsidRPr="00603301" w:rsidRDefault="00614598" w:rsidP="00FD72D1">
            <w:pPr>
              <w:spacing w:after="0" w:line="240" w:lineRule="auto"/>
              <w:jc w:val="both"/>
              <w:rPr>
                <w:rFonts w:ascii="Sylfaen" w:hAnsi="Sylfaen"/>
                <w:sz w:val="16"/>
                <w:szCs w:val="16"/>
                <w:lang w:val="ka-GE"/>
              </w:rPr>
            </w:pPr>
            <w:r>
              <w:rPr>
                <w:rFonts w:ascii="Sylfaen" w:hAnsi="Sylfaen"/>
                <w:sz w:val="16"/>
                <w:szCs w:val="16"/>
                <w:lang w:val="ka-GE"/>
              </w:rPr>
              <w:t>შრომის სამინისტრო</w:t>
            </w:r>
          </w:p>
        </w:tc>
        <w:tc>
          <w:tcPr>
            <w:tcW w:w="1080" w:type="dxa"/>
            <w:shd w:val="clear" w:color="auto" w:fill="F2F2F2"/>
          </w:tcPr>
          <w:p w:rsidR="003B0AC4" w:rsidRPr="00603301" w:rsidRDefault="003B0AC4" w:rsidP="00FD72D1">
            <w:pPr>
              <w:spacing w:after="0" w:line="240" w:lineRule="auto"/>
              <w:jc w:val="both"/>
              <w:rPr>
                <w:rFonts w:ascii="Sylfaen" w:hAnsi="Sylfaen"/>
                <w:sz w:val="16"/>
                <w:szCs w:val="16"/>
                <w:lang w:val="ka-GE"/>
              </w:rPr>
            </w:pPr>
          </w:p>
        </w:tc>
        <w:tc>
          <w:tcPr>
            <w:tcW w:w="1170" w:type="dxa"/>
            <w:shd w:val="clear" w:color="auto" w:fill="F2F2F2"/>
          </w:tcPr>
          <w:p w:rsidR="003B0AC4" w:rsidRPr="00603301" w:rsidRDefault="00F22893" w:rsidP="00B0039A">
            <w:pPr>
              <w:spacing w:after="0" w:line="240" w:lineRule="auto"/>
              <w:jc w:val="both"/>
              <w:rPr>
                <w:rFonts w:ascii="Sylfaen" w:hAnsi="Sylfaen"/>
                <w:sz w:val="16"/>
                <w:szCs w:val="16"/>
                <w:lang w:val="ka-GE"/>
              </w:rPr>
            </w:pPr>
            <w:r>
              <w:rPr>
                <w:rFonts w:ascii="Sylfaen" w:hAnsi="Sylfaen"/>
                <w:sz w:val="16"/>
                <w:szCs w:val="16"/>
                <w:lang w:val="ka-GE"/>
              </w:rPr>
              <w:t>12.2018</w:t>
            </w:r>
          </w:p>
        </w:tc>
        <w:tc>
          <w:tcPr>
            <w:tcW w:w="990" w:type="dxa"/>
            <w:shd w:val="clear" w:color="auto" w:fill="F2F2F2"/>
          </w:tcPr>
          <w:p w:rsidR="003B0AC4" w:rsidRPr="00603301" w:rsidRDefault="00F22893" w:rsidP="00FD72D1">
            <w:pPr>
              <w:spacing w:after="0" w:line="240" w:lineRule="auto"/>
              <w:jc w:val="both"/>
              <w:rPr>
                <w:rFonts w:ascii="Sylfaen" w:hAnsi="Sylfaen"/>
                <w:sz w:val="16"/>
                <w:szCs w:val="16"/>
                <w:lang w:val="ka-GE"/>
              </w:rPr>
            </w:pPr>
            <w:r>
              <w:rPr>
                <w:rFonts w:ascii="Sylfaen" w:hAnsi="Sylfaen"/>
                <w:sz w:val="16"/>
                <w:szCs w:val="16"/>
                <w:lang w:val="ka-GE"/>
              </w:rPr>
              <w:t>ადმინ. რესურსი</w:t>
            </w:r>
          </w:p>
        </w:tc>
        <w:tc>
          <w:tcPr>
            <w:tcW w:w="90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99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r>
      <w:tr w:rsidR="003B0AC4" w:rsidRPr="00CE4998" w:rsidTr="003B0AC4">
        <w:trPr>
          <w:trHeight w:val="514"/>
        </w:trPr>
        <w:tc>
          <w:tcPr>
            <w:tcW w:w="1985" w:type="dxa"/>
            <w:vMerge/>
            <w:shd w:val="clear" w:color="auto" w:fill="F2F2F2"/>
          </w:tcPr>
          <w:p w:rsidR="003B0AC4" w:rsidRPr="00CE4998" w:rsidRDefault="003B0AC4" w:rsidP="00387DD7">
            <w:pPr>
              <w:spacing w:after="0" w:line="240" w:lineRule="auto"/>
              <w:contextualSpacing/>
              <w:rPr>
                <w:rFonts w:ascii="Sylfaen" w:eastAsia="Times New Roman" w:hAnsi="Sylfaen"/>
                <w:b/>
                <w:sz w:val="16"/>
                <w:szCs w:val="16"/>
                <w:lang w:val="de-AT"/>
              </w:rPr>
            </w:pPr>
          </w:p>
        </w:tc>
        <w:tc>
          <w:tcPr>
            <w:tcW w:w="1843" w:type="dxa"/>
            <w:shd w:val="clear" w:color="auto" w:fill="F2F2F2"/>
          </w:tcPr>
          <w:p w:rsidR="003B0AC4" w:rsidRPr="00A362E3" w:rsidRDefault="003B0AC4" w:rsidP="00C82D6C">
            <w:pPr>
              <w:numPr>
                <w:ilvl w:val="0"/>
                <w:numId w:val="117"/>
              </w:numPr>
              <w:spacing w:after="0" w:line="240" w:lineRule="auto"/>
              <w:ind w:left="326"/>
              <w:rPr>
                <w:rFonts w:ascii="Sylfaen" w:hAnsi="Sylfaen"/>
                <w:b/>
                <w:sz w:val="16"/>
                <w:szCs w:val="16"/>
                <w:lang w:val="ka-GE"/>
              </w:rPr>
            </w:pPr>
          </w:p>
        </w:tc>
        <w:tc>
          <w:tcPr>
            <w:tcW w:w="1701" w:type="dxa"/>
            <w:shd w:val="clear" w:color="auto" w:fill="F2F2F2"/>
          </w:tcPr>
          <w:p w:rsidR="003B0AC4" w:rsidRPr="00603301" w:rsidRDefault="003B0AC4" w:rsidP="00FD72D1">
            <w:pPr>
              <w:spacing w:after="0" w:line="240" w:lineRule="auto"/>
              <w:jc w:val="both"/>
              <w:rPr>
                <w:rFonts w:ascii="Sylfaen" w:hAnsi="Sylfaen"/>
                <w:sz w:val="16"/>
                <w:szCs w:val="16"/>
                <w:lang w:val="ka-GE"/>
              </w:rPr>
            </w:pPr>
          </w:p>
        </w:tc>
        <w:tc>
          <w:tcPr>
            <w:tcW w:w="1559" w:type="dxa"/>
            <w:shd w:val="clear" w:color="auto" w:fill="F2F2F2"/>
          </w:tcPr>
          <w:p w:rsidR="003B0AC4" w:rsidRPr="00603301" w:rsidRDefault="003B0AC4" w:rsidP="00C82D6C">
            <w:pPr>
              <w:numPr>
                <w:ilvl w:val="0"/>
                <w:numId w:val="2"/>
              </w:numPr>
              <w:spacing w:after="0" w:line="240" w:lineRule="auto"/>
              <w:ind w:left="22" w:hanging="698"/>
              <w:jc w:val="both"/>
              <w:rPr>
                <w:rFonts w:ascii="Sylfaen" w:hAnsi="Sylfaen"/>
                <w:sz w:val="16"/>
                <w:szCs w:val="16"/>
                <w:lang w:val="ka-GE"/>
              </w:rPr>
            </w:pPr>
          </w:p>
        </w:tc>
        <w:tc>
          <w:tcPr>
            <w:tcW w:w="1181" w:type="dxa"/>
            <w:shd w:val="clear" w:color="auto" w:fill="F2F2F2"/>
          </w:tcPr>
          <w:p w:rsidR="003B0AC4" w:rsidRPr="00603301" w:rsidRDefault="003B0AC4" w:rsidP="00FD72D1">
            <w:pPr>
              <w:spacing w:after="0" w:line="240" w:lineRule="auto"/>
              <w:jc w:val="both"/>
              <w:rPr>
                <w:rFonts w:ascii="Sylfaen" w:hAnsi="Sylfaen"/>
                <w:sz w:val="16"/>
                <w:szCs w:val="16"/>
                <w:lang w:val="ka-GE"/>
              </w:rPr>
            </w:pPr>
          </w:p>
        </w:tc>
        <w:tc>
          <w:tcPr>
            <w:tcW w:w="1080" w:type="dxa"/>
            <w:shd w:val="clear" w:color="auto" w:fill="F2F2F2"/>
          </w:tcPr>
          <w:p w:rsidR="003B0AC4" w:rsidRPr="00603301" w:rsidRDefault="003B0AC4" w:rsidP="00FD72D1">
            <w:pPr>
              <w:spacing w:after="0" w:line="240" w:lineRule="auto"/>
              <w:jc w:val="both"/>
              <w:rPr>
                <w:rFonts w:ascii="Sylfaen" w:hAnsi="Sylfaen"/>
                <w:sz w:val="16"/>
                <w:szCs w:val="16"/>
                <w:lang w:val="ka-GE"/>
              </w:rPr>
            </w:pPr>
          </w:p>
        </w:tc>
        <w:tc>
          <w:tcPr>
            <w:tcW w:w="1170" w:type="dxa"/>
            <w:shd w:val="clear" w:color="auto" w:fill="F2F2F2"/>
          </w:tcPr>
          <w:p w:rsidR="003B0AC4" w:rsidRPr="00603301" w:rsidRDefault="003B0AC4" w:rsidP="00FD72D1">
            <w:pPr>
              <w:spacing w:after="0" w:line="240" w:lineRule="auto"/>
              <w:jc w:val="both"/>
              <w:rPr>
                <w:rFonts w:ascii="Sylfaen" w:hAnsi="Sylfaen"/>
                <w:sz w:val="16"/>
                <w:szCs w:val="16"/>
                <w:lang w:val="ka-GE"/>
              </w:rPr>
            </w:pPr>
          </w:p>
        </w:tc>
        <w:tc>
          <w:tcPr>
            <w:tcW w:w="990" w:type="dxa"/>
            <w:shd w:val="clear" w:color="auto" w:fill="F2F2F2"/>
          </w:tcPr>
          <w:p w:rsidR="003B0AC4" w:rsidRPr="00603301" w:rsidRDefault="003B0AC4" w:rsidP="00FD72D1">
            <w:pPr>
              <w:spacing w:after="0" w:line="240" w:lineRule="auto"/>
              <w:jc w:val="both"/>
              <w:rPr>
                <w:rFonts w:ascii="Sylfaen" w:hAnsi="Sylfaen"/>
                <w:sz w:val="16"/>
                <w:szCs w:val="16"/>
                <w:lang w:val="ka-GE"/>
              </w:rPr>
            </w:pPr>
          </w:p>
        </w:tc>
        <w:tc>
          <w:tcPr>
            <w:tcW w:w="90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99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r>
      <w:tr w:rsidR="003B0AC4" w:rsidRPr="00CE4998" w:rsidTr="003B0AC4">
        <w:trPr>
          <w:trHeight w:val="514"/>
        </w:trPr>
        <w:tc>
          <w:tcPr>
            <w:tcW w:w="1985" w:type="dxa"/>
            <w:vMerge/>
            <w:shd w:val="clear" w:color="auto" w:fill="F2F2F2"/>
          </w:tcPr>
          <w:p w:rsidR="003B0AC4" w:rsidRPr="00CE4998" w:rsidRDefault="003B0AC4" w:rsidP="00387DD7">
            <w:pPr>
              <w:spacing w:after="0" w:line="240" w:lineRule="auto"/>
              <w:contextualSpacing/>
              <w:rPr>
                <w:rFonts w:ascii="Sylfaen" w:eastAsia="Times New Roman" w:hAnsi="Sylfaen"/>
                <w:b/>
                <w:sz w:val="16"/>
                <w:szCs w:val="16"/>
                <w:lang w:val="de-AT"/>
              </w:rPr>
            </w:pPr>
          </w:p>
        </w:tc>
        <w:tc>
          <w:tcPr>
            <w:tcW w:w="1843" w:type="dxa"/>
            <w:shd w:val="clear" w:color="auto" w:fill="F2F2F2"/>
          </w:tcPr>
          <w:p w:rsidR="003B0AC4" w:rsidRPr="00A362E3" w:rsidRDefault="003B0AC4" w:rsidP="00C82D6C">
            <w:pPr>
              <w:numPr>
                <w:ilvl w:val="0"/>
                <w:numId w:val="117"/>
              </w:numPr>
              <w:spacing w:after="0" w:line="240" w:lineRule="auto"/>
              <w:ind w:left="326"/>
              <w:rPr>
                <w:rFonts w:ascii="Sylfaen" w:hAnsi="Sylfaen"/>
                <w:b/>
                <w:sz w:val="16"/>
                <w:szCs w:val="16"/>
                <w:lang w:val="ka-GE"/>
              </w:rPr>
            </w:pPr>
          </w:p>
        </w:tc>
        <w:tc>
          <w:tcPr>
            <w:tcW w:w="1701" w:type="dxa"/>
            <w:shd w:val="clear" w:color="auto" w:fill="F2F2F2"/>
          </w:tcPr>
          <w:p w:rsidR="003B0AC4" w:rsidRPr="00603301" w:rsidRDefault="003B0AC4" w:rsidP="00FD72D1">
            <w:pPr>
              <w:spacing w:after="0" w:line="240" w:lineRule="auto"/>
              <w:jc w:val="both"/>
              <w:rPr>
                <w:rFonts w:ascii="Sylfaen" w:hAnsi="Sylfaen"/>
                <w:sz w:val="16"/>
                <w:szCs w:val="16"/>
                <w:lang w:val="ka-GE"/>
              </w:rPr>
            </w:pPr>
          </w:p>
        </w:tc>
        <w:tc>
          <w:tcPr>
            <w:tcW w:w="1559" w:type="dxa"/>
            <w:shd w:val="clear" w:color="auto" w:fill="F2F2F2"/>
          </w:tcPr>
          <w:p w:rsidR="003B0AC4" w:rsidRPr="00603301" w:rsidRDefault="003B0AC4" w:rsidP="00C82D6C">
            <w:pPr>
              <w:numPr>
                <w:ilvl w:val="0"/>
                <w:numId w:val="2"/>
              </w:numPr>
              <w:spacing w:after="0" w:line="240" w:lineRule="auto"/>
              <w:ind w:left="22" w:hanging="698"/>
              <w:jc w:val="both"/>
              <w:rPr>
                <w:rFonts w:ascii="Sylfaen" w:hAnsi="Sylfaen"/>
                <w:sz w:val="16"/>
                <w:szCs w:val="16"/>
                <w:lang w:val="ka-GE"/>
              </w:rPr>
            </w:pPr>
          </w:p>
        </w:tc>
        <w:tc>
          <w:tcPr>
            <w:tcW w:w="1181" w:type="dxa"/>
            <w:shd w:val="clear" w:color="auto" w:fill="F2F2F2"/>
          </w:tcPr>
          <w:p w:rsidR="003B0AC4" w:rsidRPr="00603301" w:rsidRDefault="003B0AC4" w:rsidP="00FD72D1">
            <w:pPr>
              <w:spacing w:after="0" w:line="240" w:lineRule="auto"/>
              <w:jc w:val="both"/>
              <w:rPr>
                <w:rFonts w:ascii="Sylfaen" w:hAnsi="Sylfaen"/>
                <w:sz w:val="16"/>
                <w:szCs w:val="16"/>
                <w:lang w:val="ka-GE"/>
              </w:rPr>
            </w:pPr>
          </w:p>
        </w:tc>
        <w:tc>
          <w:tcPr>
            <w:tcW w:w="1080" w:type="dxa"/>
            <w:shd w:val="clear" w:color="auto" w:fill="F2F2F2"/>
          </w:tcPr>
          <w:p w:rsidR="003B0AC4" w:rsidRPr="00603301" w:rsidRDefault="003B0AC4" w:rsidP="00FD72D1">
            <w:pPr>
              <w:spacing w:after="0" w:line="240" w:lineRule="auto"/>
              <w:jc w:val="both"/>
              <w:rPr>
                <w:rFonts w:ascii="Sylfaen" w:hAnsi="Sylfaen"/>
                <w:sz w:val="16"/>
                <w:szCs w:val="16"/>
                <w:lang w:val="ka-GE"/>
              </w:rPr>
            </w:pPr>
          </w:p>
        </w:tc>
        <w:tc>
          <w:tcPr>
            <w:tcW w:w="1170" w:type="dxa"/>
            <w:shd w:val="clear" w:color="auto" w:fill="F2F2F2"/>
          </w:tcPr>
          <w:p w:rsidR="003B0AC4" w:rsidRPr="00603301" w:rsidRDefault="003B0AC4" w:rsidP="00FD72D1">
            <w:pPr>
              <w:spacing w:after="0" w:line="240" w:lineRule="auto"/>
              <w:jc w:val="both"/>
              <w:rPr>
                <w:rFonts w:ascii="Sylfaen" w:hAnsi="Sylfaen"/>
                <w:sz w:val="16"/>
                <w:szCs w:val="16"/>
                <w:lang w:val="ka-GE"/>
              </w:rPr>
            </w:pPr>
          </w:p>
        </w:tc>
        <w:tc>
          <w:tcPr>
            <w:tcW w:w="990" w:type="dxa"/>
            <w:shd w:val="clear" w:color="auto" w:fill="F2F2F2"/>
          </w:tcPr>
          <w:p w:rsidR="003B0AC4" w:rsidRPr="00603301" w:rsidRDefault="003B0AC4" w:rsidP="00FD72D1">
            <w:pPr>
              <w:spacing w:after="0" w:line="240" w:lineRule="auto"/>
              <w:jc w:val="both"/>
              <w:rPr>
                <w:rFonts w:ascii="Sylfaen" w:hAnsi="Sylfaen"/>
                <w:sz w:val="16"/>
                <w:szCs w:val="16"/>
                <w:lang w:val="ka-GE"/>
              </w:rPr>
            </w:pPr>
          </w:p>
        </w:tc>
        <w:tc>
          <w:tcPr>
            <w:tcW w:w="90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99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r>
      <w:tr w:rsidR="006635E8" w:rsidRPr="00CE4998" w:rsidTr="006635E8">
        <w:trPr>
          <w:trHeight w:val="812"/>
        </w:trPr>
        <w:tc>
          <w:tcPr>
            <w:tcW w:w="1985" w:type="dxa"/>
            <w:vMerge w:val="restart"/>
            <w:shd w:val="clear" w:color="auto" w:fill="92D050"/>
          </w:tcPr>
          <w:p w:rsidR="006635E8" w:rsidRPr="0047059F" w:rsidRDefault="006635E8" w:rsidP="00387DD7">
            <w:pPr>
              <w:spacing w:after="0" w:line="240" w:lineRule="auto"/>
              <w:rPr>
                <w:rFonts w:ascii="Sylfaen" w:hAnsi="Sylfaen"/>
                <w:b/>
                <w:sz w:val="16"/>
                <w:szCs w:val="16"/>
                <w:lang w:val="ka-GE"/>
              </w:rPr>
            </w:pPr>
            <w:r w:rsidRPr="006635E8">
              <w:rPr>
                <w:rFonts w:ascii="Sylfaen" w:hAnsi="Sylfaen"/>
                <w:b/>
                <w:sz w:val="16"/>
                <w:szCs w:val="16"/>
                <w:lang w:val="ka-GE"/>
              </w:rPr>
              <w:t xml:space="preserve">2. საგანმანათლებლო დაწესებულებების ბაზაზე რეგულარული საინფორმაციო შეხვედრების პრაქტიკის დანერგვა, რომელიც უცხოელ სტუდენტებს, მოსწავლეებს და მათ მშობლებს გააცნობს საქართველოში ინტეგრაციის, საზოგადოებრივ ცხოვრებაში უკეთესად </w:t>
            </w:r>
            <w:r w:rsidRPr="006635E8">
              <w:rPr>
                <w:rFonts w:ascii="Sylfaen" w:hAnsi="Sylfaen"/>
                <w:b/>
                <w:sz w:val="16"/>
                <w:szCs w:val="16"/>
                <w:lang w:val="ka-GE"/>
              </w:rPr>
              <w:lastRenderedPageBreak/>
              <w:t>ჩართულობის შესაძლებლობებს;</w:t>
            </w:r>
          </w:p>
        </w:tc>
        <w:tc>
          <w:tcPr>
            <w:tcW w:w="1843" w:type="dxa"/>
            <w:shd w:val="clear" w:color="auto" w:fill="92D050"/>
          </w:tcPr>
          <w:p w:rsidR="006635E8" w:rsidRPr="00A362E3" w:rsidRDefault="006635E8" w:rsidP="00C82D6C">
            <w:pPr>
              <w:numPr>
                <w:ilvl w:val="0"/>
                <w:numId w:val="118"/>
              </w:numPr>
              <w:spacing w:after="0" w:line="240" w:lineRule="auto"/>
              <w:ind w:left="326"/>
              <w:rPr>
                <w:rFonts w:ascii="Sylfaen" w:hAnsi="Sylfaen"/>
                <w:b/>
                <w:sz w:val="16"/>
                <w:szCs w:val="16"/>
                <w:lang w:val="ka-GE"/>
              </w:rPr>
            </w:pPr>
          </w:p>
        </w:tc>
        <w:tc>
          <w:tcPr>
            <w:tcW w:w="1701" w:type="dxa"/>
            <w:shd w:val="clear" w:color="auto" w:fill="92D050"/>
          </w:tcPr>
          <w:p w:rsidR="006635E8" w:rsidRPr="00CE4998" w:rsidRDefault="006635E8" w:rsidP="001E0605">
            <w:pPr>
              <w:spacing w:after="0" w:line="240" w:lineRule="auto"/>
              <w:rPr>
                <w:rFonts w:ascii="Sylfaen" w:hAnsi="Sylfaen"/>
                <w:sz w:val="16"/>
                <w:szCs w:val="16"/>
                <w:lang w:val="ka-GE"/>
              </w:rPr>
            </w:pPr>
          </w:p>
        </w:tc>
        <w:tc>
          <w:tcPr>
            <w:tcW w:w="1559" w:type="dxa"/>
            <w:shd w:val="clear" w:color="auto" w:fill="92D050"/>
          </w:tcPr>
          <w:p w:rsidR="006635E8" w:rsidRPr="00CE4998" w:rsidRDefault="006635E8" w:rsidP="001E0605">
            <w:pPr>
              <w:spacing w:after="0" w:line="240" w:lineRule="auto"/>
              <w:rPr>
                <w:rFonts w:ascii="Sylfaen" w:hAnsi="Sylfaen"/>
                <w:sz w:val="16"/>
                <w:szCs w:val="16"/>
                <w:lang w:val="ka-GE"/>
              </w:rPr>
            </w:pPr>
          </w:p>
        </w:tc>
        <w:tc>
          <w:tcPr>
            <w:tcW w:w="1181" w:type="dxa"/>
            <w:shd w:val="clear" w:color="auto" w:fill="92D050"/>
          </w:tcPr>
          <w:p w:rsidR="006635E8" w:rsidRDefault="00614598" w:rsidP="00387DD7">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p w:rsidR="00614598" w:rsidRDefault="00614598" w:rsidP="00387DD7">
            <w:pPr>
              <w:spacing w:after="0" w:line="240" w:lineRule="auto"/>
              <w:jc w:val="both"/>
              <w:rPr>
                <w:rFonts w:ascii="Sylfaen" w:hAnsi="Sylfaen"/>
                <w:sz w:val="16"/>
                <w:szCs w:val="16"/>
                <w:lang w:val="ka-GE"/>
              </w:rPr>
            </w:pPr>
            <w:r>
              <w:rPr>
                <w:rFonts w:ascii="Sylfaen" w:hAnsi="Sylfaen"/>
                <w:sz w:val="16"/>
                <w:szCs w:val="16"/>
                <w:lang w:val="ka-GE"/>
              </w:rPr>
              <w:t>შრომის სამინისტრო</w:t>
            </w:r>
            <w:r w:rsidR="003C603A">
              <w:rPr>
                <w:rFonts w:ascii="Sylfaen" w:hAnsi="Sylfaen"/>
                <w:sz w:val="16"/>
                <w:szCs w:val="16"/>
                <w:lang w:val="ka-GE"/>
              </w:rPr>
              <w:t>;</w:t>
            </w:r>
          </w:p>
          <w:p w:rsidR="00614598" w:rsidRPr="006231DC" w:rsidRDefault="00614598" w:rsidP="00387DD7">
            <w:pPr>
              <w:spacing w:after="0" w:line="240" w:lineRule="auto"/>
              <w:jc w:val="both"/>
              <w:rPr>
                <w:rFonts w:ascii="Sylfaen" w:hAnsi="Sylfaen"/>
                <w:sz w:val="16"/>
                <w:szCs w:val="16"/>
                <w:lang w:val="ka-GE"/>
              </w:rPr>
            </w:pPr>
            <w:r>
              <w:rPr>
                <w:rFonts w:ascii="Sylfaen" w:hAnsi="Sylfaen"/>
                <w:sz w:val="16"/>
                <w:szCs w:val="16"/>
                <w:lang w:val="ka-GE"/>
              </w:rPr>
              <w:t>მსსკ-ს წევრი უწყებები</w:t>
            </w:r>
          </w:p>
        </w:tc>
        <w:tc>
          <w:tcPr>
            <w:tcW w:w="1080" w:type="dxa"/>
            <w:shd w:val="clear" w:color="auto" w:fill="92D050"/>
          </w:tcPr>
          <w:p w:rsidR="006635E8" w:rsidRPr="00CE4998" w:rsidRDefault="006635E8" w:rsidP="00387DD7">
            <w:pPr>
              <w:spacing w:after="0" w:line="240" w:lineRule="auto"/>
              <w:jc w:val="both"/>
              <w:rPr>
                <w:rFonts w:ascii="Sylfaen" w:hAnsi="Sylfaen"/>
                <w:b/>
                <w:sz w:val="16"/>
                <w:szCs w:val="16"/>
                <w:lang w:val="ka-GE"/>
              </w:rPr>
            </w:pPr>
          </w:p>
        </w:tc>
        <w:tc>
          <w:tcPr>
            <w:tcW w:w="117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812"/>
        </w:trPr>
        <w:tc>
          <w:tcPr>
            <w:tcW w:w="1985" w:type="dxa"/>
            <w:vMerge/>
            <w:shd w:val="clear" w:color="auto" w:fill="92D050"/>
          </w:tcPr>
          <w:p w:rsidR="006635E8" w:rsidRPr="006635E8" w:rsidRDefault="006635E8" w:rsidP="00387DD7">
            <w:pPr>
              <w:spacing w:after="0" w:line="240" w:lineRule="auto"/>
              <w:rPr>
                <w:rFonts w:ascii="Sylfaen" w:hAnsi="Sylfaen"/>
                <w:b/>
                <w:sz w:val="16"/>
                <w:szCs w:val="16"/>
                <w:lang w:val="ka-GE"/>
              </w:rPr>
            </w:pPr>
          </w:p>
        </w:tc>
        <w:tc>
          <w:tcPr>
            <w:tcW w:w="1843" w:type="dxa"/>
            <w:shd w:val="clear" w:color="auto" w:fill="92D050"/>
          </w:tcPr>
          <w:p w:rsidR="006635E8" w:rsidRPr="00A362E3" w:rsidRDefault="006635E8" w:rsidP="00C82D6C">
            <w:pPr>
              <w:numPr>
                <w:ilvl w:val="0"/>
                <w:numId w:val="118"/>
              </w:numPr>
              <w:spacing w:after="0" w:line="240" w:lineRule="auto"/>
              <w:ind w:left="326"/>
              <w:rPr>
                <w:rFonts w:ascii="Sylfaen" w:hAnsi="Sylfaen"/>
                <w:b/>
                <w:sz w:val="16"/>
                <w:szCs w:val="16"/>
                <w:lang w:val="ka-GE"/>
              </w:rPr>
            </w:pPr>
          </w:p>
        </w:tc>
        <w:tc>
          <w:tcPr>
            <w:tcW w:w="1701" w:type="dxa"/>
            <w:shd w:val="clear" w:color="auto" w:fill="92D050"/>
          </w:tcPr>
          <w:p w:rsidR="006635E8" w:rsidRPr="00CE4998" w:rsidRDefault="006635E8" w:rsidP="001E0605">
            <w:pPr>
              <w:spacing w:after="0" w:line="240" w:lineRule="auto"/>
              <w:rPr>
                <w:rFonts w:ascii="Sylfaen" w:hAnsi="Sylfaen"/>
                <w:sz w:val="16"/>
                <w:szCs w:val="16"/>
                <w:lang w:val="ka-GE"/>
              </w:rPr>
            </w:pPr>
          </w:p>
        </w:tc>
        <w:tc>
          <w:tcPr>
            <w:tcW w:w="1559" w:type="dxa"/>
            <w:shd w:val="clear" w:color="auto" w:fill="92D050"/>
          </w:tcPr>
          <w:p w:rsidR="006635E8" w:rsidRPr="00CE4998" w:rsidRDefault="006635E8" w:rsidP="001E0605">
            <w:pPr>
              <w:spacing w:after="0" w:line="240" w:lineRule="auto"/>
              <w:rPr>
                <w:rFonts w:ascii="Sylfaen" w:hAnsi="Sylfaen"/>
                <w:sz w:val="16"/>
                <w:szCs w:val="16"/>
                <w:lang w:val="ka-GE"/>
              </w:rPr>
            </w:pPr>
          </w:p>
        </w:tc>
        <w:tc>
          <w:tcPr>
            <w:tcW w:w="1181" w:type="dxa"/>
            <w:shd w:val="clear" w:color="auto" w:fill="92D050"/>
          </w:tcPr>
          <w:p w:rsidR="006635E8" w:rsidRPr="006231DC"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CE4998" w:rsidRDefault="006635E8" w:rsidP="00387DD7">
            <w:pPr>
              <w:spacing w:after="0" w:line="240" w:lineRule="auto"/>
              <w:jc w:val="both"/>
              <w:rPr>
                <w:rFonts w:ascii="Sylfaen" w:hAnsi="Sylfaen"/>
                <w:b/>
                <w:sz w:val="16"/>
                <w:szCs w:val="16"/>
                <w:lang w:val="ka-GE"/>
              </w:rPr>
            </w:pPr>
          </w:p>
        </w:tc>
        <w:tc>
          <w:tcPr>
            <w:tcW w:w="117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812"/>
        </w:trPr>
        <w:tc>
          <w:tcPr>
            <w:tcW w:w="1985" w:type="dxa"/>
            <w:vMerge/>
            <w:shd w:val="clear" w:color="auto" w:fill="92D050"/>
          </w:tcPr>
          <w:p w:rsidR="006635E8" w:rsidRPr="006635E8" w:rsidRDefault="006635E8" w:rsidP="00387DD7">
            <w:pPr>
              <w:spacing w:after="0" w:line="240" w:lineRule="auto"/>
              <w:rPr>
                <w:rFonts w:ascii="Sylfaen" w:hAnsi="Sylfaen"/>
                <w:b/>
                <w:sz w:val="16"/>
                <w:szCs w:val="16"/>
                <w:lang w:val="ka-GE"/>
              </w:rPr>
            </w:pPr>
          </w:p>
        </w:tc>
        <w:tc>
          <w:tcPr>
            <w:tcW w:w="1843" w:type="dxa"/>
            <w:shd w:val="clear" w:color="auto" w:fill="92D050"/>
          </w:tcPr>
          <w:p w:rsidR="006635E8" w:rsidRPr="00A362E3" w:rsidRDefault="006635E8" w:rsidP="00C82D6C">
            <w:pPr>
              <w:numPr>
                <w:ilvl w:val="0"/>
                <w:numId w:val="118"/>
              </w:numPr>
              <w:spacing w:after="0" w:line="240" w:lineRule="auto"/>
              <w:ind w:left="326"/>
              <w:rPr>
                <w:rFonts w:ascii="Sylfaen" w:hAnsi="Sylfaen"/>
                <w:b/>
                <w:sz w:val="16"/>
                <w:szCs w:val="16"/>
                <w:lang w:val="ka-GE"/>
              </w:rPr>
            </w:pPr>
          </w:p>
        </w:tc>
        <w:tc>
          <w:tcPr>
            <w:tcW w:w="1701" w:type="dxa"/>
            <w:shd w:val="clear" w:color="auto" w:fill="92D050"/>
          </w:tcPr>
          <w:p w:rsidR="006635E8" w:rsidRPr="00CE4998" w:rsidRDefault="006635E8" w:rsidP="001E0605">
            <w:pPr>
              <w:spacing w:after="0" w:line="240" w:lineRule="auto"/>
              <w:rPr>
                <w:rFonts w:ascii="Sylfaen" w:hAnsi="Sylfaen"/>
                <w:sz w:val="16"/>
                <w:szCs w:val="16"/>
                <w:lang w:val="ka-GE"/>
              </w:rPr>
            </w:pPr>
          </w:p>
        </w:tc>
        <w:tc>
          <w:tcPr>
            <w:tcW w:w="1559" w:type="dxa"/>
            <w:shd w:val="clear" w:color="auto" w:fill="92D050"/>
          </w:tcPr>
          <w:p w:rsidR="006635E8" w:rsidRPr="00CE4998" w:rsidRDefault="006635E8" w:rsidP="001E0605">
            <w:pPr>
              <w:spacing w:after="0" w:line="240" w:lineRule="auto"/>
              <w:rPr>
                <w:rFonts w:ascii="Sylfaen" w:hAnsi="Sylfaen"/>
                <w:sz w:val="16"/>
                <w:szCs w:val="16"/>
                <w:lang w:val="ka-GE"/>
              </w:rPr>
            </w:pPr>
          </w:p>
        </w:tc>
        <w:tc>
          <w:tcPr>
            <w:tcW w:w="1181" w:type="dxa"/>
            <w:shd w:val="clear" w:color="auto" w:fill="92D050"/>
          </w:tcPr>
          <w:p w:rsidR="006635E8" w:rsidRPr="006231DC"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CE4998" w:rsidRDefault="006635E8" w:rsidP="00387DD7">
            <w:pPr>
              <w:spacing w:after="0" w:line="240" w:lineRule="auto"/>
              <w:jc w:val="both"/>
              <w:rPr>
                <w:rFonts w:ascii="Sylfaen" w:hAnsi="Sylfaen"/>
                <w:b/>
                <w:sz w:val="16"/>
                <w:szCs w:val="16"/>
                <w:lang w:val="ka-GE"/>
              </w:rPr>
            </w:pPr>
          </w:p>
        </w:tc>
        <w:tc>
          <w:tcPr>
            <w:tcW w:w="117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A73084">
        <w:trPr>
          <w:trHeight w:val="812"/>
        </w:trPr>
        <w:tc>
          <w:tcPr>
            <w:tcW w:w="1985" w:type="dxa"/>
            <w:vMerge w:val="restart"/>
            <w:shd w:val="clear" w:color="auto" w:fill="F2F2F2" w:themeFill="background1" w:themeFillShade="F2"/>
          </w:tcPr>
          <w:p w:rsidR="006635E8" w:rsidRPr="005A26AE" w:rsidRDefault="006635E8" w:rsidP="00387DD7">
            <w:pPr>
              <w:spacing w:after="0" w:line="240" w:lineRule="auto"/>
              <w:rPr>
                <w:rFonts w:ascii="Sylfaen" w:eastAsia="Times New Roman" w:hAnsi="Sylfaen" w:cs="Sylfaen"/>
                <w:b/>
                <w:sz w:val="16"/>
                <w:szCs w:val="16"/>
                <w:lang w:val="de-AT"/>
              </w:rPr>
            </w:pPr>
            <w:r w:rsidRPr="0047059F">
              <w:rPr>
                <w:rFonts w:ascii="Sylfaen" w:hAnsi="Sylfaen"/>
                <w:b/>
                <w:sz w:val="16"/>
                <w:szCs w:val="16"/>
                <w:lang w:val="ka-GE"/>
              </w:rPr>
              <w:lastRenderedPageBreak/>
              <w:t>3</w:t>
            </w:r>
            <w:r w:rsidRPr="0047059F">
              <w:rPr>
                <w:rFonts w:ascii="Sylfaen" w:hAnsi="Sylfaen"/>
                <w:b/>
                <w:sz w:val="16"/>
                <w:szCs w:val="16"/>
                <w:lang w:val="de-AT"/>
              </w:rPr>
              <w:t xml:space="preserve">. </w:t>
            </w:r>
            <w:r w:rsidRPr="001E0605">
              <w:rPr>
                <w:rFonts w:ascii="Sylfaen" w:hAnsi="Sylfaen"/>
                <w:b/>
                <w:color w:val="000000"/>
                <w:sz w:val="16"/>
                <w:szCs w:val="16"/>
                <w:lang w:val="ka-GE"/>
              </w:rPr>
              <w:t>რეგულარული აქტივობების განხორციელება, რომლის მიზანი იქნება, იმიგრანტებს გააცნოს მოქალაქეობის მიღების შესაძლებლობები და ამ თვალსაზრისით დაგეგმილი თუ განხორციელებული სიახლეები.</w:t>
            </w:r>
            <w:r w:rsidRPr="005A26AE">
              <w:rPr>
                <w:rFonts w:ascii="Sylfaen" w:eastAsia="Times New Roman" w:hAnsi="Sylfaen" w:cs="Calibri"/>
                <w:color w:val="000000"/>
                <w:sz w:val="16"/>
                <w:szCs w:val="16"/>
                <w:lang w:val="de-AT"/>
              </w:rPr>
              <w:t xml:space="preserve"> </w:t>
            </w:r>
          </w:p>
        </w:tc>
        <w:tc>
          <w:tcPr>
            <w:tcW w:w="1843" w:type="dxa"/>
            <w:shd w:val="clear" w:color="auto" w:fill="F2F2F2" w:themeFill="background1" w:themeFillShade="F2"/>
          </w:tcPr>
          <w:p w:rsidR="006635E8" w:rsidRPr="00A362E3" w:rsidRDefault="006635E8" w:rsidP="00C82D6C">
            <w:pPr>
              <w:numPr>
                <w:ilvl w:val="0"/>
                <w:numId w:val="119"/>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6635E8" w:rsidRPr="00CE4998" w:rsidRDefault="006635E8" w:rsidP="001E0605">
            <w:pPr>
              <w:spacing w:after="0" w:line="240" w:lineRule="auto"/>
              <w:rPr>
                <w:rFonts w:ascii="Sylfaen" w:hAnsi="Sylfaen"/>
                <w:sz w:val="16"/>
                <w:szCs w:val="16"/>
                <w:lang w:val="ka-GE"/>
              </w:rPr>
            </w:pPr>
          </w:p>
        </w:tc>
        <w:tc>
          <w:tcPr>
            <w:tcW w:w="1559" w:type="dxa"/>
            <w:shd w:val="clear" w:color="auto" w:fill="F2F2F2" w:themeFill="background1" w:themeFillShade="F2"/>
          </w:tcPr>
          <w:p w:rsidR="006635E8" w:rsidRPr="00CE4998" w:rsidRDefault="006635E8" w:rsidP="001E0605">
            <w:pPr>
              <w:spacing w:after="0" w:line="240" w:lineRule="auto"/>
              <w:rPr>
                <w:rFonts w:ascii="Sylfaen" w:hAnsi="Sylfaen"/>
                <w:sz w:val="16"/>
                <w:szCs w:val="16"/>
                <w:lang w:val="ka-GE"/>
              </w:rPr>
            </w:pPr>
          </w:p>
        </w:tc>
        <w:tc>
          <w:tcPr>
            <w:tcW w:w="1181" w:type="dxa"/>
            <w:shd w:val="clear" w:color="auto" w:fill="F2F2F2" w:themeFill="background1" w:themeFillShade="F2"/>
          </w:tcPr>
          <w:p w:rsidR="006635E8" w:rsidRPr="006231DC" w:rsidRDefault="00614598" w:rsidP="00387DD7">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080" w:type="dxa"/>
            <w:shd w:val="clear" w:color="auto" w:fill="F2F2F2" w:themeFill="background1" w:themeFillShade="F2"/>
          </w:tcPr>
          <w:p w:rsidR="006635E8" w:rsidRPr="00CE4998" w:rsidRDefault="006635E8" w:rsidP="00387DD7">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A73084">
        <w:trPr>
          <w:trHeight w:val="794"/>
        </w:trPr>
        <w:tc>
          <w:tcPr>
            <w:tcW w:w="1985" w:type="dxa"/>
            <w:vMerge/>
            <w:shd w:val="clear" w:color="auto" w:fill="F2F2F2" w:themeFill="background1" w:themeFillShade="F2"/>
          </w:tcPr>
          <w:p w:rsidR="006635E8" w:rsidRPr="0047059F" w:rsidRDefault="006635E8" w:rsidP="00387DD7">
            <w:pPr>
              <w:spacing w:after="0" w:line="240" w:lineRule="auto"/>
              <w:rPr>
                <w:rFonts w:ascii="Sylfaen" w:hAnsi="Sylfaen"/>
                <w:b/>
                <w:sz w:val="16"/>
                <w:szCs w:val="16"/>
                <w:lang w:val="ka-GE"/>
              </w:rPr>
            </w:pPr>
          </w:p>
        </w:tc>
        <w:tc>
          <w:tcPr>
            <w:tcW w:w="1843" w:type="dxa"/>
            <w:shd w:val="clear" w:color="auto" w:fill="F2F2F2" w:themeFill="background1" w:themeFillShade="F2"/>
          </w:tcPr>
          <w:p w:rsidR="006635E8" w:rsidRPr="00A362E3" w:rsidRDefault="006635E8" w:rsidP="00C82D6C">
            <w:pPr>
              <w:numPr>
                <w:ilvl w:val="0"/>
                <w:numId w:val="119"/>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6635E8" w:rsidRPr="00CE4998" w:rsidRDefault="006635E8" w:rsidP="001E0605">
            <w:pPr>
              <w:spacing w:after="0" w:line="240" w:lineRule="auto"/>
              <w:rPr>
                <w:rFonts w:ascii="Sylfaen" w:hAnsi="Sylfaen"/>
                <w:sz w:val="16"/>
                <w:szCs w:val="16"/>
                <w:lang w:val="ka-GE"/>
              </w:rPr>
            </w:pPr>
          </w:p>
        </w:tc>
        <w:tc>
          <w:tcPr>
            <w:tcW w:w="1559" w:type="dxa"/>
            <w:shd w:val="clear" w:color="auto" w:fill="F2F2F2" w:themeFill="background1" w:themeFillShade="F2"/>
          </w:tcPr>
          <w:p w:rsidR="006635E8" w:rsidRPr="00CE4998" w:rsidRDefault="006635E8" w:rsidP="001E0605">
            <w:pPr>
              <w:spacing w:after="0" w:line="240" w:lineRule="auto"/>
              <w:rPr>
                <w:rFonts w:ascii="Sylfaen" w:hAnsi="Sylfaen"/>
                <w:sz w:val="16"/>
                <w:szCs w:val="16"/>
                <w:lang w:val="ka-GE"/>
              </w:rPr>
            </w:pPr>
          </w:p>
        </w:tc>
        <w:tc>
          <w:tcPr>
            <w:tcW w:w="1181" w:type="dxa"/>
            <w:shd w:val="clear" w:color="auto" w:fill="F2F2F2" w:themeFill="background1" w:themeFillShade="F2"/>
          </w:tcPr>
          <w:p w:rsidR="006635E8" w:rsidRPr="006231DC" w:rsidRDefault="006635E8"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6635E8" w:rsidRPr="00CE4998" w:rsidRDefault="006635E8" w:rsidP="00387DD7">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A73084">
        <w:trPr>
          <w:trHeight w:val="412"/>
        </w:trPr>
        <w:tc>
          <w:tcPr>
            <w:tcW w:w="1985" w:type="dxa"/>
            <w:vMerge/>
            <w:shd w:val="clear" w:color="auto" w:fill="F2F2F2" w:themeFill="background1" w:themeFillShade="F2"/>
          </w:tcPr>
          <w:p w:rsidR="006635E8" w:rsidRPr="0047059F" w:rsidRDefault="006635E8" w:rsidP="00387DD7">
            <w:pPr>
              <w:spacing w:after="0" w:line="240" w:lineRule="auto"/>
              <w:rPr>
                <w:rFonts w:ascii="Sylfaen" w:hAnsi="Sylfaen"/>
                <w:b/>
                <w:sz w:val="16"/>
                <w:szCs w:val="16"/>
                <w:lang w:val="ka-GE"/>
              </w:rPr>
            </w:pPr>
          </w:p>
        </w:tc>
        <w:tc>
          <w:tcPr>
            <w:tcW w:w="1843" w:type="dxa"/>
            <w:shd w:val="clear" w:color="auto" w:fill="F2F2F2" w:themeFill="background1" w:themeFillShade="F2"/>
          </w:tcPr>
          <w:p w:rsidR="006635E8" w:rsidRPr="00A362E3" w:rsidRDefault="006635E8" w:rsidP="00C82D6C">
            <w:pPr>
              <w:numPr>
                <w:ilvl w:val="0"/>
                <w:numId w:val="119"/>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6635E8" w:rsidRPr="00CE4998" w:rsidRDefault="006635E8" w:rsidP="001E0605">
            <w:pPr>
              <w:spacing w:after="0" w:line="240" w:lineRule="auto"/>
              <w:rPr>
                <w:rFonts w:ascii="Sylfaen" w:hAnsi="Sylfaen"/>
                <w:sz w:val="16"/>
                <w:szCs w:val="16"/>
                <w:lang w:val="ka-GE"/>
              </w:rPr>
            </w:pPr>
          </w:p>
        </w:tc>
        <w:tc>
          <w:tcPr>
            <w:tcW w:w="1559" w:type="dxa"/>
            <w:shd w:val="clear" w:color="auto" w:fill="F2F2F2" w:themeFill="background1" w:themeFillShade="F2"/>
          </w:tcPr>
          <w:p w:rsidR="006635E8" w:rsidRPr="00CE4998" w:rsidRDefault="006635E8" w:rsidP="001E0605">
            <w:pPr>
              <w:spacing w:after="0" w:line="240" w:lineRule="auto"/>
              <w:rPr>
                <w:rFonts w:ascii="Sylfaen" w:hAnsi="Sylfaen"/>
                <w:sz w:val="16"/>
                <w:szCs w:val="16"/>
                <w:lang w:val="ka-GE"/>
              </w:rPr>
            </w:pPr>
          </w:p>
        </w:tc>
        <w:tc>
          <w:tcPr>
            <w:tcW w:w="1181" w:type="dxa"/>
            <w:shd w:val="clear" w:color="auto" w:fill="F2F2F2" w:themeFill="background1" w:themeFillShade="F2"/>
          </w:tcPr>
          <w:p w:rsidR="006635E8" w:rsidRPr="006231DC" w:rsidRDefault="006635E8"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6635E8" w:rsidRPr="00CE4998" w:rsidRDefault="006635E8" w:rsidP="00387DD7">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r>
      <w:tr w:rsidR="003B0AC4" w:rsidRPr="00CE4998" w:rsidTr="006635E8">
        <w:trPr>
          <w:trHeight w:val="632"/>
        </w:trPr>
        <w:tc>
          <w:tcPr>
            <w:tcW w:w="1985" w:type="dxa"/>
            <w:vMerge w:val="restart"/>
            <w:shd w:val="clear" w:color="auto" w:fill="F2F2F2"/>
          </w:tcPr>
          <w:p w:rsidR="003B0AC4" w:rsidRPr="00CE4998" w:rsidRDefault="003B0AC4" w:rsidP="00387DD7">
            <w:pPr>
              <w:spacing w:line="240" w:lineRule="auto"/>
              <w:rPr>
                <w:rFonts w:ascii="Sylfaen" w:hAnsi="Sylfaen" w:cs="Sylfaen"/>
                <w:b/>
                <w:sz w:val="16"/>
                <w:szCs w:val="16"/>
                <w:lang w:val="de-AT"/>
              </w:rPr>
            </w:pPr>
            <w:r w:rsidRPr="00CE4998">
              <w:rPr>
                <w:rFonts w:ascii="Sylfaen" w:hAnsi="Sylfaen" w:cs="Sylfaen"/>
                <w:b/>
                <w:sz w:val="16"/>
                <w:szCs w:val="16"/>
                <w:lang w:val="ka-GE"/>
              </w:rPr>
              <w:t>4.</w:t>
            </w:r>
            <w:r>
              <w:rPr>
                <w:rFonts w:ascii="Sylfaen" w:eastAsia="Times New Roman" w:hAnsi="Sylfaen" w:cs="Calibri"/>
                <w:color w:val="000000"/>
                <w:sz w:val="16"/>
                <w:szCs w:val="16"/>
                <w:lang w:val="de-AT"/>
              </w:rPr>
              <w:t xml:space="preserve"> </w:t>
            </w:r>
            <w:r w:rsidRPr="001E0605">
              <w:rPr>
                <w:rFonts w:ascii="Sylfaen" w:eastAsia="Times New Roman" w:hAnsi="Sylfaen" w:cs="Calibri"/>
                <w:b/>
                <w:color w:val="000000"/>
                <w:sz w:val="16"/>
                <w:szCs w:val="16"/>
                <w:lang w:val="ka-GE"/>
              </w:rPr>
              <w:t>საქართველოში დაბრუნებული მიგრანტების ცნობიერების ამაღლება სარეინტეგრაციო პროგრამებისა და შესაძლებლობების შესახებ.</w:t>
            </w:r>
          </w:p>
        </w:tc>
        <w:tc>
          <w:tcPr>
            <w:tcW w:w="1843" w:type="dxa"/>
            <w:shd w:val="clear" w:color="auto" w:fill="F2F2F2"/>
          </w:tcPr>
          <w:p w:rsidR="003B0AC4" w:rsidRPr="00A362E3" w:rsidRDefault="003B0AC4" w:rsidP="00C82D6C">
            <w:pPr>
              <w:numPr>
                <w:ilvl w:val="0"/>
                <w:numId w:val="120"/>
              </w:numPr>
              <w:spacing w:after="0" w:line="240" w:lineRule="auto"/>
              <w:ind w:left="326"/>
              <w:rPr>
                <w:rFonts w:ascii="Sylfaen" w:hAnsi="Sylfaen"/>
                <w:b/>
                <w:sz w:val="16"/>
                <w:szCs w:val="16"/>
                <w:lang w:val="de-AT"/>
              </w:rPr>
            </w:pPr>
          </w:p>
        </w:tc>
        <w:tc>
          <w:tcPr>
            <w:tcW w:w="1701" w:type="dxa"/>
            <w:shd w:val="clear" w:color="auto" w:fill="F2F2F2"/>
          </w:tcPr>
          <w:p w:rsidR="003B0AC4" w:rsidRPr="00156804" w:rsidRDefault="003B0AC4" w:rsidP="00387DD7">
            <w:pPr>
              <w:spacing w:after="0" w:line="240" w:lineRule="auto"/>
              <w:jc w:val="both"/>
              <w:rPr>
                <w:rFonts w:ascii="Sylfaen" w:hAnsi="Sylfaen"/>
                <w:sz w:val="16"/>
                <w:szCs w:val="16"/>
                <w:lang w:val="ka-GE"/>
              </w:rPr>
            </w:pPr>
          </w:p>
        </w:tc>
        <w:tc>
          <w:tcPr>
            <w:tcW w:w="1559" w:type="dxa"/>
            <w:shd w:val="clear" w:color="auto" w:fill="F2F2F2"/>
          </w:tcPr>
          <w:p w:rsidR="003B0AC4" w:rsidRPr="00CE4998" w:rsidRDefault="003B0AC4" w:rsidP="002A7282">
            <w:pPr>
              <w:spacing w:after="0" w:line="240" w:lineRule="auto"/>
              <w:rPr>
                <w:rFonts w:ascii="Sylfaen" w:hAnsi="Sylfaen"/>
                <w:sz w:val="16"/>
                <w:szCs w:val="16"/>
                <w:lang w:val="ka-GE"/>
              </w:rPr>
            </w:pPr>
          </w:p>
        </w:tc>
        <w:tc>
          <w:tcPr>
            <w:tcW w:w="1181" w:type="dxa"/>
            <w:shd w:val="clear" w:color="auto" w:fill="F2F2F2"/>
          </w:tcPr>
          <w:p w:rsidR="003B0AC4" w:rsidRPr="00CE4998" w:rsidRDefault="00614598" w:rsidP="00BF3D9C">
            <w:pPr>
              <w:spacing w:after="0" w:line="240" w:lineRule="auto"/>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3B0AC4" w:rsidRPr="003666B8" w:rsidRDefault="003B0AC4" w:rsidP="00387DD7">
            <w:pPr>
              <w:spacing w:after="0" w:line="240" w:lineRule="auto"/>
              <w:jc w:val="both"/>
              <w:rPr>
                <w:rFonts w:ascii="Sylfaen" w:hAnsi="Sylfaen"/>
                <w:sz w:val="16"/>
                <w:szCs w:val="16"/>
              </w:rPr>
            </w:pPr>
          </w:p>
        </w:tc>
        <w:tc>
          <w:tcPr>
            <w:tcW w:w="1170" w:type="dxa"/>
            <w:shd w:val="clear" w:color="auto" w:fill="F2F2F2"/>
          </w:tcPr>
          <w:p w:rsidR="003B0AC4" w:rsidRPr="00156804" w:rsidRDefault="003B0AC4" w:rsidP="00C727CC">
            <w:pPr>
              <w:spacing w:after="0" w:line="240" w:lineRule="auto"/>
              <w:jc w:val="both"/>
              <w:rPr>
                <w:rFonts w:ascii="Sylfaen" w:hAnsi="Sylfaen"/>
                <w:sz w:val="16"/>
                <w:szCs w:val="16"/>
              </w:rPr>
            </w:pPr>
          </w:p>
        </w:tc>
        <w:tc>
          <w:tcPr>
            <w:tcW w:w="990" w:type="dxa"/>
            <w:shd w:val="clear" w:color="auto" w:fill="F2F2F2"/>
          </w:tcPr>
          <w:p w:rsidR="003B0AC4" w:rsidRPr="00156804" w:rsidRDefault="003B0AC4" w:rsidP="00387DD7">
            <w:pPr>
              <w:spacing w:after="0" w:line="240" w:lineRule="auto"/>
              <w:jc w:val="both"/>
              <w:rPr>
                <w:rFonts w:ascii="Sylfaen" w:hAnsi="Sylfaen"/>
                <w:sz w:val="16"/>
                <w:szCs w:val="16"/>
                <w:lang w:val="ka-GE"/>
              </w:rPr>
            </w:pPr>
          </w:p>
        </w:tc>
        <w:tc>
          <w:tcPr>
            <w:tcW w:w="90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99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r>
      <w:tr w:rsidR="003B0AC4" w:rsidRPr="00CE4998" w:rsidTr="006635E8">
        <w:trPr>
          <w:trHeight w:val="731"/>
        </w:trPr>
        <w:tc>
          <w:tcPr>
            <w:tcW w:w="1985" w:type="dxa"/>
            <w:vMerge/>
            <w:shd w:val="clear" w:color="auto" w:fill="F2F2F2"/>
          </w:tcPr>
          <w:p w:rsidR="003B0AC4" w:rsidRPr="00CE4998" w:rsidRDefault="003B0AC4" w:rsidP="00387DD7">
            <w:pPr>
              <w:spacing w:after="0" w:line="240" w:lineRule="auto"/>
              <w:rPr>
                <w:rFonts w:ascii="Sylfaen" w:hAnsi="Sylfaen" w:cs="Sylfaen"/>
                <w:b/>
                <w:sz w:val="16"/>
                <w:szCs w:val="16"/>
                <w:lang w:val="ka-GE"/>
              </w:rPr>
            </w:pPr>
          </w:p>
        </w:tc>
        <w:tc>
          <w:tcPr>
            <w:tcW w:w="1843" w:type="dxa"/>
            <w:shd w:val="clear" w:color="auto" w:fill="F2F2F2"/>
          </w:tcPr>
          <w:p w:rsidR="003B0AC4" w:rsidRPr="00A362E3" w:rsidRDefault="003B0AC4" w:rsidP="00C82D6C">
            <w:pPr>
              <w:numPr>
                <w:ilvl w:val="0"/>
                <w:numId w:val="120"/>
              </w:numPr>
              <w:spacing w:after="0" w:line="240" w:lineRule="auto"/>
              <w:ind w:left="326"/>
              <w:rPr>
                <w:rFonts w:ascii="Sylfaen" w:hAnsi="Sylfaen"/>
                <w:b/>
                <w:sz w:val="16"/>
                <w:szCs w:val="16"/>
                <w:lang w:val="ka-GE"/>
              </w:rPr>
            </w:pPr>
          </w:p>
        </w:tc>
        <w:tc>
          <w:tcPr>
            <w:tcW w:w="1701" w:type="dxa"/>
            <w:shd w:val="clear" w:color="auto" w:fill="F2F2F2"/>
          </w:tcPr>
          <w:p w:rsidR="003B0AC4" w:rsidRPr="00CE4998" w:rsidRDefault="003B0AC4" w:rsidP="00BF3D9C">
            <w:pPr>
              <w:spacing w:after="0" w:line="240" w:lineRule="auto"/>
              <w:rPr>
                <w:rFonts w:ascii="Sylfaen" w:hAnsi="Sylfaen"/>
                <w:sz w:val="16"/>
                <w:szCs w:val="16"/>
                <w:lang w:val="ka-GE"/>
              </w:rPr>
            </w:pPr>
          </w:p>
        </w:tc>
        <w:tc>
          <w:tcPr>
            <w:tcW w:w="1559"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1181" w:type="dxa"/>
            <w:shd w:val="clear" w:color="auto" w:fill="F2F2F2"/>
          </w:tcPr>
          <w:p w:rsidR="003B0AC4" w:rsidRPr="00CE4998" w:rsidRDefault="003B0AC4" w:rsidP="00BF3D9C">
            <w:pPr>
              <w:spacing w:after="0" w:line="240" w:lineRule="auto"/>
              <w:jc w:val="both"/>
              <w:rPr>
                <w:rFonts w:ascii="Sylfaen" w:hAnsi="Sylfaen"/>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b/>
                <w:sz w:val="16"/>
                <w:szCs w:val="16"/>
                <w:lang w:val="ka-GE"/>
              </w:rPr>
            </w:pPr>
          </w:p>
        </w:tc>
        <w:tc>
          <w:tcPr>
            <w:tcW w:w="1170" w:type="dxa"/>
            <w:shd w:val="clear" w:color="auto" w:fill="F2F2F2"/>
          </w:tcPr>
          <w:p w:rsidR="003B0AC4" w:rsidRPr="00CE4998" w:rsidRDefault="003B0AC4" w:rsidP="00C727CC">
            <w:pPr>
              <w:spacing w:after="0" w:line="240" w:lineRule="auto"/>
              <w:jc w:val="both"/>
              <w:rPr>
                <w:rFonts w:ascii="Sylfaen" w:hAnsi="Sylfaen"/>
                <w:sz w:val="16"/>
                <w:szCs w:val="16"/>
                <w:lang w:val="ka-GE"/>
              </w:rPr>
            </w:pPr>
          </w:p>
        </w:tc>
        <w:tc>
          <w:tcPr>
            <w:tcW w:w="99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90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99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r>
      <w:tr w:rsidR="003B0AC4" w:rsidRPr="00CE4998" w:rsidTr="003B0AC4">
        <w:trPr>
          <w:trHeight w:val="434"/>
        </w:trPr>
        <w:tc>
          <w:tcPr>
            <w:tcW w:w="1985" w:type="dxa"/>
            <w:vMerge/>
            <w:shd w:val="clear" w:color="auto" w:fill="F2F2F2"/>
          </w:tcPr>
          <w:p w:rsidR="003B0AC4" w:rsidRPr="00CE4998" w:rsidRDefault="003B0AC4" w:rsidP="00387DD7">
            <w:pPr>
              <w:spacing w:after="0" w:line="240" w:lineRule="auto"/>
              <w:rPr>
                <w:rFonts w:ascii="Sylfaen" w:hAnsi="Sylfaen" w:cs="Sylfaen"/>
                <w:b/>
                <w:sz w:val="16"/>
                <w:szCs w:val="16"/>
                <w:lang w:val="ka-GE"/>
              </w:rPr>
            </w:pPr>
          </w:p>
        </w:tc>
        <w:tc>
          <w:tcPr>
            <w:tcW w:w="1843" w:type="dxa"/>
            <w:shd w:val="clear" w:color="auto" w:fill="F2F2F2"/>
          </w:tcPr>
          <w:p w:rsidR="003B0AC4" w:rsidRPr="00A362E3" w:rsidRDefault="003B0AC4" w:rsidP="00C82D6C">
            <w:pPr>
              <w:numPr>
                <w:ilvl w:val="0"/>
                <w:numId w:val="120"/>
              </w:numPr>
              <w:spacing w:after="0" w:line="240" w:lineRule="auto"/>
              <w:ind w:left="326"/>
              <w:rPr>
                <w:rFonts w:ascii="Sylfaen" w:hAnsi="Sylfaen"/>
                <w:b/>
                <w:sz w:val="16"/>
                <w:szCs w:val="16"/>
                <w:lang w:val="ka-GE"/>
              </w:rPr>
            </w:pPr>
          </w:p>
        </w:tc>
        <w:tc>
          <w:tcPr>
            <w:tcW w:w="1701" w:type="dxa"/>
            <w:shd w:val="clear" w:color="auto" w:fill="F2F2F2"/>
          </w:tcPr>
          <w:p w:rsidR="003B0AC4" w:rsidRPr="00CE4998" w:rsidRDefault="003B0AC4" w:rsidP="0047417E">
            <w:pPr>
              <w:spacing w:after="0" w:line="240" w:lineRule="auto"/>
              <w:rPr>
                <w:rFonts w:ascii="Sylfaen" w:hAnsi="Sylfaen"/>
                <w:sz w:val="16"/>
                <w:szCs w:val="16"/>
                <w:lang w:val="ka-GE"/>
              </w:rPr>
            </w:pPr>
          </w:p>
        </w:tc>
        <w:tc>
          <w:tcPr>
            <w:tcW w:w="1559" w:type="dxa"/>
            <w:shd w:val="clear" w:color="auto" w:fill="F2F2F2"/>
          </w:tcPr>
          <w:p w:rsidR="003B0AC4" w:rsidRPr="00CE4998" w:rsidRDefault="003B0AC4" w:rsidP="00BF3D9C">
            <w:pPr>
              <w:spacing w:after="0" w:line="240" w:lineRule="auto"/>
              <w:rPr>
                <w:rFonts w:ascii="Sylfaen" w:hAnsi="Sylfaen"/>
                <w:sz w:val="16"/>
                <w:szCs w:val="16"/>
                <w:lang w:val="ka-GE"/>
              </w:rPr>
            </w:pPr>
          </w:p>
        </w:tc>
        <w:tc>
          <w:tcPr>
            <w:tcW w:w="1181" w:type="dxa"/>
            <w:shd w:val="clear" w:color="auto" w:fill="F2F2F2"/>
          </w:tcPr>
          <w:p w:rsidR="003B0AC4" w:rsidRPr="00CE4998" w:rsidRDefault="003B0AC4" w:rsidP="00BF3D9C">
            <w:pPr>
              <w:spacing w:after="0" w:line="240" w:lineRule="auto"/>
              <w:jc w:val="both"/>
              <w:rPr>
                <w:rFonts w:ascii="Sylfaen" w:hAnsi="Sylfaen"/>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b/>
                <w:sz w:val="16"/>
                <w:szCs w:val="16"/>
                <w:lang w:val="ka-GE"/>
              </w:rPr>
            </w:pPr>
          </w:p>
        </w:tc>
        <w:tc>
          <w:tcPr>
            <w:tcW w:w="117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99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90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99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r>
      <w:tr w:rsidR="006635E8" w:rsidRPr="00CE4998" w:rsidTr="003B0AC4">
        <w:trPr>
          <w:trHeight w:val="431"/>
        </w:trPr>
        <w:tc>
          <w:tcPr>
            <w:tcW w:w="1985" w:type="dxa"/>
            <w:vMerge w:val="restart"/>
            <w:shd w:val="clear" w:color="auto" w:fill="F2F2F2"/>
          </w:tcPr>
          <w:p w:rsidR="006635E8" w:rsidRPr="00CE4998" w:rsidRDefault="006635E8" w:rsidP="00387DD7">
            <w:pPr>
              <w:spacing w:after="0" w:line="240" w:lineRule="auto"/>
              <w:rPr>
                <w:rFonts w:ascii="Sylfaen" w:hAnsi="Sylfaen" w:cs="Sylfaen"/>
                <w:sz w:val="16"/>
                <w:szCs w:val="16"/>
                <w:lang w:val="ka-GE"/>
              </w:rPr>
            </w:pPr>
            <w:r w:rsidRPr="00CE4998">
              <w:rPr>
                <w:rFonts w:ascii="Sylfaen" w:hAnsi="Sylfaen" w:cs="Sylfaen"/>
                <w:b/>
                <w:sz w:val="16"/>
                <w:szCs w:val="16"/>
                <w:lang w:val="ka-GE"/>
              </w:rPr>
              <w:t xml:space="preserve">5. </w:t>
            </w:r>
            <w:r w:rsidRPr="00AB1F38">
              <w:rPr>
                <w:rFonts w:ascii="Sylfaen" w:hAnsi="Sylfaen" w:cs="Sylfaen"/>
                <w:b/>
                <w:sz w:val="16"/>
                <w:szCs w:val="16"/>
                <w:lang w:val="ka-GE"/>
              </w:rPr>
              <w:t>დიასპორული ორგანიზაციების ხელშეწყობა ემიგრაციაში სარეინტეგრაციო ტრენინგების და საკონსულტაციო შეხვედრების ჩატარებაში.</w:t>
            </w:r>
          </w:p>
        </w:tc>
        <w:tc>
          <w:tcPr>
            <w:tcW w:w="1843" w:type="dxa"/>
            <w:shd w:val="clear" w:color="auto" w:fill="F2F2F2"/>
          </w:tcPr>
          <w:p w:rsidR="006635E8" w:rsidRPr="00A362E3" w:rsidRDefault="006635E8" w:rsidP="00C82D6C">
            <w:pPr>
              <w:numPr>
                <w:ilvl w:val="0"/>
                <w:numId w:val="121"/>
              </w:numPr>
              <w:spacing w:after="0" w:line="240" w:lineRule="auto"/>
              <w:ind w:left="326"/>
              <w:rPr>
                <w:rFonts w:ascii="Sylfaen" w:hAnsi="Sylfaen"/>
                <w:b/>
                <w:sz w:val="16"/>
                <w:szCs w:val="16"/>
                <w:lang w:val="ka-GE"/>
              </w:rPr>
            </w:pPr>
          </w:p>
        </w:tc>
        <w:tc>
          <w:tcPr>
            <w:tcW w:w="1701" w:type="dxa"/>
            <w:shd w:val="clear" w:color="auto" w:fill="F2F2F2"/>
          </w:tcPr>
          <w:p w:rsidR="006635E8" w:rsidRPr="00DA0755" w:rsidRDefault="006635E8" w:rsidP="00E72BAD">
            <w:pPr>
              <w:spacing w:after="0" w:line="240" w:lineRule="auto"/>
              <w:rPr>
                <w:rFonts w:ascii="Sylfaen" w:hAnsi="Sylfaen"/>
                <w:sz w:val="16"/>
                <w:szCs w:val="16"/>
                <w:highlight w:val="yellow"/>
                <w:lang w:val="ka-GE"/>
              </w:rPr>
            </w:pPr>
          </w:p>
        </w:tc>
        <w:tc>
          <w:tcPr>
            <w:tcW w:w="1559" w:type="dxa"/>
            <w:shd w:val="clear" w:color="auto" w:fill="F2F2F2"/>
          </w:tcPr>
          <w:p w:rsidR="006635E8" w:rsidRPr="00CE4998" w:rsidRDefault="006635E8" w:rsidP="00E72BAD">
            <w:pPr>
              <w:spacing w:after="0" w:line="240" w:lineRule="auto"/>
              <w:rPr>
                <w:rFonts w:ascii="Sylfaen" w:hAnsi="Sylfaen"/>
                <w:sz w:val="16"/>
                <w:szCs w:val="16"/>
                <w:lang w:val="ka-GE"/>
              </w:rPr>
            </w:pPr>
          </w:p>
        </w:tc>
        <w:tc>
          <w:tcPr>
            <w:tcW w:w="1181" w:type="dxa"/>
            <w:shd w:val="clear" w:color="auto" w:fill="F2F2F2"/>
          </w:tcPr>
          <w:p w:rsidR="00614598" w:rsidRDefault="00614598" w:rsidP="00BF3D9C">
            <w:pPr>
              <w:spacing w:after="0" w:line="240" w:lineRule="auto"/>
              <w:jc w:val="both"/>
              <w:rPr>
                <w:rFonts w:ascii="Sylfaen" w:hAnsi="Sylfaen"/>
                <w:sz w:val="16"/>
                <w:szCs w:val="16"/>
                <w:lang w:val="ka-GE"/>
              </w:rPr>
            </w:pPr>
            <w:r>
              <w:rPr>
                <w:rFonts w:ascii="Sylfaen" w:hAnsi="Sylfaen"/>
                <w:sz w:val="16"/>
                <w:szCs w:val="16"/>
                <w:lang w:val="ka-GE"/>
              </w:rPr>
              <w:t>საგარეო საქმეთა სამინისტრო</w:t>
            </w:r>
            <w:r w:rsidR="003C603A">
              <w:rPr>
                <w:rFonts w:ascii="Sylfaen" w:hAnsi="Sylfaen"/>
                <w:sz w:val="16"/>
                <w:szCs w:val="16"/>
                <w:lang w:val="ka-GE"/>
              </w:rPr>
              <w:t>;</w:t>
            </w:r>
          </w:p>
          <w:p w:rsidR="006635E8" w:rsidRPr="00CE4998" w:rsidRDefault="00614598" w:rsidP="00BF3D9C">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6635E8" w:rsidRPr="00CE4998" w:rsidRDefault="006635E8" w:rsidP="00387DD7">
            <w:pPr>
              <w:spacing w:after="0" w:line="240" w:lineRule="auto"/>
              <w:jc w:val="both"/>
              <w:rPr>
                <w:rFonts w:ascii="Sylfaen" w:hAnsi="Sylfaen"/>
                <w:b/>
                <w:sz w:val="16"/>
                <w:szCs w:val="16"/>
                <w:lang w:val="ka-GE"/>
              </w:rPr>
            </w:pPr>
          </w:p>
        </w:tc>
        <w:tc>
          <w:tcPr>
            <w:tcW w:w="1170" w:type="dxa"/>
            <w:shd w:val="clear" w:color="auto" w:fill="F2F2F2"/>
          </w:tcPr>
          <w:p w:rsidR="006635E8" w:rsidRPr="00CE4998" w:rsidRDefault="006635E8" w:rsidP="00E72BAD">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Default="006635E8" w:rsidP="00387DD7">
            <w:pPr>
              <w:spacing w:after="0" w:line="240" w:lineRule="auto"/>
              <w:jc w:val="both"/>
              <w:rPr>
                <w:rFonts w:ascii="Sylfaen" w:hAnsi="Sylfaen"/>
                <w:sz w:val="16"/>
                <w:szCs w:val="16"/>
                <w:lang w:val="ka-GE"/>
              </w:rPr>
            </w:pPr>
          </w:p>
        </w:tc>
      </w:tr>
      <w:tr w:rsidR="006635E8" w:rsidRPr="00CE4998" w:rsidTr="003B0AC4">
        <w:trPr>
          <w:trHeight w:val="431"/>
        </w:trPr>
        <w:tc>
          <w:tcPr>
            <w:tcW w:w="1985" w:type="dxa"/>
            <w:vMerge/>
            <w:shd w:val="clear" w:color="auto" w:fill="F2F2F2"/>
          </w:tcPr>
          <w:p w:rsidR="006635E8" w:rsidRPr="00CE4998" w:rsidRDefault="006635E8" w:rsidP="00387DD7">
            <w:pPr>
              <w:spacing w:after="0" w:line="240" w:lineRule="auto"/>
              <w:rPr>
                <w:rFonts w:ascii="Sylfaen" w:hAnsi="Sylfaen" w:cs="Sylfaen"/>
                <w:b/>
                <w:sz w:val="16"/>
                <w:szCs w:val="16"/>
                <w:lang w:val="ka-GE"/>
              </w:rPr>
            </w:pPr>
          </w:p>
        </w:tc>
        <w:tc>
          <w:tcPr>
            <w:tcW w:w="1843" w:type="dxa"/>
            <w:shd w:val="clear" w:color="auto" w:fill="F2F2F2"/>
          </w:tcPr>
          <w:p w:rsidR="006635E8" w:rsidRPr="00A362E3" w:rsidRDefault="006635E8" w:rsidP="00C82D6C">
            <w:pPr>
              <w:numPr>
                <w:ilvl w:val="0"/>
                <w:numId w:val="121"/>
              </w:numPr>
              <w:spacing w:after="0" w:line="240" w:lineRule="auto"/>
              <w:ind w:left="326"/>
              <w:rPr>
                <w:rFonts w:ascii="Sylfaen" w:hAnsi="Sylfaen"/>
                <w:b/>
                <w:sz w:val="16"/>
                <w:szCs w:val="16"/>
                <w:lang w:val="ka-GE"/>
              </w:rPr>
            </w:pPr>
          </w:p>
        </w:tc>
        <w:tc>
          <w:tcPr>
            <w:tcW w:w="1701" w:type="dxa"/>
            <w:shd w:val="clear" w:color="auto" w:fill="F2F2F2"/>
          </w:tcPr>
          <w:p w:rsidR="006635E8" w:rsidRPr="00DA0755" w:rsidRDefault="006635E8" w:rsidP="00E72BAD">
            <w:pPr>
              <w:spacing w:after="0" w:line="240" w:lineRule="auto"/>
              <w:rPr>
                <w:rFonts w:ascii="Sylfaen" w:hAnsi="Sylfaen"/>
                <w:sz w:val="16"/>
                <w:szCs w:val="16"/>
                <w:highlight w:val="yellow"/>
                <w:lang w:val="ka-GE"/>
              </w:rPr>
            </w:pPr>
          </w:p>
        </w:tc>
        <w:tc>
          <w:tcPr>
            <w:tcW w:w="1559" w:type="dxa"/>
            <w:shd w:val="clear" w:color="auto" w:fill="F2F2F2"/>
          </w:tcPr>
          <w:p w:rsidR="006635E8" w:rsidRPr="00CE4998" w:rsidRDefault="006635E8" w:rsidP="00E72BAD">
            <w:pPr>
              <w:spacing w:after="0" w:line="240" w:lineRule="auto"/>
              <w:rPr>
                <w:rFonts w:ascii="Sylfaen" w:hAnsi="Sylfaen"/>
                <w:sz w:val="16"/>
                <w:szCs w:val="16"/>
                <w:lang w:val="ka-GE"/>
              </w:rPr>
            </w:pPr>
          </w:p>
        </w:tc>
        <w:tc>
          <w:tcPr>
            <w:tcW w:w="1181" w:type="dxa"/>
            <w:shd w:val="clear" w:color="auto" w:fill="F2F2F2"/>
          </w:tcPr>
          <w:p w:rsidR="006635E8" w:rsidRPr="00CE4998" w:rsidRDefault="006635E8" w:rsidP="00BF3D9C">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b/>
                <w:sz w:val="16"/>
                <w:szCs w:val="16"/>
                <w:lang w:val="ka-GE"/>
              </w:rPr>
            </w:pPr>
          </w:p>
        </w:tc>
        <w:tc>
          <w:tcPr>
            <w:tcW w:w="1170" w:type="dxa"/>
            <w:shd w:val="clear" w:color="auto" w:fill="F2F2F2"/>
          </w:tcPr>
          <w:p w:rsidR="006635E8" w:rsidRPr="00CE4998" w:rsidRDefault="006635E8" w:rsidP="00E72BAD">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Default="006635E8" w:rsidP="00387DD7">
            <w:pPr>
              <w:spacing w:after="0" w:line="240" w:lineRule="auto"/>
              <w:jc w:val="both"/>
              <w:rPr>
                <w:rFonts w:ascii="Sylfaen" w:hAnsi="Sylfaen"/>
                <w:sz w:val="16"/>
                <w:szCs w:val="16"/>
                <w:lang w:val="ka-GE"/>
              </w:rPr>
            </w:pPr>
          </w:p>
        </w:tc>
      </w:tr>
      <w:tr w:rsidR="006635E8" w:rsidRPr="00CE4998" w:rsidTr="003B0AC4">
        <w:trPr>
          <w:trHeight w:val="431"/>
        </w:trPr>
        <w:tc>
          <w:tcPr>
            <w:tcW w:w="1985" w:type="dxa"/>
            <w:vMerge/>
            <w:shd w:val="clear" w:color="auto" w:fill="F2F2F2"/>
          </w:tcPr>
          <w:p w:rsidR="006635E8" w:rsidRPr="00CE4998" w:rsidRDefault="006635E8" w:rsidP="00387DD7">
            <w:pPr>
              <w:spacing w:after="0" w:line="240" w:lineRule="auto"/>
              <w:rPr>
                <w:rFonts w:ascii="Sylfaen" w:hAnsi="Sylfaen" w:cs="Sylfaen"/>
                <w:b/>
                <w:sz w:val="16"/>
                <w:szCs w:val="16"/>
                <w:lang w:val="ka-GE"/>
              </w:rPr>
            </w:pPr>
          </w:p>
        </w:tc>
        <w:tc>
          <w:tcPr>
            <w:tcW w:w="1843" w:type="dxa"/>
            <w:shd w:val="clear" w:color="auto" w:fill="F2F2F2"/>
          </w:tcPr>
          <w:p w:rsidR="006635E8" w:rsidRPr="00A362E3" w:rsidRDefault="006635E8" w:rsidP="00C82D6C">
            <w:pPr>
              <w:numPr>
                <w:ilvl w:val="0"/>
                <w:numId w:val="121"/>
              </w:numPr>
              <w:spacing w:after="0" w:line="240" w:lineRule="auto"/>
              <w:ind w:left="326"/>
              <w:rPr>
                <w:rFonts w:ascii="Sylfaen" w:hAnsi="Sylfaen"/>
                <w:b/>
                <w:sz w:val="16"/>
                <w:szCs w:val="16"/>
                <w:lang w:val="ka-GE"/>
              </w:rPr>
            </w:pPr>
          </w:p>
        </w:tc>
        <w:tc>
          <w:tcPr>
            <w:tcW w:w="1701" w:type="dxa"/>
            <w:shd w:val="clear" w:color="auto" w:fill="F2F2F2"/>
          </w:tcPr>
          <w:p w:rsidR="006635E8" w:rsidRPr="00DA0755" w:rsidRDefault="006635E8" w:rsidP="00E72BAD">
            <w:pPr>
              <w:spacing w:after="0" w:line="240" w:lineRule="auto"/>
              <w:rPr>
                <w:rFonts w:ascii="Sylfaen" w:hAnsi="Sylfaen"/>
                <w:sz w:val="16"/>
                <w:szCs w:val="16"/>
                <w:highlight w:val="yellow"/>
                <w:lang w:val="ka-GE"/>
              </w:rPr>
            </w:pPr>
          </w:p>
        </w:tc>
        <w:tc>
          <w:tcPr>
            <w:tcW w:w="1559" w:type="dxa"/>
            <w:shd w:val="clear" w:color="auto" w:fill="F2F2F2"/>
          </w:tcPr>
          <w:p w:rsidR="006635E8" w:rsidRPr="00CE4998" w:rsidRDefault="006635E8" w:rsidP="00E72BAD">
            <w:pPr>
              <w:spacing w:after="0" w:line="240" w:lineRule="auto"/>
              <w:rPr>
                <w:rFonts w:ascii="Sylfaen" w:hAnsi="Sylfaen"/>
                <w:sz w:val="16"/>
                <w:szCs w:val="16"/>
                <w:lang w:val="ka-GE"/>
              </w:rPr>
            </w:pPr>
          </w:p>
        </w:tc>
        <w:tc>
          <w:tcPr>
            <w:tcW w:w="1181" w:type="dxa"/>
            <w:shd w:val="clear" w:color="auto" w:fill="F2F2F2"/>
          </w:tcPr>
          <w:p w:rsidR="006635E8" w:rsidRPr="00CE4998" w:rsidRDefault="006635E8" w:rsidP="00BF3D9C">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b/>
                <w:sz w:val="16"/>
                <w:szCs w:val="16"/>
                <w:lang w:val="ka-GE"/>
              </w:rPr>
            </w:pPr>
          </w:p>
        </w:tc>
        <w:tc>
          <w:tcPr>
            <w:tcW w:w="1170" w:type="dxa"/>
            <w:shd w:val="clear" w:color="auto" w:fill="F2F2F2"/>
          </w:tcPr>
          <w:p w:rsidR="006635E8" w:rsidRPr="00CE4998" w:rsidRDefault="006635E8" w:rsidP="00E72BAD">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Default="006635E8" w:rsidP="00387DD7">
            <w:pPr>
              <w:spacing w:after="0" w:line="240" w:lineRule="auto"/>
              <w:jc w:val="both"/>
              <w:rPr>
                <w:rFonts w:ascii="Sylfaen" w:hAnsi="Sylfaen"/>
                <w:sz w:val="16"/>
                <w:szCs w:val="16"/>
                <w:lang w:val="ka-GE"/>
              </w:rPr>
            </w:pPr>
          </w:p>
        </w:tc>
      </w:tr>
    </w:tbl>
    <w:p w:rsidR="00A52438" w:rsidRPr="004977C8" w:rsidRDefault="00A52438" w:rsidP="00A52438">
      <w:pPr>
        <w:pStyle w:val="Heading3"/>
        <w:spacing w:line="240" w:lineRule="auto"/>
        <w:rPr>
          <w:sz w:val="18"/>
          <w:szCs w:val="18"/>
        </w:rPr>
      </w:pPr>
      <w:r w:rsidRPr="004977C8">
        <w:rPr>
          <w:rFonts w:ascii="Sylfaen" w:hAnsi="Sylfaen" w:cs="Sylfaen"/>
          <w:sz w:val="18"/>
          <w:szCs w:val="18"/>
          <w:lang w:val="ka-GE"/>
        </w:rPr>
        <w:lastRenderedPageBreak/>
        <w:t>მიგრაცია</w:t>
      </w:r>
      <w:r w:rsidRPr="004977C8">
        <w:rPr>
          <w:sz w:val="18"/>
          <w:szCs w:val="18"/>
          <w:lang w:val="ka-GE"/>
        </w:rPr>
        <w:t xml:space="preserve"> </w:t>
      </w:r>
      <w:r w:rsidRPr="004977C8">
        <w:rPr>
          <w:rFonts w:ascii="Sylfaen" w:hAnsi="Sylfaen" w:cs="Sylfaen"/>
          <w:sz w:val="18"/>
          <w:szCs w:val="18"/>
          <w:lang w:val="ka-GE"/>
        </w:rPr>
        <w:t>და</w:t>
      </w:r>
      <w:r w:rsidRPr="004977C8">
        <w:rPr>
          <w:sz w:val="18"/>
          <w:szCs w:val="18"/>
          <w:lang w:val="ka-GE"/>
        </w:rPr>
        <w:t xml:space="preserve"> </w:t>
      </w:r>
      <w:r w:rsidRPr="004977C8">
        <w:rPr>
          <w:rFonts w:ascii="Sylfaen" w:hAnsi="Sylfaen" w:cs="Sylfaen"/>
          <w:sz w:val="18"/>
          <w:szCs w:val="18"/>
          <w:lang w:val="ka-GE"/>
        </w:rPr>
        <w:t>განვითარება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6635E8" w:rsidRPr="00CE4998" w:rsidTr="006635E8">
        <w:trPr>
          <w:trHeight w:val="677"/>
        </w:trPr>
        <w:tc>
          <w:tcPr>
            <w:tcW w:w="1985" w:type="dxa"/>
            <w:vMerge w:val="restart"/>
            <w:shd w:val="clear" w:color="auto" w:fill="F2F2F2"/>
          </w:tcPr>
          <w:p w:rsidR="006635E8" w:rsidRPr="00CE4998" w:rsidRDefault="006635E8" w:rsidP="00387DD7">
            <w:pPr>
              <w:spacing w:after="0" w:line="240" w:lineRule="auto"/>
              <w:rPr>
                <w:rFonts w:ascii="Sylfaen" w:hAnsi="Sylfaen" w:cs="Sylfaen"/>
                <w:b/>
                <w:sz w:val="16"/>
                <w:szCs w:val="16"/>
                <w:lang w:val="de-AT"/>
              </w:rPr>
            </w:pPr>
            <w:r w:rsidRPr="00CE4998">
              <w:rPr>
                <w:rFonts w:ascii="Sylfaen" w:hAnsi="Sylfaen" w:cs="Sylfaen"/>
                <w:b/>
                <w:sz w:val="16"/>
                <w:szCs w:val="16"/>
                <w:lang w:val="ka-GE"/>
              </w:rPr>
              <w:t xml:space="preserve">1. </w:t>
            </w:r>
            <w:r w:rsidRPr="00BF3D9C">
              <w:rPr>
                <w:rFonts w:ascii="Sylfaen" w:hAnsi="Sylfaen"/>
                <w:b/>
                <w:sz w:val="16"/>
                <w:szCs w:val="16"/>
                <w:lang w:val="ka-GE"/>
              </w:rPr>
              <w:t>დიასპორული ორგანიზაციების ბაზაზე საინფორმაციო ცენტრების გახსნა.</w:t>
            </w:r>
            <w:r w:rsidRPr="00CE4998">
              <w:rPr>
                <w:rFonts w:ascii="Sylfaen" w:hAnsi="Sylfaen" w:cs="Sylfaen"/>
                <w:b/>
                <w:sz w:val="16"/>
                <w:szCs w:val="16"/>
                <w:lang w:val="ka-GE"/>
              </w:rPr>
              <w:t xml:space="preserve"> </w:t>
            </w:r>
            <w:r w:rsidRPr="00CE4998">
              <w:rPr>
                <w:rFonts w:ascii="Sylfaen" w:hAnsi="Sylfaen" w:cs="Sylfaen"/>
                <w:b/>
                <w:sz w:val="16"/>
                <w:szCs w:val="16"/>
                <w:lang w:val="de-AT"/>
              </w:rPr>
              <w:t xml:space="preserve"> </w:t>
            </w:r>
            <w:r w:rsidRPr="005A26AE">
              <w:rPr>
                <w:rFonts w:ascii="Sylfaen" w:eastAsia="Times New Roman" w:hAnsi="Sylfaen" w:cs="Calibri"/>
                <w:color w:val="000000"/>
                <w:sz w:val="16"/>
                <w:szCs w:val="16"/>
                <w:lang w:val="de-AT"/>
              </w:rPr>
              <w:t xml:space="preserve"> </w:t>
            </w:r>
            <w:r w:rsidRPr="005A26AE">
              <w:rPr>
                <w:rFonts w:ascii="Sylfaen" w:eastAsia="Times New Roman" w:hAnsi="Sylfaen" w:cs="Calibri"/>
                <w:color w:val="000000"/>
                <w:sz w:val="16"/>
                <w:szCs w:val="16"/>
                <w:lang w:val="ka-GE"/>
              </w:rPr>
              <w:t xml:space="preserve"> </w:t>
            </w:r>
            <w:r w:rsidRPr="005A26AE">
              <w:rPr>
                <w:rFonts w:ascii="Sylfaen" w:eastAsia="Times New Roman" w:hAnsi="Sylfaen" w:cs="Calibri"/>
                <w:color w:val="000000"/>
                <w:sz w:val="16"/>
                <w:szCs w:val="16"/>
                <w:lang w:val="de-AT"/>
              </w:rPr>
              <w:t xml:space="preserve"> </w:t>
            </w:r>
            <w:r w:rsidRPr="005A26AE">
              <w:rPr>
                <w:rFonts w:ascii="Sylfaen" w:eastAsia="Times New Roman" w:hAnsi="Sylfaen" w:cs="Calibri"/>
                <w:color w:val="000000"/>
                <w:sz w:val="16"/>
                <w:szCs w:val="16"/>
                <w:lang w:val="ka-GE"/>
              </w:rPr>
              <w:t xml:space="preserve"> </w:t>
            </w:r>
            <w:r w:rsidRPr="005A26AE">
              <w:rPr>
                <w:rFonts w:ascii="Sylfaen" w:eastAsia="Times New Roman" w:hAnsi="Sylfaen" w:cs="Calibri"/>
                <w:color w:val="000000"/>
                <w:sz w:val="16"/>
                <w:szCs w:val="16"/>
                <w:lang w:val="de-AT"/>
              </w:rPr>
              <w:t xml:space="preserve"> </w:t>
            </w:r>
            <w:r w:rsidRPr="005A26AE">
              <w:rPr>
                <w:rFonts w:ascii="Sylfaen" w:eastAsia="Times New Roman" w:hAnsi="Sylfaen" w:cs="Calibri"/>
                <w:color w:val="000000"/>
                <w:sz w:val="16"/>
                <w:szCs w:val="16"/>
                <w:lang w:val="ka-GE"/>
              </w:rPr>
              <w:t xml:space="preserve"> </w:t>
            </w:r>
            <w:r w:rsidRPr="005A26AE">
              <w:rPr>
                <w:rFonts w:ascii="Sylfaen" w:eastAsia="Times New Roman" w:hAnsi="Sylfaen" w:cs="Calibri"/>
                <w:color w:val="000000"/>
                <w:sz w:val="16"/>
                <w:szCs w:val="16"/>
                <w:lang w:val="de-AT"/>
              </w:rPr>
              <w:t xml:space="preserve"> </w:t>
            </w:r>
          </w:p>
        </w:tc>
        <w:tc>
          <w:tcPr>
            <w:tcW w:w="1843" w:type="dxa"/>
            <w:shd w:val="clear" w:color="auto" w:fill="F2F2F2"/>
          </w:tcPr>
          <w:p w:rsidR="006635E8" w:rsidRPr="00A362E3" w:rsidRDefault="006635E8" w:rsidP="00C82D6C">
            <w:pPr>
              <w:numPr>
                <w:ilvl w:val="0"/>
                <w:numId w:val="122"/>
              </w:numPr>
              <w:spacing w:after="0" w:line="240" w:lineRule="auto"/>
              <w:ind w:left="326"/>
              <w:rPr>
                <w:rFonts w:ascii="Sylfaen" w:hAnsi="Sylfaen"/>
                <w:b/>
                <w:sz w:val="16"/>
                <w:szCs w:val="16"/>
                <w:lang w:val="de-AT"/>
              </w:rPr>
            </w:pPr>
          </w:p>
        </w:tc>
        <w:tc>
          <w:tcPr>
            <w:tcW w:w="1701" w:type="dxa"/>
            <w:shd w:val="clear" w:color="auto" w:fill="F2F2F2"/>
          </w:tcPr>
          <w:p w:rsidR="006635E8" w:rsidRPr="00BF3D9C" w:rsidRDefault="006635E8" w:rsidP="00BF3D9C">
            <w:pPr>
              <w:spacing w:after="0" w:line="240" w:lineRule="auto"/>
              <w:rPr>
                <w:rFonts w:ascii="Sylfaen" w:hAnsi="Sylfaen"/>
                <w:sz w:val="16"/>
                <w:szCs w:val="16"/>
                <w:lang w:val="ka-GE"/>
              </w:rPr>
            </w:pPr>
          </w:p>
        </w:tc>
        <w:tc>
          <w:tcPr>
            <w:tcW w:w="1559" w:type="dxa"/>
            <w:shd w:val="clear" w:color="auto" w:fill="F2F2F2"/>
          </w:tcPr>
          <w:p w:rsidR="006635E8" w:rsidRPr="00BF3D9C" w:rsidRDefault="006635E8" w:rsidP="00387DD7">
            <w:pPr>
              <w:spacing w:after="0" w:line="240" w:lineRule="auto"/>
              <w:jc w:val="both"/>
              <w:rPr>
                <w:rFonts w:ascii="Sylfaen" w:hAnsi="Sylfaen"/>
                <w:sz w:val="16"/>
                <w:szCs w:val="16"/>
                <w:lang w:val="ka-GE"/>
              </w:rPr>
            </w:pPr>
          </w:p>
        </w:tc>
        <w:tc>
          <w:tcPr>
            <w:tcW w:w="1181" w:type="dxa"/>
            <w:shd w:val="clear" w:color="auto" w:fill="F2F2F2"/>
          </w:tcPr>
          <w:p w:rsidR="00614598" w:rsidRDefault="00614598" w:rsidP="00614598">
            <w:pPr>
              <w:spacing w:after="0" w:line="240" w:lineRule="auto"/>
              <w:jc w:val="both"/>
              <w:rPr>
                <w:rFonts w:ascii="Sylfaen" w:hAnsi="Sylfaen"/>
                <w:sz w:val="16"/>
                <w:szCs w:val="16"/>
                <w:lang w:val="ka-GE"/>
              </w:rPr>
            </w:pPr>
            <w:r>
              <w:rPr>
                <w:rFonts w:ascii="Sylfaen" w:hAnsi="Sylfaen"/>
                <w:sz w:val="16"/>
                <w:szCs w:val="16"/>
                <w:lang w:val="ka-GE"/>
              </w:rPr>
              <w:t>საგარეო საქმეთა სამინისტრო</w:t>
            </w:r>
          </w:p>
          <w:p w:rsidR="006635E8" w:rsidRPr="00386DF0" w:rsidRDefault="006635E8" w:rsidP="00BF3D9C">
            <w:pPr>
              <w:spacing w:after="0" w:line="240" w:lineRule="auto"/>
              <w:jc w:val="both"/>
              <w:rPr>
                <w:rFonts w:ascii="Sylfaen" w:hAnsi="Sylfaen"/>
                <w:sz w:val="16"/>
                <w:szCs w:val="16"/>
                <w:highlight w:val="green"/>
                <w:lang w:val="ka-GE"/>
              </w:rPr>
            </w:pPr>
          </w:p>
        </w:tc>
        <w:tc>
          <w:tcPr>
            <w:tcW w:w="1080" w:type="dxa"/>
            <w:shd w:val="clear" w:color="auto" w:fill="F2F2F2"/>
          </w:tcPr>
          <w:p w:rsidR="006635E8" w:rsidRPr="00BF3D9C" w:rsidRDefault="006635E8" w:rsidP="00387DD7">
            <w:pPr>
              <w:spacing w:after="0" w:line="240" w:lineRule="auto"/>
              <w:jc w:val="both"/>
              <w:rPr>
                <w:rFonts w:ascii="Sylfaen" w:hAnsi="Sylfaen"/>
                <w:sz w:val="16"/>
                <w:szCs w:val="16"/>
                <w:lang w:val="ka-GE"/>
              </w:rPr>
            </w:pPr>
          </w:p>
        </w:tc>
        <w:tc>
          <w:tcPr>
            <w:tcW w:w="117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614"/>
        </w:trPr>
        <w:tc>
          <w:tcPr>
            <w:tcW w:w="1985" w:type="dxa"/>
            <w:vMerge/>
            <w:shd w:val="clear" w:color="auto" w:fill="F2F2F2"/>
          </w:tcPr>
          <w:p w:rsidR="006635E8" w:rsidRPr="00CE4998" w:rsidRDefault="006635E8" w:rsidP="00387DD7">
            <w:pPr>
              <w:spacing w:after="0" w:line="240" w:lineRule="auto"/>
              <w:rPr>
                <w:rFonts w:ascii="Sylfaen" w:hAnsi="Sylfaen" w:cs="Sylfaen"/>
                <w:b/>
                <w:sz w:val="16"/>
                <w:szCs w:val="16"/>
                <w:lang w:val="ka-GE"/>
              </w:rPr>
            </w:pPr>
          </w:p>
        </w:tc>
        <w:tc>
          <w:tcPr>
            <w:tcW w:w="1843" w:type="dxa"/>
            <w:shd w:val="clear" w:color="auto" w:fill="F2F2F2"/>
          </w:tcPr>
          <w:p w:rsidR="006635E8" w:rsidRPr="00A362E3" w:rsidRDefault="006635E8" w:rsidP="00C82D6C">
            <w:pPr>
              <w:numPr>
                <w:ilvl w:val="0"/>
                <w:numId w:val="122"/>
              </w:numPr>
              <w:spacing w:after="0" w:line="240" w:lineRule="auto"/>
              <w:ind w:left="326"/>
              <w:rPr>
                <w:rFonts w:ascii="Sylfaen" w:hAnsi="Sylfaen"/>
                <w:b/>
                <w:sz w:val="16"/>
                <w:szCs w:val="16"/>
                <w:lang w:val="de-AT"/>
              </w:rPr>
            </w:pPr>
          </w:p>
        </w:tc>
        <w:tc>
          <w:tcPr>
            <w:tcW w:w="1701" w:type="dxa"/>
            <w:shd w:val="clear" w:color="auto" w:fill="F2F2F2"/>
          </w:tcPr>
          <w:p w:rsidR="006635E8" w:rsidRPr="00BF3D9C" w:rsidRDefault="006635E8" w:rsidP="00BF3D9C">
            <w:pPr>
              <w:spacing w:after="0" w:line="240" w:lineRule="auto"/>
              <w:rPr>
                <w:rFonts w:ascii="Sylfaen" w:hAnsi="Sylfaen"/>
                <w:sz w:val="16"/>
                <w:szCs w:val="16"/>
                <w:lang w:val="ka-GE"/>
              </w:rPr>
            </w:pPr>
          </w:p>
        </w:tc>
        <w:tc>
          <w:tcPr>
            <w:tcW w:w="1559" w:type="dxa"/>
            <w:shd w:val="clear" w:color="auto" w:fill="F2F2F2"/>
          </w:tcPr>
          <w:p w:rsidR="006635E8" w:rsidRPr="00BF3D9C" w:rsidRDefault="006635E8" w:rsidP="00387DD7">
            <w:pPr>
              <w:spacing w:after="0" w:line="240" w:lineRule="auto"/>
              <w:jc w:val="both"/>
              <w:rPr>
                <w:rFonts w:ascii="Sylfaen" w:hAnsi="Sylfaen"/>
                <w:sz w:val="16"/>
                <w:szCs w:val="16"/>
                <w:lang w:val="ka-GE"/>
              </w:rPr>
            </w:pPr>
          </w:p>
        </w:tc>
        <w:tc>
          <w:tcPr>
            <w:tcW w:w="1181" w:type="dxa"/>
            <w:shd w:val="clear" w:color="auto" w:fill="F2F2F2"/>
          </w:tcPr>
          <w:p w:rsidR="006635E8" w:rsidRPr="00386DF0" w:rsidRDefault="006635E8" w:rsidP="00BF3D9C">
            <w:pPr>
              <w:spacing w:after="0" w:line="240" w:lineRule="auto"/>
              <w:jc w:val="both"/>
              <w:rPr>
                <w:rFonts w:ascii="Sylfaen" w:hAnsi="Sylfaen"/>
                <w:sz w:val="16"/>
                <w:szCs w:val="16"/>
                <w:highlight w:val="green"/>
                <w:lang w:val="ka-GE"/>
              </w:rPr>
            </w:pPr>
          </w:p>
        </w:tc>
        <w:tc>
          <w:tcPr>
            <w:tcW w:w="1080" w:type="dxa"/>
            <w:shd w:val="clear" w:color="auto" w:fill="F2F2F2"/>
          </w:tcPr>
          <w:p w:rsidR="006635E8" w:rsidRPr="00BF3D9C" w:rsidRDefault="006635E8" w:rsidP="00387DD7">
            <w:pPr>
              <w:spacing w:after="0" w:line="240" w:lineRule="auto"/>
              <w:jc w:val="both"/>
              <w:rPr>
                <w:rFonts w:ascii="Sylfaen" w:hAnsi="Sylfaen"/>
                <w:sz w:val="16"/>
                <w:szCs w:val="16"/>
                <w:lang w:val="ka-GE"/>
              </w:rPr>
            </w:pPr>
          </w:p>
        </w:tc>
        <w:tc>
          <w:tcPr>
            <w:tcW w:w="117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408"/>
        </w:trPr>
        <w:tc>
          <w:tcPr>
            <w:tcW w:w="1985" w:type="dxa"/>
            <w:vMerge/>
            <w:shd w:val="clear" w:color="auto" w:fill="F2F2F2"/>
          </w:tcPr>
          <w:p w:rsidR="006635E8" w:rsidRPr="00CE4998" w:rsidRDefault="006635E8" w:rsidP="00387DD7">
            <w:pPr>
              <w:spacing w:after="0" w:line="240" w:lineRule="auto"/>
              <w:rPr>
                <w:rFonts w:ascii="Sylfaen" w:hAnsi="Sylfaen" w:cs="Sylfaen"/>
                <w:b/>
                <w:sz w:val="16"/>
                <w:szCs w:val="16"/>
                <w:lang w:val="ka-GE"/>
              </w:rPr>
            </w:pPr>
          </w:p>
        </w:tc>
        <w:tc>
          <w:tcPr>
            <w:tcW w:w="1843" w:type="dxa"/>
            <w:shd w:val="clear" w:color="auto" w:fill="F2F2F2"/>
          </w:tcPr>
          <w:p w:rsidR="006635E8" w:rsidRPr="00A362E3" w:rsidRDefault="006635E8" w:rsidP="00C82D6C">
            <w:pPr>
              <w:numPr>
                <w:ilvl w:val="0"/>
                <w:numId w:val="122"/>
              </w:numPr>
              <w:spacing w:after="0" w:line="240" w:lineRule="auto"/>
              <w:ind w:left="326"/>
              <w:rPr>
                <w:rFonts w:ascii="Sylfaen" w:hAnsi="Sylfaen"/>
                <w:b/>
                <w:sz w:val="16"/>
                <w:szCs w:val="16"/>
                <w:lang w:val="de-AT"/>
              </w:rPr>
            </w:pPr>
          </w:p>
        </w:tc>
        <w:tc>
          <w:tcPr>
            <w:tcW w:w="1701" w:type="dxa"/>
            <w:shd w:val="clear" w:color="auto" w:fill="F2F2F2"/>
          </w:tcPr>
          <w:p w:rsidR="006635E8" w:rsidRPr="00BF3D9C" w:rsidRDefault="006635E8" w:rsidP="00BF3D9C">
            <w:pPr>
              <w:spacing w:after="0" w:line="240" w:lineRule="auto"/>
              <w:rPr>
                <w:rFonts w:ascii="Sylfaen" w:hAnsi="Sylfaen"/>
                <w:sz w:val="16"/>
                <w:szCs w:val="16"/>
                <w:lang w:val="ka-GE"/>
              </w:rPr>
            </w:pPr>
          </w:p>
        </w:tc>
        <w:tc>
          <w:tcPr>
            <w:tcW w:w="1559" w:type="dxa"/>
            <w:shd w:val="clear" w:color="auto" w:fill="F2F2F2"/>
          </w:tcPr>
          <w:p w:rsidR="006635E8" w:rsidRPr="00BF3D9C" w:rsidRDefault="006635E8" w:rsidP="00387DD7">
            <w:pPr>
              <w:spacing w:after="0" w:line="240" w:lineRule="auto"/>
              <w:jc w:val="both"/>
              <w:rPr>
                <w:rFonts w:ascii="Sylfaen" w:hAnsi="Sylfaen"/>
                <w:sz w:val="16"/>
                <w:szCs w:val="16"/>
                <w:lang w:val="ka-GE"/>
              </w:rPr>
            </w:pPr>
          </w:p>
        </w:tc>
        <w:tc>
          <w:tcPr>
            <w:tcW w:w="1181" w:type="dxa"/>
            <w:shd w:val="clear" w:color="auto" w:fill="F2F2F2"/>
          </w:tcPr>
          <w:p w:rsidR="006635E8" w:rsidRPr="00386DF0" w:rsidRDefault="006635E8" w:rsidP="00BF3D9C">
            <w:pPr>
              <w:spacing w:after="0" w:line="240" w:lineRule="auto"/>
              <w:jc w:val="both"/>
              <w:rPr>
                <w:rFonts w:ascii="Sylfaen" w:hAnsi="Sylfaen"/>
                <w:sz w:val="16"/>
                <w:szCs w:val="16"/>
                <w:highlight w:val="green"/>
                <w:lang w:val="ka-GE"/>
              </w:rPr>
            </w:pPr>
          </w:p>
        </w:tc>
        <w:tc>
          <w:tcPr>
            <w:tcW w:w="1080" w:type="dxa"/>
            <w:shd w:val="clear" w:color="auto" w:fill="F2F2F2"/>
          </w:tcPr>
          <w:p w:rsidR="006635E8" w:rsidRPr="00BF3D9C" w:rsidRDefault="006635E8" w:rsidP="00387DD7">
            <w:pPr>
              <w:spacing w:after="0" w:line="240" w:lineRule="auto"/>
              <w:jc w:val="both"/>
              <w:rPr>
                <w:rFonts w:ascii="Sylfaen" w:hAnsi="Sylfaen"/>
                <w:sz w:val="16"/>
                <w:szCs w:val="16"/>
                <w:lang w:val="ka-GE"/>
              </w:rPr>
            </w:pPr>
          </w:p>
        </w:tc>
        <w:tc>
          <w:tcPr>
            <w:tcW w:w="117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553"/>
        </w:trPr>
        <w:tc>
          <w:tcPr>
            <w:tcW w:w="1985" w:type="dxa"/>
            <w:vMerge w:val="restart"/>
            <w:shd w:val="clear" w:color="auto" w:fill="F2F2F2"/>
          </w:tcPr>
          <w:p w:rsidR="006635E8" w:rsidRPr="005A26AE" w:rsidRDefault="006635E8" w:rsidP="00387DD7">
            <w:pPr>
              <w:spacing w:line="240" w:lineRule="auto"/>
              <w:rPr>
                <w:rFonts w:ascii="Sylfaen" w:eastAsia="Times New Roman" w:hAnsi="Sylfaen" w:cs="Calibri"/>
                <w:color w:val="000000"/>
                <w:sz w:val="16"/>
                <w:szCs w:val="16"/>
                <w:lang w:val="de-AT"/>
              </w:rPr>
            </w:pPr>
            <w:r w:rsidRPr="00CE4998">
              <w:rPr>
                <w:rFonts w:ascii="Sylfaen" w:hAnsi="Sylfaen" w:cs="Sylfaen"/>
                <w:b/>
                <w:sz w:val="16"/>
                <w:szCs w:val="16"/>
                <w:lang w:val="de-AT"/>
              </w:rPr>
              <w:t>2.</w:t>
            </w:r>
            <w:r w:rsidRPr="00CE4998">
              <w:rPr>
                <w:rFonts w:ascii="Sylfaen" w:hAnsi="Sylfaen" w:cs="Sylfaen"/>
                <w:b/>
                <w:sz w:val="16"/>
                <w:szCs w:val="16"/>
                <w:lang w:val="ka-GE"/>
              </w:rPr>
              <w:t xml:space="preserve"> </w:t>
            </w:r>
            <w:r w:rsidRPr="005A26AE">
              <w:rPr>
                <w:rFonts w:ascii="Sylfaen" w:eastAsia="Times New Roman" w:hAnsi="Sylfaen" w:cs="Calibri"/>
                <w:color w:val="000000"/>
                <w:sz w:val="16"/>
                <w:szCs w:val="16"/>
                <w:lang w:val="de-AT"/>
              </w:rPr>
              <w:t xml:space="preserve"> </w:t>
            </w:r>
            <w:r w:rsidRPr="00BF3D9C">
              <w:rPr>
                <w:rFonts w:ascii="Sylfaen" w:hAnsi="Sylfaen" w:cs="Sylfaen"/>
                <w:b/>
                <w:sz w:val="16"/>
                <w:szCs w:val="16"/>
                <w:lang w:val="ka-GE"/>
              </w:rPr>
              <w:t>რეგულარული</w:t>
            </w:r>
            <w:r w:rsidRPr="00BF3D9C">
              <w:rPr>
                <w:rFonts w:ascii="Sylfaen" w:hAnsi="Sylfaen"/>
                <w:b/>
                <w:sz w:val="16"/>
                <w:szCs w:val="16"/>
                <w:lang w:val="ka-GE"/>
              </w:rPr>
              <w:t xml:space="preserve"> </w:t>
            </w:r>
            <w:r w:rsidRPr="00BF3D9C">
              <w:rPr>
                <w:rFonts w:ascii="Sylfaen" w:hAnsi="Sylfaen" w:cs="Sylfaen"/>
                <w:b/>
                <w:sz w:val="16"/>
                <w:szCs w:val="16"/>
                <w:lang w:val="ka-GE"/>
              </w:rPr>
              <w:t>საინფორმაციო</w:t>
            </w:r>
            <w:r w:rsidRPr="00BF3D9C">
              <w:rPr>
                <w:rFonts w:ascii="Sylfaen" w:hAnsi="Sylfaen"/>
                <w:b/>
                <w:sz w:val="16"/>
                <w:szCs w:val="16"/>
                <w:lang w:val="ka-GE"/>
              </w:rPr>
              <w:t xml:space="preserve"> </w:t>
            </w:r>
            <w:r w:rsidRPr="00BF3D9C">
              <w:rPr>
                <w:rFonts w:ascii="Sylfaen" w:hAnsi="Sylfaen" w:cs="Sylfaen"/>
                <w:b/>
                <w:sz w:val="16"/>
                <w:szCs w:val="16"/>
                <w:lang w:val="ka-GE"/>
              </w:rPr>
              <w:t>კამპანია</w:t>
            </w:r>
            <w:r w:rsidRPr="00BF3D9C">
              <w:rPr>
                <w:rFonts w:ascii="Sylfaen" w:hAnsi="Sylfaen"/>
                <w:b/>
                <w:sz w:val="16"/>
                <w:szCs w:val="16"/>
                <w:lang w:val="ka-GE"/>
              </w:rPr>
              <w:t xml:space="preserve">  </w:t>
            </w:r>
            <w:r w:rsidRPr="00BF3D9C">
              <w:rPr>
                <w:rFonts w:ascii="Sylfaen" w:hAnsi="Sylfaen" w:cs="Sylfaen"/>
                <w:b/>
                <w:sz w:val="16"/>
                <w:szCs w:val="16"/>
                <w:lang w:val="ka-GE"/>
              </w:rPr>
              <w:t>დიასპორის</w:t>
            </w:r>
            <w:r w:rsidRPr="00BF3D9C">
              <w:rPr>
                <w:rFonts w:ascii="Sylfaen" w:hAnsi="Sylfaen"/>
                <w:b/>
                <w:sz w:val="16"/>
                <w:szCs w:val="16"/>
                <w:lang w:val="ka-GE"/>
              </w:rPr>
              <w:t xml:space="preserve"> </w:t>
            </w:r>
            <w:r w:rsidRPr="00BF3D9C">
              <w:rPr>
                <w:rFonts w:ascii="Sylfaen" w:hAnsi="Sylfaen" w:cs="Sylfaen"/>
                <w:b/>
                <w:sz w:val="16"/>
                <w:szCs w:val="16"/>
                <w:lang w:val="ka-GE"/>
              </w:rPr>
              <w:t>წარმომადგენლებისა</w:t>
            </w:r>
            <w:r w:rsidRPr="00BF3D9C">
              <w:rPr>
                <w:rFonts w:ascii="Sylfaen" w:hAnsi="Sylfaen"/>
                <w:b/>
                <w:sz w:val="16"/>
                <w:szCs w:val="16"/>
                <w:lang w:val="ka-GE"/>
              </w:rPr>
              <w:t xml:space="preserve"> </w:t>
            </w:r>
            <w:r w:rsidRPr="00BF3D9C">
              <w:rPr>
                <w:rFonts w:ascii="Sylfaen" w:hAnsi="Sylfaen" w:cs="Sylfaen"/>
                <w:b/>
                <w:sz w:val="16"/>
                <w:szCs w:val="16"/>
                <w:lang w:val="ka-GE"/>
              </w:rPr>
              <w:t>და</w:t>
            </w:r>
            <w:r w:rsidRPr="00BF3D9C">
              <w:rPr>
                <w:rFonts w:ascii="Sylfaen" w:hAnsi="Sylfaen"/>
                <w:b/>
                <w:sz w:val="16"/>
                <w:szCs w:val="16"/>
                <w:lang w:val="ka-GE"/>
              </w:rPr>
              <w:t xml:space="preserve"> </w:t>
            </w:r>
            <w:r w:rsidRPr="00BF3D9C">
              <w:rPr>
                <w:rFonts w:ascii="Sylfaen" w:hAnsi="Sylfaen" w:cs="Sylfaen"/>
                <w:b/>
                <w:sz w:val="16"/>
                <w:szCs w:val="16"/>
                <w:lang w:val="ka-GE"/>
              </w:rPr>
              <w:t>პოტენციური</w:t>
            </w:r>
            <w:r w:rsidRPr="00BF3D9C">
              <w:rPr>
                <w:rFonts w:ascii="Sylfaen" w:hAnsi="Sylfaen"/>
                <w:b/>
                <w:sz w:val="16"/>
                <w:szCs w:val="16"/>
                <w:lang w:val="ka-GE"/>
              </w:rPr>
              <w:t xml:space="preserve"> </w:t>
            </w:r>
            <w:r w:rsidRPr="00BF3D9C">
              <w:rPr>
                <w:rFonts w:ascii="Sylfaen" w:hAnsi="Sylfaen" w:cs="Sylfaen"/>
                <w:b/>
                <w:sz w:val="16"/>
                <w:szCs w:val="16"/>
                <w:lang w:val="ka-GE"/>
              </w:rPr>
              <w:t>უცხოელი</w:t>
            </w:r>
            <w:r w:rsidRPr="00BF3D9C">
              <w:rPr>
                <w:rFonts w:ascii="Sylfaen" w:hAnsi="Sylfaen"/>
                <w:b/>
                <w:sz w:val="16"/>
                <w:szCs w:val="16"/>
                <w:lang w:val="ka-GE"/>
              </w:rPr>
              <w:t xml:space="preserve"> </w:t>
            </w:r>
            <w:r w:rsidRPr="00BF3D9C">
              <w:rPr>
                <w:rFonts w:ascii="Sylfaen" w:hAnsi="Sylfaen" w:cs="Sylfaen"/>
                <w:b/>
                <w:sz w:val="16"/>
                <w:szCs w:val="16"/>
                <w:lang w:val="ka-GE"/>
              </w:rPr>
              <w:t>ინვესტორებისთვის,</w:t>
            </w:r>
            <w:r w:rsidRPr="00BF3D9C">
              <w:rPr>
                <w:rFonts w:ascii="Sylfaen" w:hAnsi="Sylfaen"/>
                <w:b/>
                <w:sz w:val="16"/>
                <w:szCs w:val="16"/>
                <w:lang w:val="ka-GE"/>
              </w:rPr>
              <w:t xml:space="preserve"> </w:t>
            </w:r>
            <w:r w:rsidRPr="00BF3D9C">
              <w:rPr>
                <w:rFonts w:ascii="Sylfaen" w:hAnsi="Sylfaen" w:cs="Sylfaen"/>
                <w:b/>
                <w:sz w:val="16"/>
                <w:szCs w:val="16"/>
                <w:lang w:val="ka-GE"/>
              </w:rPr>
              <w:t>საქართველოში</w:t>
            </w:r>
            <w:r w:rsidRPr="00BF3D9C">
              <w:rPr>
                <w:rFonts w:ascii="Sylfaen" w:hAnsi="Sylfaen"/>
                <w:b/>
                <w:sz w:val="16"/>
                <w:szCs w:val="16"/>
                <w:lang w:val="ka-GE"/>
              </w:rPr>
              <w:t xml:space="preserve"> </w:t>
            </w:r>
            <w:r w:rsidRPr="00BF3D9C">
              <w:rPr>
                <w:rFonts w:ascii="Sylfaen" w:hAnsi="Sylfaen" w:cs="Sylfaen"/>
                <w:b/>
                <w:sz w:val="16"/>
                <w:szCs w:val="16"/>
                <w:lang w:val="ka-GE"/>
              </w:rPr>
              <w:t>არსებულ</w:t>
            </w:r>
            <w:r w:rsidRPr="00BF3D9C">
              <w:rPr>
                <w:rFonts w:ascii="Sylfaen" w:hAnsi="Sylfaen"/>
                <w:b/>
                <w:sz w:val="16"/>
                <w:szCs w:val="16"/>
                <w:lang w:val="ka-GE"/>
              </w:rPr>
              <w:t xml:space="preserve"> </w:t>
            </w:r>
            <w:r w:rsidRPr="00BF3D9C">
              <w:rPr>
                <w:rFonts w:ascii="Sylfaen" w:hAnsi="Sylfaen" w:cs="Sylfaen"/>
                <w:b/>
                <w:sz w:val="16"/>
                <w:szCs w:val="16"/>
                <w:lang w:val="ka-GE"/>
              </w:rPr>
              <w:t>საინვესტიციო</w:t>
            </w:r>
            <w:r w:rsidRPr="00BF3D9C">
              <w:rPr>
                <w:rFonts w:ascii="Sylfaen" w:hAnsi="Sylfaen"/>
                <w:b/>
                <w:sz w:val="16"/>
                <w:szCs w:val="16"/>
                <w:lang w:val="ka-GE"/>
              </w:rPr>
              <w:t xml:space="preserve"> </w:t>
            </w:r>
            <w:r w:rsidRPr="00BF3D9C">
              <w:rPr>
                <w:rFonts w:ascii="Sylfaen" w:hAnsi="Sylfaen" w:cs="Sylfaen"/>
                <w:b/>
                <w:sz w:val="16"/>
                <w:szCs w:val="16"/>
                <w:lang w:val="ka-GE"/>
              </w:rPr>
              <w:t>და</w:t>
            </w:r>
            <w:r w:rsidRPr="00BF3D9C">
              <w:rPr>
                <w:rFonts w:ascii="Sylfaen" w:hAnsi="Sylfaen"/>
                <w:b/>
                <w:sz w:val="16"/>
                <w:szCs w:val="16"/>
                <w:lang w:val="ka-GE"/>
              </w:rPr>
              <w:t xml:space="preserve"> </w:t>
            </w:r>
            <w:r w:rsidRPr="00BF3D9C">
              <w:rPr>
                <w:rFonts w:ascii="Sylfaen" w:hAnsi="Sylfaen" w:cs="Sylfaen"/>
                <w:b/>
                <w:sz w:val="16"/>
                <w:szCs w:val="16"/>
                <w:lang w:val="ka-GE"/>
              </w:rPr>
              <w:t>ეკონომიკურ</w:t>
            </w:r>
            <w:r w:rsidRPr="00BF3D9C">
              <w:rPr>
                <w:rFonts w:ascii="Sylfaen" w:hAnsi="Sylfaen"/>
                <w:b/>
                <w:sz w:val="16"/>
                <w:szCs w:val="16"/>
                <w:lang w:val="ka-GE"/>
              </w:rPr>
              <w:t xml:space="preserve"> </w:t>
            </w:r>
            <w:r w:rsidRPr="00BF3D9C">
              <w:rPr>
                <w:rFonts w:ascii="Sylfaen" w:hAnsi="Sylfaen" w:cs="Sylfaen"/>
                <w:b/>
                <w:sz w:val="16"/>
                <w:szCs w:val="16"/>
                <w:lang w:val="ka-GE"/>
              </w:rPr>
              <w:t>მდგომარეობაზე</w:t>
            </w:r>
            <w:r w:rsidRPr="00BF3D9C">
              <w:rPr>
                <w:rFonts w:ascii="Sylfaen" w:hAnsi="Sylfaen"/>
                <w:b/>
                <w:sz w:val="16"/>
                <w:szCs w:val="16"/>
                <w:lang w:val="ka-GE"/>
              </w:rPr>
              <w:t xml:space="preserve"> </w:t>
            </w:r>
            <w:r w:rsidRPr="00BF3D9C">
              <w:rPr>
                <w:rFonts w:ascii="Sylfaen" w:hAnsi="Sylfaen" w:cs="Sylfaen"/>
                <w:b/>
                <w:sz w:val="16"/>
                <w:szCs w:val="16"/>
                <w:lang w:val="ka-GE"/>
              </w:rPr>
              <w:t>და</w:t>
            </w:r>
            <w:r w:rsidRPr="00BF3D9C">
              <w:rPr>
                <w:rFonts w:ascii="Sylfaen" w:hAnsi="Sylfaen"/>
                <w:b/>
                <w:sz w:val="16"/>
                <w:szCs w:val="16"/>
                <w:lang w:val="ka-GE"/>
              </w:rPr>
              <w:t xml:space="preserve"> </w:t>
            </w:r>
            <w:r w:rsidRPr="00BF3D9C">
              <w:rPr>
                <w:rFonts w:ascii="Sylfaen" w:hAnsi="Sylfaen" w:cs="Sylfaen"/>
                <w:b/>
                <w:sz w:val="16"/>
                <w:szCs w:val="16"/>
                <w:lang w:val="ka-GE"/>
              </w:rPr>
              <w:t>პოტენციალზე</w:t>
            </w:r>
            <w:r w:rsidRPr="00BF3D9C">
              <w:rPr>
                <w:rFonts w:ascii="Sylfaen" w:hAnsi="Sylfaen"/>
                <w:b/>
                <w:sz w:val="16"/>
                <w:szCs w:val="16"/>
                <w:lang w:val="ka-GE"/>
              </w:rPr>
              <w:t>.</w:t>
            </w:r>
          </w:p>
        </w:tc>
        <w:tc>
          <w:tcPr>
            <w:tcW w:w="1843" w:type="dxa"/>
            <w:shd w:val="clear" w:color="auto" w:fill="F2F2F2"/>
          </w:tcPr>
          <w:p w:rsidR="006635E8" w:rsidRPr="00A362E3" w:rsidRDefault="006635E8" w:rsidP="00C82D6C">
            <w:pPr>
              <w:numPr>
                <w:ilvl w:val="0"/>
                <w:numId w:val="123"/>
              </w:numPr>
              <w:spacing w:after="0" w:line="240" w:lineRule="auto"/>
              <w:ind w:left="326"/>
              <w:rPr>
                <w:rFonts w:ascii="Sylfaen" w:hAnsi="Sylfaen"/>
                <w:b/>
                <w:sz w:val="16"/>
                <w:szCs w:val="16"/>
                <w:lang w:val="ka-GE"/>
              </w:rPr>
            </w:pPr>
          </w:p>
        </w:tc>
        <w:tc>
          <w:tcPr>
            <w:tcW w:w="1701" w:type="dxa"/>
            <w:shd w:val="clear" w:color="auto" w:fill="F2F2F2"/>
          </w:tcPr>
          <w:p w:rsidR="006635E8" w:rsidRPr="00CE4998" w:rsidRDefault="006635E8" w:rsidP="00BF3D9C">
            <w:pPr>
              <w:spacing w:after="0" w:line="240" w:lineRule="auto"/>
              <w:rPr>
                <w:rFonts w:ascii="Sylfaen" w:hAnsi="Sylfaen"/>
                <w:sz w:val="16"/>
                <w:szCs w:val="16"/>
                <w:lang w:val="ka-GE"/>
              </w:rPr>
            </w:pPr>
          </w:p>
        </w:tc>
        <w:tc>
          <w:tcPr>
            <w:tcW w:w="1559" w:type="dxa"/>
            <w:shd w:val="clear" w:color="auto" w:fill="F2F2F2"/>
          </w:tcPr>
          <w:p w:rsidR="006635E8" w:rsidRPr="00CE4998" w:rsidRDefault="006635E8" w:rsidP="00BF3D9C">
            <w:pPr>
              <w:spacing w:after="0" w:line="240" w:lineRule="auto"/>
              <w:rPr>
                <w:rFonts w:ascii="Sylfaen" w:hAnsi="Sylfaen"/>
                <w:sz w:val="16"/>
                <w:szCs w:val="16"/>
                <w:lang w:val="ka-GE"/>
              </w:rPr>
            </w:pPr>
          </w:p>
        </w:tc>
        <w:tc>
          <w:tcPr>
            <w:tcW w:w="1181" w:type="dxa"/>
            <w:shd w:val="clear" w:color="auto" w:fill="F2F2F2"/>
          </w:tcPr>
          <w:p w:rsidR="00614598" w:rsidRPr="00614598" w:rsidRDefault="00614598" w:rsidP="00614598">
            <w:pPr>
              <w:spacing w:after="0" w:line="240" w:lineRule="auto"/>
              <w:jc w:val="both"/>
              <w:rPr>
                <w:rFonts w:ascii="Sylfaen" w:hAnsi="Sylfaen"/>
                <w:sz w:val="16"/>
                <w:szCs w:val="16"/>
                <w:lang w:val="ka-GE"/>
              </w:rPr>
            </w:pPr>
            <w:r w:rsidRPr="00614598">
              <w:rPr>
                <w:rFonts w:ascii="Sylfaen" w:hAnsi="Sylfaen"/>
                <w:sz w:val="16"/>
                <w:szCs w:val="16"/>
                <w:lang w:val="ka-GE"/>
              </w:rPr>
              <w:t>საგარეო საქმეთა სამინისტრო</w:t>
            </w:r>
            <w:r w:rsidR="003C603A">
              <w:rPr>
                <w:rFonts w:ascii="Sylfaen" w:hAnsi="Sylfaen"/>
                <w:sz w:val="16"/>
                <w:szCs w:val="16"/>
                <w:lang w:val="ka-GE"/>
              </w:rPr>
              <w:t>;</w:t>
            </w:r>
          </w:p>
          <w:p w:rsidR="006635E8" w:rsidRPr="00614598" w:rsidRDefault="00614598" w:rsidP="00387DD7">
            <w:pPr>
              <w:spacing w:after="0" w:line="240" w:lineRule="auto"/>
              <w:jc w:val="both"/>
              <w:rPr>
                <w:rFonts w:ascii="Sylfaen" w:hAnsi="Sylfaen"/>
                <w:sz w:val="16"/>
                <w:szCs w:val="16"/>
                <w:lang w:val="ka-GE"/>
              </w:rPr>
            </w:pPr>
            <w:r w:rsidRPr="00614598">
              <w:rPr>
                <w:rFonts w:ascii="Sylfaen" w:hAnsi="Sylfaen"/>
                <w:sz w:val="16"/>
                <w:szCs w:val="16"/>
                <w:lang w:val="ka-GE"/>
              </w:rPr>
              <w:t>ეკონომიკის სამინისტრო</w:t>
            </w:r>
          </w:p>
        </w:tc>
        <w:tc>
          <w:tcPr>
            <w:tcW w:w="1080" w:type="dxa"/>
            <w:shd w:val="clear" w:color="auto" w:fill="F2F2F2"/>
          </w:tcPr>
          <w:p w:rsidR="006635E8" w:rsidRPr="00ED37FB" w:rsidRDefault="006635E8" w:rsidP="00387DD7">
            <w:pPr>
              <w:spacing w:after="0" w:line="240" w:lineRule="auto"/>
              <w:jc w:val="both"/>
              <w:rPr>
                <w:rFonts w:ascii="Sylfaen" w:hAnsi="Sylfaen"/>
                <w:b/>
                <w:sz w:val="16"/>
                <w:szCs w:val="16"/>
                <w:lang w:val="ka-GE"/>
              </w:rPr>
            </w:pPr>
          </w:p>
        </w:tc>
        <w:tc>
          <w:tcPr>
            <w:tcW w:w="1170" w:type="dxa"/>
            <w:shd w:val="clear" w:color="auto" w:fill="F2F2F2"/>
          </w:tcPr>
          <w:p w:rsidR="006635E8" w:rsidRPr="00ED37FB" w:rsidRDefault="006635E8" w:rsidP="009F2529">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553"/>
        </w:trPr>
        <w:tc>
          <w:tcPr>
            <w:tcW w:w="1985" w:type="dxa"/>
            <w:vMerge/>
            <w:shd w:val="clear" w:color="auto" w:fill="F2F2F2"/>
          </w:tcPr>
          <w:p w:rsidR="006635E8" w:rsidRPr="00CE4998" w:rsidRDefault="006635E8" w:rsidP="00387DD7">
            <w:pPr>
              <w:spacing w:line="240" w:lineRule="auto"/>
              <w:rPr>
                <w:rFonts w:ascii="Sylfaen" w:hAnsi="Sylfaen" w:cs="Sylfaen"/>
                <w:b/>
                <w:sz w:val="16"/>
                <w:szCs w:val="16"/>
                <w:lang w:val="de-AT"/>
              </w:rPr>
            </w:pPr>
          </w:p>
        </w:tc>
        <w:tc>
          <w:tcPr>
            <w:tcW w:w="1843" w:type="dxa"/>
            <w:shd w:val="clear" w:color="auto" w:fill="F2F2F2"/>
          </w:tcPr>
          <w:p w:rsidR="006635E8" w:rsidRPr="00A362E3" w:rsidRDefault="006635E8" w:rsidP="00C82D6C">
            <w:pPr>
              <w:numPr>
                <w:ilvl w:val="0"/>
                <w:numId w:val="123"/>
              </w:numPr>
              <w:spacing w:after="0" w:line="240" w:lineRule="auto"/>
              <w:ind w:left="326"/>
              <w:rPr>
                <w:rFonts w:ascii="Sylfaen" w:hAnsi="Sylfaen"/>
                <w:b/>
                <w:sz w:val="16"/>
                <w:szCs w:val="16"/>
                <w:lang w:val="ka-GE"/>
              </w:rPr>
            </w:pPr>
          </w:p>
        </w:tc>
        <w:tc>
          <w:tcPr>
            <w:tcW w:w="1701" w:type="dxa"/>
            <w:shd w:val="clear" w:color="auto" w:fill="F2F2F2"/>
          </w:tcPr>
          <w:p w:rsidR="006635E8" w:rsidRPr="00CE4998" w:rsidRDefault="006635E8" w:rsidP="00BF3D9C">
            <w:pPr>
              <w:spacing w:after="0" w:line="240" w:lineRule="auto"/>
              <w:rPr>
                <w:rFonts w:ascii="Sylfaen" w:hAnsi="Sylfaen"/>
                <w:sz w:val="16"/>
                <w:szCs w:val="16"/>
                <w:lang w:val="ka-GE"/>
              </w:rPr>
            </w:pPr>
          </w:p>
        </w:tc>
        <w:tc>
          <w:tcPr>
            <w:tcW w:w="1559" w:type="dxa"/>
            <w:shd w:val="clear" w:color="auto" w:fill="F2F2F2"/>
          </w:tcPr>
          <w:p w:rsidR="006635E8" w:rsidRPr="00CE4998" w:rsidRDefault="006635E8" w:rsidP="00BF3D9C">
            <w:pPr>
              <w:spacing w:after="0" w:line="240" w:lineRule="auto"/>
              <w:rPr>
                <w:rFonts w:ascii="Sylfaen" w:hAnsi="Sylfaen"/>
                <w:sz w:val="16"/>
                <w:szCs w:val="16"/>
                <w:lang w:val="ka-GE"/>
              </w:rPr>
            </w:pPr>
          </w:p>
        </w:tc>
        <w:tc>
          <w:tcPr>
            <w:tcW w:w="1181" w:type="dxa"/>
            <w:shd w:val="clear" w:color="auto" w:fill="F2F2F2"/>
          </w:tcPr>
          <w:p w:rsidR="006635E8" w:rsidRPr="00CE4998" w:rsidRDefault="006635E8" w:rsidP="00387DD7">
            <w:pPr>
              <w:spacing w:after="0" w:line="240" w:lineRule="auto"/>
              <w:jc w:val="both"/>
              <w:rPr>
                <w:rFonts w:ascii="Sylfaen" w:hAnsi="Sylfaen"/>
                <w:sz w:val="16"/>
                <w:szCs w:val="16"/>
                <w:highlight w:val="yellow"/>
                <w:lang w:val="ka-GE"/>
              </w:rPr>
            </w:pPr>
          </w:p>
        </w:tc>
        <w:tc>
          <w:tcPr>
            <w:tcW w:w="1080" w:type="dxa"/>
            <w:shd w:val="clear" w:color="auto" w:fill="F2F2F2"/>
          </w:tcPr>
          <w:p w:rsidR="006635E8" w:rsidRPr="00ED37FB" w:rsidRDefault="006635E8" w:rsidP="00387DD7">
            <w:pPr>
              <w:spacing w:after="0" w:line="240" w:lineRule="auto"/>
              <w:jc w:val="both"/>
              <w:rPr>
                <w:rFonts w:ascii="Sylfaen" w:hAnsi="Sylfaen"/>
                <w:b/>
                <w:sz w:val="16"/>
                <w:szCs w:val="16"/>
                <w:lang w:val="ka-GE"/>
              </w:rPr>
            </w:pPr>
          </w:p>
        </w:tc>
        <w:tc>
          <w:tcPr>
            <w:tcW w:w="1170" w:type="dxa"/>
            <w:shd w:val="clear" w:color="auto" w:fill="F2F2F2"/>
          </w:tcPr>
          <w:p w:rsidR="006635E8" w:rsidRPr="00ED37FB" w:rsidRDefault="006635E8" w:rsidP="009F2529">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553"/>
        </w:trPr>
        <w:tc>
          <w:tcPr>
            <w:tcW w:w="1985" w:type="dxa"/>
            <w:vMerge/>
            <w:shd w:val="clear" w:color="auto" w:fill="F2F2F2"/>
          </w:tcPr>
          <w:p w:rsidR="006635E8" w:rsidRPr="00CE4998" w:rsidRDefault="006635E8" w:rsidP="00387DD7">
            <w:pPr>
              <w:spacing w:line="240" w:lineRule="auto"/>
              <w:rPr>
                <w:rFonts w:ascii="Sylfaen" w:hAnsi="Sylfaen" w:cs="Sylfaen"/>
                <w:b/>
                <w:sz w:val="16"/>
                <w:szCs w:val="16"/>
                <w:lang w:val="de-AT"/>
              </w:rPr>
            </w:pPr>
          </w:p>
        </w:tc>
        <w:tc>
          <w:tcPr>
            <w:tcW w:w="1843" w:type="dxa"/>
            <w:shd w:val="clear" w:color="auto" w:fill="F2F2F2"/>
          </w:tcPr>
          <w:p w:rsidR="006635E8" w:rsidRPr="00A362E3" w:rsidRDefault="006635E8" w:rsidP="00C82D6C">
            <w:pPr>
              <w:numPr>
                <w:ilvl w:val="0"/>
                <w:numId w:val="123"/>
              </w:numPr>
              <w:spacing w:after="0" w:line="240" w:lineRule="auto"/>
              <w:ind w:left="326"/>
              <w:rPr>
                <w:rFonts w:ascii="Sylfaen" w:hAnsi="Sylfaen"/>
                <w:b/>
                <w:sz w:val="16"/>
                <w:szCs w:val="16"/>
                <w:lang w:val="ka-GE"/>
              </w:rPr>
            </w:pPr>
          </w:p>
        </w:tc>
        <w:tc>
          <w:tcPr>
            <w:tcW w:w="1701" w:type="dxa"/>
            <w:shd w:val="clear" w:color="auto" w:fill="F2F2F2"/>
          </w:tcPr>
          <w:p w:rsidR="006635E8" w:rsidRPr="00CE4998" w:rsidRDefault="006635E8" w:rsidP="00BF3D9C">
            <w:pPr>
              <w:spacing w:after="0" w:line="240" w:lineRule="auto"/>
              <w:rPr>
                <w:rFonts w:ascii="Sylfaen" w:hAnsi="Sylfaen"/>
                <w:sz w:val="16"/>
                <w:szCs w:val="16"/>
                <w:lang w:val="ka-GE"/>
              </w:rPr>
            </w:pPr>
          </w:p>
        </w:tc>
        <w:tc>
          <w:tcPr>
            <w:tcW w:w="1559" w:type="dxa"/>
            <w:shd w:val="clear" w:color="auto" w:fill="F2F2F2"/>
          </w:tcPr>
          <w:p w:rsidR="006635E8" w:rsidRPr="00CE4998" w:rsidRDefault="006635E8" w:rsidP="00BF3D9C">
            <w:pPr>
              <w:spacing w:after="0" w:line="240" w:lineRule="auto"/>
              <w:rPr>
                <w:rFonts w:ascii="Sylfaen" w:hAnsi="Sylfaen"/>
                <w:sz w:val="16"/>
                <w:szCs w:val="16"/>
                <w:lang w:val="ka-GE"/>
              </w:rPr>
            </w:pPr>
          </w:p>
        </w:tc>
        <w:tc>
          <w:tcPr>
            <w:tcW w:w="1181" w:type="dxa"/>
            <w:shd w:val="clear" w:color="auto" w:fill="F2F2F2"/>
          </w:tcPr>
          <w:p w:rsidR="006635E8" w:rsidRPr="00CE4998" w:rsidRDefault="006635E8" w:rsidP="00387DD7">
            <w:pPr>
              <w:spacing w:after="0" w:line="240" w:lineRule="auto"/>
              <w:jc w:val="both"/>
              <w:rPr>
                <w:rFonts w:ascii="Sylfaen" w:hAnsi="Sylfaen"/>
                <w:sz w:val="16"/>
                <w:szCs w:val="16"/>
                <w:highlight w:val="yellow"/>
                <w:lang w:val="ka-GE"/>
              </w:rPr>
            </w:pPr>
          </w:p>
        </w:tc>
        <w:tc>
          <w:tcPr>
            <w:tcW w:w="1080" w:type="dxa"/>
            <w:shd w:val="clear" w:color="auto" w:fill="F2F2F2"/>
          </w:tcPr>
          <w:p w:rsidR="006635E8" w:rsidRPr="00ED37FB" w:rsidRDefault="006635E8" w:rsidP="00387DD7">
            <w:pPr>
              <w:spacing w:after="0" w:line="240" w:lineRule="auto"/>
              <w:jc w:val="both"/>
              <w:rPr>
                <w:rFonts w:ascii="Sylfaen" w:hAnsi="Sylfaen"/>
                <w:b/>
                <w:sz w:val="16"/>
                <w:szCs w:val="16"/>
                <w:lang w:val="ka-GE"/>
              </w:rPr>
            </w:pPr>
          </w:p>
        </w:tc>
        <w:tc>
          <w:tcPr>
            <w:tcW w:w="1170" w:type="dxa"/>
            <w:shd w:val="clear" w:color="auto" w:fill="F2F2F2"/>
          </w:tcPr>
          <w:p w:rsidR="006635E8" w:rsidRPr="00ED37FB" w:rsidRDefault="006635E8" w:rsidP="009F2529">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659"/>
        </w:trPr>
        <w:tc>
          <w:tcPr>
            <w:tcW w:w="1985" w:type="dxa"/>
            <w:vMerge w:val="restart"/>
            <w:shd w:val="clear" w:color="auto" w:fill="F2F2F2"/>
          </w:tcPr>
          <w:p w:rsidR="006635E8" w:rsidRPr="00CE4998" w:rsidRDefault="006635E8" w:rsidP="00387DD7">
            <w:pPr>
              <w:spacing w:line="240" w:lineRule="auto"/>
              <w:rPr>
                <w:rFonts w:ascii="Sylfaen" w:hAnsi="Sylfaen" w:cs="Sylfaen"/>
                <w:b/>
                <w:sz w:val="16"/>
                <w:szCs w:val="16"/>
                <w:lang w:val="de-AT"/>
              </w:rPr>
            </w:pPr>
            <w:r w:rsidRPr="00CE4998">
              <w:rPr>
                <w:rFonts w:ascii="Sylfaen" w:hAnsi="Sylfaen" w:cs="Sylfaen"/>
                <w:b/>
                <w:sz w:val="16"/>
                <w:szCs w:val="16"/>
                <w:lang w:val="ka-GE"/>
              </w:rPr>
              <w:t>3</w:t>
            </w:r>
            <w:r w:rsidRPr="00CE4998">
              <w:rPr>
                <w:rFonts w:ascii="Sylfaen" w:hAnsi="Sylfaen" w:cs="Sylfaen"/>
                <w:b/>
                <w:sz w:val="16"/>
                <w:szCs w:val="16"/>
                <w:lang w:val="de-AT"/>
              </w:rPr>
              <w:t xml:space="preserve">. </w:t>
            </w:r>
            <w:r w:rsidRPr="00BF3D9C">
              <w:rPr>
                <w:rFonts w:ascii="Sylfaen" w:hAnsi="Sylfaen" w:cs="Sylfaen"/>
                <w:b/>
                <w:sz w:val="16"/>
                <w:szCs w:val="16"/>
                <w:lang w:val="ka-GE"/>
              </w:rPr>
              <w:t>საქართველოში</w:t>
            </w:r>
            <w:r w:rsidRPr="00BF3D9C">
              <w:rPr>
                <w:rFonts w:ascii="Sylfaen" w:hAnsi="Sylfaen"/>
                <w:b/>
                <w:sz w:val="16"/>
                <w:szCs w:val="16"/>
                <w:lang w:val="ka-GE"/>
              </w:rPr>
              <w:t xml:space="preserve"> </w:t>
            </w:r>
            <w:r w:rsidRPr="00BF3D9C">
              <w:rPr>
                <w:rFonts w:ascii="Sylfaen" w:hAnsi="Sylfaen" w:cs="Sylfaen"/>
                <w:b/>
                <w:sz w:val="16"/>
                <w:szCs w:val="16"/>
                <w:lang w:val="ka-GE"/>
              </w:rPr>
              <w:t>და</w:t>
            </w:r>
            <w:r w:rsidRPr="00BF3D9C">
              <w:rPr>
                <w:rFonts w:ascii="Sylfaen" w:hAnsi="Sylfaen"/>
                <w:b/>
                <w:sz w:val="16"/>
                <w:szCs w:val="16"/>
                <w:lang w:val="ka-GE"/>
              </w:rPr>
              <w:t xml:space="preserve"> </w:t>
            </w:r>
            <w:r w:rsidRPr="00BF3D9C">
              <w:rPr>
                <w:rFonts w:ascii="Sylfaen" w:hAnsi="Sylfaen" w:cs="Sylfaen"/>
                <w:b/>
                <w:sz w:val="16"/>
                <w:szCs w:val="16"/>
                <w:lang w:val="ka-GE"/>
              </w:rPr>
              <w:t>საზღვარგარეთ</w:t>
            </w:r>
            <w:r w:rsidRPr="00BF3D9C">
              <w:rPr>
                <w:rFonts w:ascii="Sylfaen" w:hAnsi="Sylfaen"/>
                <w:b/>
                <w:sz w:val="16"/>
                <w:szCs w:val="16"/>
                <w:lang w:val="ka-GE"/>
              </w:rPr>
              <w:t xml:space="preserve"> </w:t>
            </w:r>
            <w:r w:rsidRPr="00BF3D9C">
              <w:rPr>
                <w:rFonts w:ascii="Sylfaen" w:hAnsi="Sylfaen" w:cs="Sylfaen"/>
                <w:b/>
                <w:sz w:val="16"/>
                <w:szCs w:val="16"/>
                <w:lang w:val="ka-GE"/>
              </w:rPr>
              <w:t>მოქმედ</w:t>
            </w:r>
            <w:r w:rsidRPr="00BF3D9C">
              <w:rPr>
                <w:rFonts w:ascii="Sylfaen" w:hAnsi="Sylfaen"/>
                <w:b/>
                <w:sz w:val="16"/>
                <w:szCs w:val="16"/>
                <w:lang w:val="ka-GE"/>
              </w:rPr>
              <w:t xml:space="preserve"> </w:t>
            </w:r>
            <w:r w:rsidRPr="00BF3D9C">
              <w:rPr>
                <w:rFonts w:ascii="Sylfaen" w:hAnsi="Sylfaen" w:cs="Sylfaen"/>
                <w:b/>
                <w:sz w:val="16"/>
                <w:szCs w:val="16"/>
                <w:lang w:val="ka-GE"/>
              </w:rPr>
              <w:t>ბიზნესებს</w:t>
            </w:r>
            <w:r w:rsidRPr="00BF3D9C">
              <w:rPr>
                <w:rFonts w:ascii="Sylfaen" w:hAnsi="Sylfaen"/>
                <w:b/>
                <w:sz w:val="16"/>
                <w:szCs w:val="16"/>
                <w:lang w:val="ka-GE"/>
              </w:rPr>
              <w:t xml:space="preserve"> </w:t>
            </w:r>
            <w:r w:rsidRPr="00BF3D9C">
              <w:rPr>
                <w:rFonts w:ascii="Sylfaen" w:hAnsi="Sylfaen" w:cs="Sylfaen"/>
                <w:b/>
                <w:sz w:val="16"/>
                <w:szCs w:val="16"/>
                <w:lang w:val="ka-GE"/>
              </w:rPr>
              <w:t>შორის</w:t>
            </w:r>
            <w:r w:rsidRPr="00BF3D9C">
              <w:rPr>
                <w:rFonts w:ascii="Sylfaen" w:hAnsi="Sylfaen"/>
                <w:b/>
                <w:sz w:val="16"/>
                <w:szCs w:val="16"/>
                <w:lang w:val="ka-GE"/>
              </w:rPr>
              <w:t xml:space="preserve"> </w:t>
            </w:r>
            <w:r w:rsidRPr="00BF3D9C">
              <w:rPr>
                <w:rFonts w:ascii="Sylfaen" w:hAnsi="Sylfaen" w:cs="Sylfaen"/>
                <w:b/>
                <w:sz w:val="16"/>
                <w:szCs w:val="16"/>
                <w:lang w:val="ka-GE"/>
              </w:rPr>
              <w:t>ურთიერთკავშირის</w:t>
            </w:r>
            <w:r w:rsidRPr="00BF3D9C">
              <w:rPr>
                <w:rFonts w:ascii="Sylfaen" w:hAnsi="Sylfaen"/>
                <w:b/>
                <w:sz w:val="16"/>
                <w:szCs w:val="16"/>
                <w:lang w:val="ka-GE"/>
              </w:rPr>
              <w:t xml:space="preserve"> </w:t>
            </w:r>
            <w:r w:rsidRPr="00BF3D9C">
              <w:rPr>
                <w:rFonts w:ascii="Sylfaen" w:hAnsi="Sylfaen" w:cs="Sylfaen"/>
                <w:b/>
                <w:sz w:val="16"/>
                <w:szCs w:val="16"/>
                <w:lang w:val="ka-GE"/>
              </w:rPr>
              <w:t>გამყარების</w:t>
            </w:r>
            <w:r w:rsidRPr="00BF3D9C">
              <w:rPr>
                <w:rFonts w:ascii="Sylfaen" w:hAnsi="Sylfaen"/>
                <w:b/>
                <w:sz w:val="16"/>
                <w:szCs w:val="16"/>
                <w:lang w:val="ka-GE"/>
              </w:rPr>
              <w:t xml:space="preserve"> </w:t>
            </w:r>
            <w:r w:rsidRPr="00BF3D9C">
              <w:rPr>
                <w:rFonts w:ascii="Sylfaen" w:hAnsi="Sylfaen" w:cs="Sylfaen"/>
                <w:b/>
                <w:sz w:val="16"/>
                <w:szCs w:val="16"/>
                <w:lang w:val="ka-GE"/>
              </w:rPr>
              <w:t>ხელშეწყობის</w:t>
            </w:r>
            <w:r w:rsidRPr="00BF3D9C">
              <w:rPr>
                <w:rFonts w:ascii="Sylfaen" w:hAnsi="Sylfaen"/>
                <w:b/>
                <w:sz w:val="16"/>
                <w:szCs w:val="16"/>
                <w:lang w:val="ka-GE"/>
              </w:rPr>
              <w:t xml:space="preserve"> </w:t>
            </w:r>
            <w:r w:rsidRPr="00BF3D9C">
              <w:rPr>
                <w:rFonts w:ascii="Sylfaen" w:hAnsi="Sylfaen" w:cs="Sylfaen"/>
                <w:b/>
                <w:sz w:val="16"/>
                <w:szCs w:val="16"/>
                <w:lang w:val="ka-GE"/>
              </w:rPr>
              <w:t>მიზნით</w:t>
            </w:r>
            <w:r w:rsidRPr="00BF3D9C">
              <w:rPr>
                <w:rFonts w:ascii="Sylfaen" w:hAnsi="Sylfaen"/>
                <w:b/>
                <w:sz w:val="16"/>
                <w:szCs w:val="16"/>
                <w:lang w:val="ka-GE"/>
              </w:rPr>
              <w:t xml:space="preserve"> </w:t>
            </w:r>
            <w:r w:rsidRPr="00BF3D9C">
              <w:rPr>
                <w:rFonts w:ascii="Sylfaen" w:hAnsi="Sylfaen" w:cs="Sylfaen"/>
                <w:b/>
                <w:sz w:val="16"/>
                <w:szCs w:val="16"/>
                <w:lang w:val="ka-GE"/>
              </w:rPr>
              <w:t>საინფორმაციო</w:t>
            </w:r>
            <w:r w:rsidRPr="00BF3D9C">
              <w:rPr>
                <w:rFonts w:ascii="Sylfaen" w:hAnsi="Sylfaen"/>
                <w:b/>
                <w:sz w:val="16"/>
                <w:szCs w:val="16"/>
                <w:lang w:val="ka-GE"/>
              </w:rPr>
              <w:t xml:space="preserve"> </w:t>
            </w:r>
            <w:r w:rsidRPr="00BF3D9C">
              <w:rPr>
                <w:rFonts w:ascii="Sylfaen" w:hAnsi="Sylfaen" w:cs="Sylfaen"/>
                <w:b/>
                <w:sz w:val="16"/>
                <w:szCs w:val="16"/>
                <w:lang w:val="ka-GE"/>
              </w:rPr>
              <w:t>ფორუმების</w:t>
            </w:r>
            <w:r w:rsidRPr="00BF3D9C">
              <w:rPr>
                <w:rFonts w:ascii="Sylfaen" w:hAnsi="Sylfaen"/>
                <w:b/>
                <w:sz w:val="16"/>
                <w:szCs w:val="16"/>
                <w:lang w:val="ka-GE"/>
              </w:rPr>
              <w:t xml:space="preserve"> </w:t>
            </w:r>
            <w:r w:rsidRPr="00BF3D9C">
              <w:rPr>
                <w:rFonts w:ascii="Sylfaen" w:hAnsi="Sylfaen" w:cs="Sylfaen"/>
                <w:b/>
                <w:sz w:val="16"/>
                <w:szCs w:val="16"/>
                <w:lang w:val="ka-GE"/>
              </w:rPr>
              <w:t>გამართვა</w:t>
            </w:r>
            <w:r w:rsidRPr="00BF3D9C">
              <w:rPr>
                <w:rFonts w:ascii="Sylfaen" w:hAnsi="Sylfaen"/>
                <w:b/>
                <w:sz w:val="16"/>
                <w:szCs w:val="16"/>
                <w:lang w:val="ka-GE"/>
              </w:rPr>
              <w:t>.</w:t>
            </w:r>
          </w:p>
        </w:tc>
        <w:tc>
          <w:tcPr>
            <w:tcW w:w="1843" w:type="dxa"/>
            <w:shd w:val="clear" w:color="auto" w:fill="F2F2F2"/>
          </w:tcPr>
          <w:p w:rsidR="006635E8" w:rsidRPr="00A362E3" w:rsidRDefault="006635E8" w:rsidP="00C82D6C">
            <w:pPr>
              <w:numPr>
                <w:ilvl w:val="0"/>
                <w:numId w:val="124"/>
              </w:numPr>
              <w:spacing w:after="0" w:line="240" w:lineRule="auto"/>
              <w:ind w:left="326"/>
              <w:rPr>
                <w:rFonts w:ascii="Sylfaen" w:hAnsi="Sylfaen"/>
                <w:b/>
                <w:sz w:val="16"/>
                <w:szCs w:val="16"/>
                <w:lang w:val="ka-GE"/>
              </w:rPr>
            </w:pPr>
          </w:p>
        </w:tc>
        <w:tc>
          <w:tcPr>
            <w:tcW w:w="1701" w:type="dxa"/>
            <w:shd w:val="clear" w:color="auto" w:fill="F2F2F2"/>
          </w:tcPr>
          <w:p w:rsidR="006635E8" w:rsidRPr="009F2529" w:rsidRDefault="006635E8" w:rsidP="009F2529">
            <w:pPr>
              <w:spacing w:after="0" w:line="240" w:lineRule="auto"/>
              <w:rPr>
                <w:rFonts w:ascii="Sylfaen" w:hAnsi="Sylfaen"/>
                <w:sz w:val="16"/>
                <w:szCs w:val="16"/>
                <w:lang w:val="de-AT"/>
              </w:rPr>
            </w:pPr>
          </w:p>
        </w:tc>
        <w:tc>
          <w:tcPr>
            <w:tcW w:w="1559" w:type="dxa"/>
            <w:shd w:val="clear" w:color="auto" w:fill="F2F2F2"/>
          </w:tcPr>
          <w:p w:rsidR="006635E8" w:rsidRPr="00CE4998" w:rsidRDefault="006635E8" w:rsidP="009F2529">
            <w:pPr>
              <w:spacing w:after="0" w:line="240" w:lineRule="auto"/>
              <w:jc w:val="both"/>
              <w:rPr>
                <w:rFonts w:ascii="Sylfaen" w:hAnsi="Sylfaen"/>
                <w:sz w:val="16"/>
                <w:szCs w:val="16"/>
                <w:lang w:val="ka-GE"/>
              </w:rPr>
            </w:pPr>
          </w:p>
        </w:tc>
        <w:tc>
          <w:tcPr>
            <w:tcW w:w="1181" w:type="dxa"/>
            <w:shd w:val="clear" w:color="auto" w:fill="F2F2F2"/>
          </w:tcPr>
          <w:p w:rsidR="00614598" w:rsidRPr="00614598" w:rsidRDefault="00614598" w:rsidP="00614598">
            <w:pPr>
              <w:spacing w:after="0" w:line="240" w:lineRule="auto"/>
              <w:jc w:val="both"/>
              <w:rPr>
                <w:rFonts w:ascii="Sylfaen" w:hAnsi="Sylfaen"/>
                <w:sz w:val="16"/>
                <w:szCs w:val="16"/>
                <w:lang w:val="ka-GE"/>
              </w:rPr>
            </w:pPr>
            <w:r w:rsidRPr="00614598">
              <w:rPr>
                <w:rFonts w:ascii="Sylfaen" w:hAnsi="Sylfaen"/>
                <w:sz w:val="16"/>
                <w:szCs w:val="16"/>
                <w:lang w:val="ka-GE"/>
              </w:rPr>
              <w:t>საგარეო საქმეთა სამინისტრო</w:t>
            </w:r>
            <w:r w:rsidR="003C603A">
              <w:rPr>
                <w:rFonts w:ascii="Sylfaen" w:hAnsi="Sylfaen"/>
                <w:sz w:val="16"/>
                <w:szCs w:val="16"/>
                <w:lang w:val="ka-GE"/>
              </w:rPr>
              <w:t>;</w:t>
            </w:r>
          </w:p>
          <w:p w:rsidR="006635E8" w:rsidRPr="00CE4998" w:rsidRDefault="00614598" w:rsidP="00614598">
            <w:pPr>
              <w:spacing w:after="0" w:line="240" w:lineRule="auto"/>
              <w:jc w:val="both"/>
              <w:rPr>
                <w:rFonts w:ascii="Sylfaen" w:hAnsi="Sylfaen"/>
                <w:sz w:val="16"/>
                <w:szCs w:val="16"/>
                <w:lang w:val="ka-GE"/>
              </w:rPr>
            </w:pPr>
            <w:r w:rsidRPr="00614598">
              <w:rPr>
                <w:rFonts w:ascii="Sylfaen" w:hAnsi="Sylfaen"/>
                <w:sz w:val="16"/>
                <w:szCs w:val="16"/>
                <w:lang w:val="ka-GE"/>
              </w:rPr>
              <w:t>ეკონომიკის სამინისტრო</w:t>
            </w:r>
          </w:p>
        </w:tc>
        <w:tc>
          <w:tcPr>
            <w:tcW w:w="1080" w:type="dxa"/>
            <w:shd w:val="clear" w:color="auto" w:fill="F2F2F2"/>
          </w:tcPr>
          <w:p w:rsidR="006635E8" w:rsidRPr="00C82454" w:rsidRDefault="006635E8" w:rsidP="009F2529">
            <w:pPr>
              <w:spacing w:after="0" w:line="240" w:lineRule="auto"/>
              <w:jc w:val="both"/>
              <w:rPr>
                <w:rFonts w:ascii="Sylfaen" w:hAnsi="Sylfaen"/>
                <w:b/>
                <w:sz w:val="16"/>
                <w:szCs w:val="16"/>
              </w:rPr>
            </w:pPr>
          </w:p>
        </w:tc>
        <w:tc>
          <w:tcPr>
            <w:tcW w:w="1170" w:type="dxa"/>
            <w:shd w:val="clear" w:color="auto" w:fill="F2F2F2"/>
          </w:tcPr>
          <w:p w:rsidR="006635E8" w:rsidRPr="00C82454" w:rsidRDefault="006635E8" w:rsidP="00DF52EF">
            <w:pPr>
              <w:spacing w:after="0" w:line="240" w:lineRule="auto"/>
              <w:jc w:val="both"/>
              <w:rPr>
                <w:rFonts w:ascii="Sylfaen" w:hAnsi="Sylfaen"/>
                <w:sz w:val="16"/>
                <w:szCs w:val="16"/>
              </w:rPr>
            </w:pPr>
          </w:p>
        </w:tc>
        <w:tc>
          <w:tcPr>
            <w:tcW w:w="990" w:type="dxa"/>
            <w:shd w:val="clear" w:color="auto" w:fill="F2F2F2"/>
          </w:tcPr>
          <w:p w:rsidR="006635E8" w:rsidRPr="00AF0226" w:rsidRDefault="006635E8" w:rsidP="00ED37FB">
            <w:pPr>
              <w:spacing w:after="0" w:line="240" w:lineRule="auto"/>
              <w:jc w:val="both"/>
              <w:rPr>
                <w:rFonts w:ascii="Sylfaen" w:hAnsi="Sylfaen"/>
                <w:sz w:val="16"/>
                <w:szCs w:val="16"/>
                <w:lang w:val="ka-GE"/>
              </w:rPr>
            </w:pPr>
          </w:p>
        </w:tc>
        <w:tc>
          <w:tcPr>
            <w:tcW w:w="900" w:type="dxa"/>
            <w:shd w:val="clear" w:color="auto" w:fill="F2F2F2"/>
          </w:tcPr>
          <w:p w:rsidR="006635E8" w:rsidRPr="009F2529" w:rsidRDefault="006635E8" w:rsidP="00387DD7">
            <w:pPr>
              <w:spacing w:after="0" w:line="240" w:lineRule="auto"/>
              <w:jc w:val="both"/>
              <w:rPr>
                <w:rFonts w:ascii="Sylfaen" w:hAnsi="Sylfaen"/>
                <w:sz w:val="16"/>
                <w:szCs w:val="16"/>
                <w:lang w:val="de-AT"/>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524"/>
        </w:trPr>
        <w:tc>
          <w:tcPr>
            <w:tcW w:w="1985" w:type="dxa"/>
            <w:vMerge/>
            <w:shd w:val="clear" w:color="auto" w:fill="F2F2F2"/>
          </w:tcPr>
          <w:p w:rsidR="006635E8" w:rsidRPr="00CE4998" w:rsidRDefault="006635E8" w:rsidP="00387DD7">
            <w:pPr>
              <w:spacing w:line="240" w:lineRule="auto"/>
              <w:rPr>
                <w:rFonts w:ascii="Sylfaen" w:hAnsi="Sylfaen" w:cs="Sylfaen"/>
                <w:b/>
                <w:sz w:val="16"/>
                <w:szCs w:val="16"/>
                <w:lang w:val="ka-GE"/>
              </w:rPr>
            </w:pPr>
          </w:p>
        </w:tc>
        <w:tc>
          <w:tcPr>
            <w:tcW w:w="1843" w:type="dxa"/>
            <w:shd w:val="clear" w:color="auto" w:fill="F2F2F2"/>
          </w:tcPr>
          <w:p w:rsidR="006635E8" w:rsidRPr="00A362E3" w:rsidRDefault="006635E8" w:rsidP="00C82D6C">
            <w:pPr>
              <w:numPr>
                <w:ilvl w:val="0"/>
                <w:numId w:val="124"/>
              </w:numPr>
              <w:spacing w:after="0" w:line="240" w:lineRule="auto"/>
              <w:ind w:left="326"/>
              <w:rPr>
                <w:rFonts w:ascii="Sylfaen" w:hAnsi="Sylfaen"/>
                <w:b/>
                <w:sz w:val="16"/>
                <w:szCs w:val="16"/>
                <w:lang w:val="ka-GE"/>
              </w:rPr>
            </w:pPr>
          </w:p>
        </w:tc>
        <w:tc>
          <w:tcPr>
            <w:tcW w:w="1701" w:type="dxa"/>
            <w:shd w:val="clear" w:color="auto" w:fill="F2F2F2"/>
          </w:tcPr>
          <w:p w:rsidR="006635E8" w:rsidRPr="009F2529" w:rsidRDefault="006635E8" w:rsidP="009F2529">
            <w:pPr>
              <w:spacing w:after="0" w:line="240" w:lineRule="auto"/>
              <w:rPr>
                <w:rFonts w:ascii="Sylfaen" w:hAnsi="Sylfaen"/>
                <w:sz w:val="16"/>
                <w:szCs w:val="16"/>
                <w:lang w:val="de-AT"/>
              </w:rPr>
            </w:pPr>
          </w:p>
        </w:tc>
        <w:tc>
          <w:tcPr>
            <w:tcW w:w="1559" w:type="dxa"/>
            <w:shd w:val="clear" w:color="auto" w:fill="F2F2F2"/>
          </w:tcPr>
          <w:p w:rsidR="006635E8" w:rsidRPr="00CE4998" w:rsidRDefault="006635E8" w:rsidP="009F2529">
            <w:pPr>
              <w:spacing w:after="0" w:line="240" w:lineRule="auto"/>
              <w:jc w:val="both"/>
              <w:rPr>
                <w:rFonts w:ascii="Sylfaen" w:hAnsi="Sylfaen"/>
                <w:sz w:val="16"/>
                <w:szCs w:val="16"/>
                <w:lang w:val="ka-GE"/>
              </w:rPr>
            </w:pPr>
          </w:p>
        </w:tc>
        <w:tc>
          <w:tcPr>
            <w:tcW w:w="1181"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82454" w:rsidRDefault="006635E8" w:rsidP="009F2529">
            <w:pPr>
              <w:spacing w:after="0" w:line="240" w:lineRule="auto"/>
              <w:jc w:val="both"/>
              <w:rPr>
                <w:rFonts w:ascii="Sylfaen" w:hAnsi="Sylfaen"/>
                <w:b/>
                <w:sz w:val="16"/>
                <w:szCs w:val="16"/>
              </w:rPr>
            </w:pPr>
          </w:p>
        </w:tc>
        <w:tc>
          <w:tcPr>
            <w:tcW w:w="1170" w:type="dxa"/>
            <w:shd w:val="clear" w:color="auto" w:fill="F2F2F2"/>
          </w:tcPr>
          <w:p w:rsidR="006635E8" w:rsidRPr="00C82454" w:rsidRDefault="006635E8" w:rsidP="00DF52EF">
            <w:pPr>
              <w:spacing w:after="0" w:line="240" w:lineRule="auto"/>
              <w:jc w:val="both"/>
              <w:rPr>
                <w:rFonts w:ascii="Sylfaen" w:hAnsi="Sylfaen"/>
                <w:sz w:val="16"/>
                <w:szCs w:val="16"/>
              </w:rPr>
            </w:pPr>
          </w:p>
        </w:tc>
        <w:tc>
          <w:tcPr>
            <w:tcW w:w="990" w:type="dxa"/>
            <w:shd w:val="clear" w:color="auto" w:fill="F2F2F2"/>
          </w:tcPr>
          <w:p w:rsidR="006635E8" w:rsidRPr="00AF0226" w:rsidRDefault="006635E8" w:rsidP="00ED37FB">
            <w:pPr>
              <w:spacing w:after="0" w:line="240" w:lineRule="auto"/>
              <w:jc w:val="both"/>
              <w:rPr>
                <w:rFonts w:ascii="Sylfaen" w:hAnsi="Sylfaen"/>
                <w:sz w:val="16"/>
                <w:szCs w:val="16"/>
                <w:lang w:val="ka-GE"/>
              </w:rPr>
            </w:pPr>
          </w:p>
        </w:tc>
        <w:tc>
          <w:tcPr>
            <w:tcW w:w="900" w:type="dxa"/>
            <w:shd w:val="clear" w:color="auto" w:fill="F2F2F2"/>
          </w:tcPr>
          <w:p w:rsidR="006635E8" w:rsidRPr="009F2529" w:rsidRDefault="006635E8" w:rsidP="00387DD7">
            <w:pPr>
              <w:spacing w:after="0" w:line="240" w:lineRule="auto"/>
              <w:jc w:val="both"/>
              <w:rPr>
                <w:rFonts w:ascii="Sylfaen" w:hAnsi="Sylfaen"/>
                <w:sz w:val="16"/>
                <w:szCs w:val="16"/>
                <w:lang w:val="de-AT"/>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404"/>
        </w:trPr>
        <w:tc>
          <w:tcPr>
            <w:tcW w:w="1985" w:type="dxa"/>
            <w:vMerge/>
            <w:shd w:val="clear" w:color="auto" w:fill="F2F2F2"/>
          </w:tcPr>
          <w:p w:rsidR="006635E8" w:rsidRPr="00CE4998" w:rsidRDefault="006635E8" w:rsidP="00387DD7">
            <w:pPr>
              <w:spacing w:line="240" w:lineRule="auto"/>
              <w:rPr>
                <w:rFonts w:ascii="Sylfaen" w:hAnsi="Sylfaen" w:cs="Sylfaen"/>
                <w:b/>
                <w:sz w:val="16"/>
                <w:szCs w:val="16"/>
                <w:lang w:val="ka-GE"/>
              </w:rPr>
            </w:pPr>
          </w:p>
        </w:tc>
        <w:tc>
          <w:tcPr>
            <w:tcW w:w="1843" w:type="dxa"/>
            <w:shd w:val="clear" w:color="auto" w:fill="F2F2F2"/>
          </w:tcPr>
          <w:p w:rsidR="006635E8" w:rsidRPr="00A362E3" w:rsidRDefault="006635E8" w:rsidP="00C82D6C">
            <w:pPr>
              <w:numPr>
                <w:ilvl w:val="0"/>
                <w:numId w:val="124"/>
              </w:numPr>
              <w:spacing w:after="0" w:line="240" w:lineRule="auto"/>
              <w:ind w:left="326"/>
              <w:rPr>
                <w:rFonts w:ascii="Sylfaen" w:hAnsi="Sylfaen"/>
                <w:b/>
                <w:sz w:val="16"/>
                <w:szCs w:val="16"/>
                <w:lang w:val="ka-GE"/>
              </w:rPr>
            </w:pPr>
          </w:p>
        </w:tc>
        <w:tc>
          <w:tcPr>
            <w:tcW w:w="1701" w:type="dxa"/>
            <w:shd w:val="clear" w:color="auto" w:fill="F2F2F2"/>
          </w:tcPr>
          <w:p w:rsidR="006635E8" w:rsidRPr="009F2529" w:rsidRDefault="006635E8" w:rsidP="009F2529">
            <w:pPr>
              <w:spacing w:after="0" w:line="240" w:lineRule="auto"/>
              <w:rPr>
                <w:rFonts w:ascii="Sylfaen" w:hAnsi="Sylfaen"/>
                <w:sz w:val="16"/>
                <w:szCs w:val="16"/>
                <w:lang w:val="de-AT"/>
              </w:rPr>
            </w:pPr>
          </w:p>
        </w:tc>
        <w:tc>
          <w:tcPr>
            <w:tcW w:w="1559" w:type="dxa"/>
            <w:shd w:val="clear" w:color="auto" w:fill="F2F2F2"/>
          </w:tcPr>
          <w:p w:rsidR="006635E8" w:rsidRPr="00CE4998" w:rsidRDefault="006635E8" w:rsidP="009F2529">
            <w:pPr>
              <w:spacing w:after="0" w:line="240" w:lineRule="auto"/>
              <w:jc w:val="both"/>
              <w:rPr>
                <w:rFonts w:ascii="Sylfaen" w:hAnsi="Sylfaen"/>
                <w:sz w:val="16"/>
                <w:szCs w:val="16"/>
                <w:lang w:val="ka-GE"/>
              </w:rPr>
            </w:pPr>
          </w:p>
        </w:tc>
        <w:tc>
          <w:tcPr>
            <w:tcW w:w="1181"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82454" w:rsidRDefault="006635E8" w:rsidP="009F2529">
            <w:pPr>
              <w:spacing w:after="0" w:line="240" w:lineRule="auto"/>
              <w:jc w:val="both"/>
              <w:rPr>
                <w:rFonts w:ascii="Sylfaen" w:hAnsi="Sylfaen"/>
                <w:b/>
                <w:sz w:val="16"/>
                <w:szCs w:val="16"/>
              </w:rPr>
            </w:pPr>
          </w:p>
        </w:tc>
        <w:tc>
          <w:tcPr>
            <w:tcW w:w="1170" w:type="dxa"/>
            <w:shd w:val="clear" w:color="auto" w:fill="F2F2F2"/>
          </w:tcPr>
          <w:p w:rsidR="006635E8" w:rsidRPr="00C82454" w:rsidRDefault="006635E8" w:rsidP="00DF52EF">
            <w:pPr>
              <w:spacing w:after="0" w:line="240" w:lineRule="auto"/>
              <w:jc w:val="both"/>
              <w:rPr>
                <w:rFonts w:ascii="Sylfaen" w:hAnsi="Sylfaen"/>
                <w:sz w:val="16"/>
                <w:szCs w:val="16"/>
              </w:rPr>
            </w:pPr>
          </w:p>
        </w:tc>
        <w:tc>
          <w:tcPr>
            <w:tcW w:w="990" w:type="dxa"/>
            <w:shd w:val="clear" w:color="auto" w:fill="F2F2F2"/>
          </w:tcPr>
          <w:p w:rsidR="006635E8" w:rsidRPr="00AF0226" w:rsidRDefault="006635E8" w:rsidP="00ED37FB">
            <w:pPr>
              <w:spacing w:after="0" w:line="240" w:lineRule="auto"/>
              <w:jc w:val="both"/>
              <w:rPr>
                <w:rFonts w:ascii="Sylfaen" w:hAnsi="Sylfaen"/>
                <w:sz w:val="16"/>
                <w:szCs w:val="16"/>
                <w:lang w:val="ka-GE"/>
              </w:rPr>
            </w:pPr>
          </w:p>
        </w:tc>
        <w:tc>
          <w:tcPr>
            <w:tcW w:w="900" w:type="dxa"/>
            <w:shd w:val="clear" w:color="auto" w:fill="F2F2F2"/>
          </w:tcPr>
          <w:p w:rsidR="006635E8" w:rsidRPr="009F2529" w:rsidRDefault="006635E8" w:rsidP="00387DD7">
            <w:pPr>
              <w:spacing w:after="0" w:line="240" w:lineRule="auto"/>
              <w:jc w:val="both"/>
              <w:rPr>
                <w:rFonts w:ascii="Sylfaen" w:hAnsi="Sylfaen"/>
                <w:sz w:val="16"/>
                <w:szCs w:val="16"/>
                <w:lang w:val="de-AT"/>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731"/>
        </w:trPr>
        <w:tc>
          <w:tcPr>
            <w:tcW w:w="1985" w:type="dxa"/>
            <w:vMerge w:val="restart"/>
            <w:shd w:val="clear" w:color="auto" w:fill="92D050"/>
          </w:tcPr>
          <w:p w:rsidR="006635E8" w:rsidRPr="00CE4998" w:rsidRDefault="006635E8" w:rsidP="00387DD7">
            <w:pPr>
              <w:spacing w:line="240" w:lineRule="auto"/>
              <w:rPr>
                <w:rFonts w:ascii="Sylfaen" w:hAnsi="Sylfaen" w:cs="Sylfaen"/>
                <w:b/>
                <w:sz w:val="16"/>
                <w:szCs w:val="16"/>
                <w:lang w:val="ka-GE"/>
              </w:rPr>
            </w:pPr>
            <w:r w:rsidRPr="006635E8">
              <w:rPr>
                <w:rFonts w:ascii="Sylfaen" w:hAnsi="Sylfaen" w:cs="Sylfaen"/>
                <w:b/>
                <w:sz w:val="16"/>
                <w:szCs w:val="16"/>
                <w:lang w:val="ka-GE"/>
              </w:rPr>
              <w:t xml:space="preserve">4. კონკრეტული უწყებების მიერ მისი დაფარვის ქვეშ მყოფ </w:t>
            </w:r>
            <w:r w:rsidRPr="006635E8">
              <w:rPr>
                <w:rFonts w:ascii="Sylfaen" w:hAnsi="Sylfaen" w:cs="Sylfaen"/>
                <w:b/>
                <w:sz w:val="16"/>
                <w:szCs w:val="16"/>
                <w:lang w:val="ka-GE"/>
              </w:rPr>
              <w:lastRenderedPageBreak/>
              <w:t>ბენეფიციართა სწორი ინფორმირება, სფეროში დაგეგმილი თუ განხორციელებული საკანონმდებლო ცვლილებების თაობაზე;</w:t>
            </w:r>
          </w:p>
        </w:tc>
        <w:tc>
          <w:tcPr>
            <w:tcW w:w="1843" w:type="dxa"/>
            <w:shd w:val="clear" w:color="auto" w:fill="92D050"/>
          </w:tcPr>
          <w:p w:rsidR="006635E8" w:rsidRPr="00A362E3" w:rsidRDefault="006635E8" w:rsidP="00C82D6C">
            <w:pPr>
              <w:numPr>
                <w:ilvl w:val="0"/>
                <w:numId w:val="125"/>
              </w:numPr>
              <w:spacing w:after="0" w:line="240" w:lineRule="auto"/>
              <w:ind w:left="326"/>
              <w:rPr>
                <w:rFonts w:ascii="Sylfaen" w:hAnsi="Sylfaen"/>
                <w:b/>
                <w:sz w:val="16"/>
                <w:szCs w:val="16"/>
                <w:lang w:val="ka-GE"/>
              </w:rPr>
            </w:pPr>
          </w:p>
        </w:tc>
        <w:tc>
          <w:tcPr>
            <w:tcW w:w="1701" w:type="dxa"/>
            <w:shd w:val="clear" w:color="auto" w:fill="92D050"/>
          </w:tcPr>
          <w:p w:rsidR="006635E8" w:rsidRDefault="006635E8" w:rsidP="009F2529">
            <w:pPr>
              <w:spacing w:after="0" w:line="240" w:lineRule="auto"/>
              <w:rPr>
                <w:rFonts w:ascii="Sylfaen" w:hAnsi="Sylfaen" w:cs="Sylfaen"/>
                <w:sz w:val="16"/>
                <w:szCs w:val="16"/>
                <w:lang w:val="ka-GE"/>
              </w:rPr>
            </w:pPr>
          </w:p>
        </w:tc>
        <w:tc>
          <w:tcPr>
            <w:tcW w:w="1559" w:type="dxa"/>
            <w:shd w:val="clear" w:color="auto" w:fill="92D050"/>
          </w:tcPr>
          <w:p w:rsidR="006635E8" w:rsidRDefault="006635E8" w:rsidP="00DF52EF">
            <w:pPr>
              <w:spacing w:after="0" w:line="240" w:lineRule="auto"/>
              <w:rPr>
                <w:rFonts w:ascii="Sylfaen" w:hAnsi="Sylfaen"/>
                <w:sz w:val="16"/>
                <w:szCs w:val="16"/>
                <w:lang w:val="ka-GE"/>
              </w:rPr>
            </w:pPr>
          </w:p>
        </w:tc>
        <w:tc>
          <w:tcPr>
            <w:tcW w:w="1181" w:type="dxa"/>
            <w:shd w:val="clear" w:color="auto" w:fill="92D050"/>
          </w:tcPr>
          <w:p w:rsidR="006635E8" w:rsidRPr="00BF3D9C" w:rsidRDefault="00614598" w:rsidP="00387DD7">
            <w:pPr>
              <w:spacing w:after="0" w:line="240" w:lineRule="auto"/>
              <w:jc w:val="both"/>
              <w:rPr>
                <w:rFonts w:ascii="Sylfaen" w:hAnsi="Sylfaen"/>
                <w:sz w:val="16"/>
                <w:szCs w:val="16"/>
                <w:lang w:val="ka-GE"/>
              </w:rPr>
            </w:pPr>
            <w:r>
              <w:rPr>
                <w:rFonts w:ascii="Sylfaen" w:hAnsi="Sylfaen"/>
                <w:sz w:val="16"/>
                <w:szCs w:val="16"/>
                <w:lang w:val="ka-GE"/>
              </w:rPr>
              <w:t>მსსკ-ს წევრი უწყებები</w:t>
            </w:r>
          </w:p>
        </w:tc>
        <w:tc>
          <w:tcPr>
            <w:tcW w:w="1080" w:type="dxa"/>
            <w:shd w:val="clear" w:color="auto" w:fill="92D050"/>
          </w:tcPr>
          <w:p w:rsidR="006635E8" w:rsidRDefault="006635E8" w:rsidP="00387DD7">
            <w:pPr>
              <w:spacing w:after="0" w:line="240" w:lineRule="auto"/>
              <w:jc w:val="both"/>
              <w:rPr>
                <w:rFonts w:ascii="Sylfaen" w:hAnsi="Sylfaen"/>
                <w:sz w:val="16"/>
                <w:szCs w:val="16"/>
                <w:lang w:val="ka-GE"/>
              </w:rPr>
            </w:pPr>
          </w:p>
        </w:tc>
        <w:tc>
          <w:tcPr>
            <w:tcW w:w="1170" w:type="dxa"/>
            <w:shd w:val="clear" w:color="auto" w:fill="92D050"/>
          </w:tcPr>
          <w:p w:rsidR="006635E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B00978" w:rsidRDefault="006635E8" w:rsidP="00387DD7">
            <w:pPr>
              <w:spacing w:after="0" w:line="240" w:lineRule="auto"/>
              <w:jc w:val="both"/>
              <w:rPr>
                <w:rFonts w:ascii="Sylfaen" w:hAnsi="Sylfaen"/>
                <w:sz w:val="16"/>
                <w:szCs w:val="16"/>
                <w:lang w:val="ka-GE"/>
              </w:rPr>
            </w:pPr>
          </w:p>
        </w:tc>
        <w:tc>
          <w:tcPr>
            <w:tcW w:w="90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794"/>
        </w:trPr>
        <w:tc>
          <w:tcPr>
            <w:tcW w:w="1985" w:type="dxa"/>
            <w:vMerge/>
            <w:shd w:val="clear" w:color="auto" w:fill="92D050"/>
          </w:tcPr>
          <w:p w:rsidR="006635E8" w:rsidRPr="006635E8" w:rsidRDefault="006635E8" w:rsidP="00387DD7">
            <w:pPr>
              <w:spacing w:line="240" w:lineRule="auto"/>
              <w:rPr>
                <w:rFonts w:ascii="Sylfaen" w:hAnsi="Sylfaen" w:cs="Sylfaen"/>
                <w:b/>
                <w:sz w:val="16"/>
                <w:szCs w:val="16"/>
                <w:lang w:val="ka-GE"/>
              </w:rPr>
            </w:pPr>
          </w:p>
        </w:tc>
        <w:tc>
          <w:tcPr>
            <w:tcW w:w="1843" w:type="dxa"/>
            <w:shd w:val="clear" w:color="auto" w:fill="92D050"/>
          </w:tcPr>
          <w:p w:rsidR="006635E8" w:rsidRPr="00A362E3" w:rsidRDefault="006635E8" w:rsidP="00C82D6C">
            <w:pPr>
              <w:numPr>
                <w:ilvl w:val="0"/>
                <w:numId w:val="125"/>
              </w:numPr>
              <w:spacing w:after="0" w:line="240" w:lineRule="auto"/>
              <w:ind w:left="326"/>
              <w:rPr>
                <w:rFonts w:ascii="Sylfaen" w:hAnsi="Sylfaen"/>
                <w:b/>
                <w:sz w:val="16"/>
                <w:szCs w:val="16"/>
                <w:lang w:val="ka-GE"/>
              </w:rPr>
            </w:pPr>
          </w:p>
        </w:tc>
        <w:tc>
          <w:tcPr>
            <w:tcW w:w="1701" w:type="dxa"/>
            <w:shd w:val="clear" w:color="auto" w:fill="92D050"/>
          </w:tcPr>
          <w:p w:rsidR="006635E8" w:rsidRDefault="006635E8" w:rsidP="009F2529">
            <w:pPr>
              <w:spacing w:after="0" w:line="240" w:lineRule="auto"/>
              <w:rPr>
                <w:rFonts w:ascii="Sylfaen" w:hAnsi="Sylfaen" w:cs="Sylfaen"/>
                <w:sz w:val="16"/>
                <w:szCs w:val="16"/>
                <w:lang w:val="ka-GE"/>
              </w:rPr>
            </w:pPr>
          </w:p>
        </w:tc>
        <w:tc>
          <w:tcPr>
            <w:tcW w:w="1559" w:type="dxa"/>
            <w:shd w:val="clear" w:color="auto" w:fill="92D050"/>
          </w:tcPr>
          <w:p w:rsidR="006635E8" w:rsidRDefault="006635E8" w:rsidP="00DF52EF">
            <w:pPr>
              <w:spacing w:after="0" w:line="240" w:lineRule="auto"/>
              <w:rPr>
                <w:rFonts w:ascii="Sylfaen" w:hAnsi="Sylfaen"/>
                <w:sz w:val="16"/>
                <w:szCs w:val="16"/>
                <w:lang w:val="ka-GE"/>
              </w:rPr>
            </w:pPr>
          </w:p>
        </w:tc>
        <w:tc>
          <w:tcPr>
            <w:tcW w:w="1181" w:type="dxa"/>
            <w:shd w:val="clear" w:color="auto" w:fill="92D050"/>
          </w:tcPr>
          <w:p w:rsidR="006635E8" w:rsidRPr="00BF3D9C"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Default="006635E8" w:rsidP="00387DD7">
            <w:pPr>
              <w:spacing w:after="0" w:line="240" w:lineRule="auto"/>
              <w:jc w:val="both"/>
              <w:rPr>
                <w:rFonts w:ascii="Sylfaen" w:hAnsi="Sylfaen"/>
                <w:sz w:val="16"/>
                <w:szCs w:val="16"/>
                <w:lang w:val="ka-GE"/>
              </w:rPr>
            </w:pPr>
          </w:p>
        </w:tc>
        <w:tc>
          <w:tcPr>
            <w:tcW w:w="1170" w:type="dxa"/>
            <w:shd w:val="clear" w:color="auto" w:fill="92D050"/>
          </w:tcPr>
          <w:p w:rsidR="006635E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B00978" w:rsidRDefault="006635E8" w:rsidP="00387DD7">
            <w:pPr>
              <w:spacing w:after="0" w:line="240" w:lineRule="auto"/>
              <w:jc w:val="both"/>
              <w:rPr>
                <w:rFonts w:ascii="Sylfaen" w:hAnsi="Sylfaen"/>
                <w:sz w:val="16"/>
                <w:szCs w:val="16"/>
                <w:lang w:val="ka-GE"/>
              </w:rPr>
            </w:pPr>
          </w:p>
        </w:tc>
        <w:tc>
          <w:tcPr>
            <w:tcW w:w="90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404"/>
        </w:trPr>
        <w:tc>
          <w:tcPr>
            <w:tcW w:w="1985" w:type="dxa"/>
            <w:vMerge/>
            <w:shd w:val="clear" w:color="auto" w:fill="92D050"/>
          </w:tcPr>
          <w:p w:rsidR="006635E8" w:rsidRPr="006635E8" w:rsidRDefault="006635E8" w:rsidP="00387DD7">
            <w:pPr>
              <w:spacing w:line="240" w:lineRule="auto"/>
              <w:rPr>
                <w:rFonts w:ascii="Sylfaen" w:hAnsi="Sylfaen" w:cs="Sylfaen"/>
                <w:b/>
                <w:sz w:val="16"/>
                <w:szCs w:val="16"/>
                <w:lang w:val="ka-GE"/>
              </w:rPr>
            </w:pPr>
          </w:p>
        </w:tc>
        <w:tc>
          <w:tcPr>
            <w:tcW w:w="1843" w:type="dxa"/>
            <w:shd w:val="clear" w:color="auto" w:fill="92D050"/>
          </w:tcPr>
          <w:p w:rsidR="006635E8" w:rsidRPr="00A362E3" w:rsidRDefault="006635E8" w:rsidP="00C82D6C">
            <w:pPr>
              <w:numPr>
                <w:ilvl w:val="0"/>
                <w:numId w:val="125"/>
              </w:numPr>
              <w:spacing w:after="0" w:line="240" w:lineRule="auto"/>
              <w:ind w:left="326"/>
              <w:rPr>
                <w:rFonts w:ascii="Sylfaen" w:hAnsi="Sylfaen"/>
                <w:b/>
                <w:sz w:val="16"/>
                <w:szCs w:val="16"/>
                <w:lang w:val="ka-GE"/>
              </w:rPr>
            </w:pPr>
          </w:p>
        </w:tc>
        <w:tc>
          <w:tcPr>
            <w:tcW w:w="1701" w:type="dxa"/>
            <w:shd w:val="clear" w:color="auto" w:fill="92D050"/>
          </w:tcPr>
          <w:p w:rsidR="006635E8" w:rsidRDefault="006635E8" w:rsidP="009F2529">
            <w:pPr>
              <w:spacing w:after="0" w:line="240" w:lineRule="auto"/>
              <w:rPr>
                <w:rFonts w:ascii="Sylfaen" w:hAnsi="Sylfaen" w:cs="Sylfaen"/>
                <w:sz w:val="16"/>
                <w:szCs w:val="16"/>
                <w:lang w:val="ka-GE"/>
              </w:rPr>
            </w:pPr>
          </w:p>
        </w:tc>
        <w:tc>
          <w:tcPr>
            <w:tcW w:w="1559" w:type="dxa"/>
            <w:shd w:val="clear" w:color="auto" w:fill="92D050"/>
          </w:tcPr>
          <w:p w:rsidR="006635E8" w:rsidRDefault="006635E8" w:rsidP="00DF52EF">
            <w:pPr>
              <w:spacing w:after="0" w:line="240" w:lineRule="auto"/>
              <w:rPr>
                <w:rFonts w:ascii="Sylfaen" w:hAnsi="Sylfaen"/>
                <w:sz w:val="16"/>
                <w:szCs w:val="16"/>
                <w:lang w:val="ka-GE"/>
              </w:rPr>
            </w:pPr>
          </w:p>
        </w:tc>
        <w:tc>
          <w:tcPr>
            <w:tcW w:w="1181" w:type="dxa"/>
            <w:shd w:val="clear" w:color="auto" w:fill="92D050"/>
          </w:tcPr>
          <w:p w:rsidR="006635E8" w:rsidRPr="00BF3D9C"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Default="006635E8" w:rsidP="00387DD7">
            <w:pPr>
              <w:spacing w:after="0" w:line="240" w:lineRule="auto"/>
              <w:jc w:val="both"/>
              <w:rPr>
                <w:rFonts w:ascii="Sylfaen" w:hAnsi="Sylfaen"/>
                <w:sz w:val="16"/>
                <w:szCs w:val="16"/>
                <w:lang w:val="ka-GE"/>
              </w:rPr>
            </w:pPr>
          </w:p>
        </w:tc>
        <w:tc>
          <w:tcPr>
            <w:tcW w:w="1170" w:type="dxa"/>
            <w:shd w:val="clear" w:color="auto" w:fill="92D050"/>
          </w:tcPr>
          <w:p w:rsidR="006635E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B00978" w:rsidRDefault="006635E8" w:rsidP="00387DD7">
            <w:pPr>
              <w:spacing w:after="0" w:line="240" w:lineRule="auto"/>
              <w:jc w:val="both"/>
              <w:rPr>
                <w:rFonts w:ascii="Sylfaen" w:hAnsi="Sylfaen"/>
                <w:sz w:val="16"/>
                <w:szCs w:val="16"/>
                <w:lang w:val="ka-GE"/>
              </w:rPr>
            </w:pPr>
          </w:p>
        </w:tc>
        <w:tc>
          <w:tcPr>
            <w:tcW w:w="90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1019"/>
        </w:trPr>
        <w:tc>
          <w:tcPr>
            <w:tcW w:w="1985" w:type="dxa"/>
            <w:vMerge w:val="restart"/>
            <w:shd w:val="clear" w:color="auto" w:fill="F2F2F2"/>
          </w:tcPr>
          <w:p w:rsidR="006635E8" w:rsidRPr="009F2529" w:rsidRDefault="006635E8" w:rsidP="00387DD7">
            <w:pPr>
              <w:spacing w:line="240" w:lineRule="auto"/>
              <w:rPr>
                <w:rFonts w:ascii="Sylfaen" w:hAnsi="Sylfaen" w:cs="Sylfaen"/>
                <w:b/>
                <w:sz w:val="16"/>
                <w:szCs w:val="16"/>
                <w:lang w:val="de-AT"/>
              </w:rPr>
            </w:pPr>
            <w:r w:rsidRPr="00CE4998">
              <w:rPr>
                <w:rFonts w:ascii="Sylfaen" w:hAnsi="Sylfaen" w:cs="Sylfaen"/>
                <w:b/>
                <w:sz w:val="16"/>
                <w:szCs w:val="16"/>
                <w:lang w:val="ka-GE"/>
              </w:rPr>
              <w:t>5</w:t>
            </w:r>
            <w:r w:rsidRPr="00CE4998">
              <w:rPr>
                <w:rFonts w:ascii="Sylfaen" w:hAnsi="Sylfaen" w:cs="Sylfaen"/>
                <w:b/>
                <w:sz w:val="16"/>
                <w:szCs w:val="16"/>
                <w:lang w:val="de-AT"/>
              </w:rPr>
              <w:t xml:space="preserve">. </w:t>
            </w:r>
            <w:r w:rsidRPr="009F2529">
              <w:rPr>
                <w:rFonts w:ascii="Sylfaen" w:hAnsi="Sylfaen" w:cs="Sylfaen"/>
                <w:b/>
                <w:sz w:val="16"/>
                <w:szCs w:val="16"/>
                <w:lang w:val="ka-GE"/>
              </w:rPr>
              <w:t>არსებული</w:t>
            </w:r>
            <w:r w:rsidRPr="009F2529">
              <w:rPr>
                <w:rFonts w:ascii="Sylfaen" w:hAnsi="Sylfaen"/>
                <w:b/>
                <w:sz w:val="16"/>
                <w:szCs w:val="16"/>
                <w:lang w:val="ka-GE"/>
              </w:rPr>
              <w:t xml:space="preserve"> </w:t>
            </w:r>
            <w:r w:rsidRPr="009F2529">
              <w:rPr>
                <w:rFonts w:ascii="Sylfaen" w:hAnsi="Sylfaen" w:cs="Sylfaen"/>
                <w:b/>
                <w:sz w:val="16"/>
                <w:szCs w:val="16"/>
                <w:lang w:val="ka-GE"/>
              </w:rPr>
              <w:t>ფინანსური</w:t>
            </w:r>
            <w:r w:rsidRPr="009F2529">
              <w:rPr>
                <w:rFonts w:ascii="Sylfaen" w:hAnsi="Sylfaen"/>
                <w:b/>
                <w:sz w:val="16"/>
                <w:szCs w:val="16"/>
                <w:lang w:val="ka-GE"/>
              </w:rPr>
              <w:t xml:space="preserve"> </w:t>
            </w:r>
            <w:r w:rsidRPr="009F2529">
              <w:rPr>
                <w:rFonts w:ascii="Sylfaen" w:hAnsi="Sylfaen" w:cs="Sylfaen"/>
                <w:b/>
                <w:sz w:val="16"/>
                <w:szCs w:val="16"/>
                <w:lang w:val="ka-GE"/>
              </w:rPr>
              <w:t>ინსტრუმენტების</w:t>
            </w:r>
            <w:r w:rsidRPr="009F2529">
              <w:rPr>
                <w:rFonts w:ascii="Sylfaen" w:hAnsi="Sylfaen"/>
                <w:b/>
                <w:sz w:val="16"/>
                <w:szCs w:val="16"/>
                <w:lang w:val="ka-GE"/>
              </w:rPr>
              <w:t xml:space="preserve"> </w:t>
            </w:r>
            <w:r w:rsidRPr="009F2529">
              <w:rPr>
                <w:rFonts w:ascii="Sylfaen" w:hAnsi="Sylfaen" w:cs="Sylfaen"/>
                <w:b/>
                <w:sz w:val="16"/>
                <w:szCs w:val="16"/>
                <w:lang w:val="ka-GE"/>
              </w:rPr>
              <w:t>გაცნობის</w:t>
            </w:r>
            <w:r w:rsidRPr="009F2529">
              <w:rPr>
                <w:rFonts w:ascii="Sylfaen" w:hAnsi="Sylfaen"/>
                <w:b/>
                <w:sz w:val="16"/>
                <w:szCs w:val="16"/>
                <w:lang w:val="ka-GE"/>
              </w:rPr>
              <w:t xml:space="preserve"> </w:t>
            </w:r>
            <w:r w:rsidRPr="009F2529">
              <w:rPr>
                <w:rFonts w:ascii="Sylfaen" w:hAnsi="Sylfaen" w:cs="Sylfaen"/>
                <w:b/>
                <w:sz w:val="16"/>
                <w:szCs w:val="16"/>
                <w:lang w:val="ka-GE"/>
              </w:rPr>
              <w:t>საინფორმაციო</w:t>
            </w:r>
            <w:r w:rsidRPr="009F2529">
              <w:rPr>
                <w:rFonts w:ascii="Sylfaen" w:hAnsi="Sylfaen"/>
                <w:b/>
                <w:sz w:val="16"/>
                <w:szCs w:val="16"/>
                <w:lang w:val="ka-GE"/>
              </w:rPr>
              <w:t xml:space="preserve"> </w:t>
            </w:r>
            <w:r w:rsidRPr="009F2529">
              <w:rPr>
                <w:rFonts w:ascii="Sylfaen" w:hAnsi="Sylfaen" w:cs="Sylfaen"/>
                <w:b/>
                <w:sz w:val="16"/>
                <w:szCs w:val="16"/>
                <w:lang w:val="ka-GE"/>
              </w:rPr>
              <w:t>კამპანია</w:t>
            </w:r>
            <w:r w:rsidRPr="009F2529">
              <w:rPr>
                <w:rFonts w:ascii="Sylfaen" w:hAnsi="Sylfaen"/>
                <w:b/>
                <w:sz w:val="16"/>
                <w:szCs w:val="16"/>
                <w:lang w:val="ka-GE"/>
              </w:rPr>
              <w:t xml:space="preserve">  </w:t>
            </w:r>
            <w:r w:rsidRPr="009F2529">
              <w:rPr>
                <w:rFonts w:ascii="Sylfaen" w:hAnsi="Sylfaen" w:cs="Sylfaen"/>
                <w:b/>
                <w:sz w:val="16"/>
                <w:szCs w:val="16"/>
                <w:lang w:val="ka-GE"/>
              </w:rPr>
              <w:t>ემიგრანტების</w:t>
            </w:r>
            <w:r w:rsidRPr="009F2529">
              <w:rPr>
                <w:rFonts w:ascii="Sylfaen" w:hAnsi="Sylfaen"/>
                <w:b/>
                <w:sz w:val="16"/>
                <w:szCs w:val="16"/>
                <w:lang w:val="ka-GE"/>
              </w:rPr>
              <w:t xml:space="preserve"> და </w:t>
            </w:r>
            <w:r w:rsidRPr="009F2529">
              <w:rPr>
                <w:rFonts w:ascii="Sylfaen" w:hAnsi="Sylfaen" w:cs="Sylfaen"/>
                <w:b/>
                <w:sz w:val="16"/>
                <w:szCs w:val="16"/>
                <w:lang w:val="ka-GE"/>
              </w:rPr>
              <w:t>მათი</w:t>
            </w:r>
            <w:r w:rsidRPr="009F2529">
              <w:rPr>
                <w:rFonts w:ascii="Sylfaen" w:hAnsi="Sylfaen"/>
                <w:b/>
                <w:sz w:val="16"/>
                <w:szCs w:val="16"/>
                <w:lang w:val="ka-GE"/>
              </w:rPr>
              <w:t xml:space="preserve"> </w:t>
            </w:r>
            <w:r w:rsidRPr="009F2529">
              <w:rPr>
                <w:rFonts w:ascii="Sylfaen" w:hAnsi="Sylfaen" w:cs="Sylfaen"/>
                <w:b/>
                <w:sz w:val="16"/>
                <w:szCs w:val="16"/>
                <w:lang w:val="ka-GE"/>
              </w:rPr>
              <w:t>ოჯახის</w:t>
            </w:r>
            <w:r w:rsidRPr="009F2529">
              <w:rPr>
                <w:rFonts w:ascii="Sylfaen" w:hAnsi="Sylfaen"/>
                <w:b/>
                <w:sz w:val="16"/>
                <w:szCs w:val="16"/>
                <w:lang w:val="ka-GE"/>
              </w:rPr>
              <w:t xml:space="preserve"> </w:t>
            </w:r>
            <w:r w:rsidRPr="009F2529">
              <w:rPr>
                <w:rFonts w:ascii="Sylfaen" w:hAnsi="Sylfaen" w:cs="Sylfaen"/>
                <w:b/>
                <w:sz w:val="16"/>
                <w:szCs w:val="16"/>
                <w:lang w:val="ka-GE"/>
              </w:rPr>
              <w:t>წევრების</w:t>
            </w:r>
            <w:r w:rsidRPr="009F2529">
              <w:rPr>
                <w:rFonts w:ascii="Sylfaen" w:hAnsi="Sylfaen"/>
                <w:b/>
                <w:sz w:val="16"/>
                <w:szCs w:val="16"/>
                <w:lang w:val="ka-GE"/>
              </w:rPr>
              <w:t xml:space="preserve"> </w:t>
            </w:r>
            <w:r w:rsidRPr="009F2529">
              <w:rPr>
                <w:rFonts w:ascii="Sylfaen" w:hAnsi="Sylfaen" w:cs="Sylfaen"/>
                <w:b/>
                <w:sz w:val="16"/>
                <w:szCs w:val="16"/>
                <w:lang w:val="ka-GE"/>
              </w:rPr>
              <w:t>ცნობიერების</w:t>
            </w:r>
            <w:r w:rsidRPr="009F2529">
              <w:rPr>
                <w:rFonts w:ascii="Sylfaen" w:hAnsi="Sylfaen"/>
                <w:b/>
                <w:sz w:val="16"/>
                <w:szCs w:val="16"/>
                <w:lang w:val="ka-GE"/>
              </w:rPr>
              <w:t xml:space="preserve"> </w:t>
            </w:r>
            <w:r w:rsidRPr="009F2529">
              <w:rPr>
                <w:rFonts w:ascii="Sylfaen" w:hAnsi="Sylfaen" w:cs="Sylfaen"/>
                <w:b/>
                <w:sz w:val="16"/>
                <w:szCs w:val="16"/>
                <w:lang w:val="ka-GE"/>
              </w:rPr>
              <w:t>ამაღლებისა</w:t>
            </w:r>
            <w:r w:rsidRPr="009F2529">
              <w:rPr>
                <w:rFonts w:ascii="Sylfaen" w:hAnsi="Sylfaen"/>
                <w:b/>
                <w:sz w:val="16"/>
                <w:szCs w:val="16"/>
                <w:lang w:val="ka-GE"/>
              </w:rPr>
              <w:t xml:space="preserve"> </w:t>
            </w:r>
            <w:r w:rsidRPr="009F2529">
              <w:rPr>
                <w:rFonts w:ascii="Sylfaen" w:hAnsi="Sylfaen" w:cs="Sylfaen"/>
                <w:b/>
                <w:sz w:val="16"/>
                <w:szCs w:val="16"/>
                <w:lang w:val="ka-GE"/>
              </w:rPr>
              <w:t>და</w:t>
            </w:r>
            <w:r w:rsidRPr="009F2529">
              <w:rPr>
                <w:rFonts w:ascii="Sylfaen" w:hAnsi="Sylfaen"/>
                <w:b/>
                <w:sz w:val="16"/>
                <w:szCs w:val="16"/>
                <w:lang w:val="ka-GE"/>
              </w:rPr>
              <w:t xml:space="preserve"> </w:t>
            </w:r>
            <w:r w:rsidRPr="009F2529">
              <w:rPr>
                <w:rFonts w:ascii="Sylfaen" w:hAnsi="Sylfaen" w:cs="Sylfaen"/>
                <w:b/>
                <w:sz w:val="16"/>
                <w:szCs w:val="16"/>
                <w:lang w:val="ka-GE"/>
              </w:rPr>
              <w:t>მათ</w:t>
            </w:r>
            <w:r w:rsidRPr="009F2529">
              <w:rPr>
                <w:rFonts w:ascii="Sylfaen" w:hAnsi="Sylfaen"/>
                <w:b/>
                <w:sz w:val="16"/>
                <w:szCs w:val="16"/>
                <w:lang w:val="ka-GE"/>
              </w:rPr>
              <w:t xml:space="preserve"> </w:t>
            </w:r>
            <w:r w:rsidRPr="009F2529">
              <w:rPr>
                <w:rFonts w:ascii="Sylfaen" w:hAnsi="Sylfaen" w:cs="Sylfaen"/>
                <w:b/>
                <w:sz w:val="16"/>
                <w:szCs w:val="16"/>
                <w:lang w:val="ka-GE"/>
              </w:rPr>
              <w:t>ხელში</w:t>
            </w:r>
            <w:r w:rsidRPr="009F2529">
              <w:rPr>
                <w:rFonts w:ascii="Sylfaen" w:hAnsi="Sylfaen"/>
                <w:b/>
                <w:sz w:val="16"/>
                <w:szCs w:val="16"/>
                <w:lang w:val="ka-GE"/>
              </w:rPr>
              <w:t xml:space="preserve"> </w:t>
            </w:r>
            <w:r w:rsidRPr="009F2529">
              <w:rPr>
                <w:rFonts w:ascii="Sylfaen" w:hAnsi="Sylfaen" w:cs="Sylfaen"/>
                <w:b/>
                <w:sz w:val="16"/>
                <w:szCs w:val="16"/>
                <w:lang w:val="ka-GE"/>
              </w:rPr>
              <w:t>არსებული</w:t>
            </w:r>
            <w:r w:rsidRPr="009F2529">
              <w:rPr>
                <w:rFonts w:ascii="Sylfaen" w:hAnsi="Sylfaen"/>
                <w:b/>
                <w:sz w:val="16"/>
                <w:szCs w:val="16"/>
                <w:lang w:val="ka-GE"/>
              </w:rPr>
              <w:t xml:space="preserve"> </w:t>
            </w:r>
            <w:r w:rsidRPr="009F2529">
              <w:rPr>
                <w:rFonts w:ascii="Sylfaen" w:hAnsi="Sylfaen" w:cs="Sylfaen"/>
                <w:b/>
                <w:sz w:val="16"/>
                <w:szCs w:val="16"/>
                <w:lang w:val="ka-GE"/>
              </w:rPr>
              <w:t>ფინანსური</w:t>
            </w:r>
            <w:r w:rsidRPr="009F2529">
              <w:rPr>
                <w:rFonts w:ascii="Sylfaen" w:hAnsi="Sylfaen"/>
                <w:b/>
                <w:sz w:val="16"/>
                <w:szCs w:val="16"/>
                <w:lang w:val="ka-GE"/>
              </w:rPr>
              <w:t xml:space="preserve"> </w:t>
            </w:r>
            <w:r w:rsidRPr="009F2529">
              <w:rPr>
                <w:rFonts w:ascii="Sylfaen" w:hAnsi="Sylfaen" w:cs="Sylfaen"/>
                <w:b/>
                <w:sz w:val="16"/>
                <w:szCs w:val="16"/>
                <w:lang w:val="ka-GE"/>
              </w:rPr>
              <w:t>რესურსების</w:t>
            </w:r>
            <w:r w:rsidRPr="009F2529">
              <w:rPr>
                <w:rFonts w:ascii="Sylfaen" w:hAnsi="Sylfaen"/>
                <w:b/>
                <w:sz w:val="16"/>
                <w:szCs w:val="16"/>
                <w:lang w:val="ka-GE"/>
              </w:rPr>
              <w:t xml:space="preserve"> </w:t>
            </w:r>
            <w:r w:rsidRPr="009F2529">
              <w:rPr>
                <w:rFonts w:ascii="Sylfaen" w:hAnsi="Sylfaen" w:cs="Sylfaen"/>
                <w:b/>
                <w:sz w:val="16"/>
                <w:szCs w:val="16"/>
                <w:lang w:val="ka-GE"/>
              </w:rPr>
              <w:t>ეკონომიკაში</w:t>
            </w:r>
            <w:r w:rsidRPr="009F2529">
              <w:rPr>
                <w:rFonts w:ascii="Sylfaen" w:hAnsi="Sylfaen"/>
                <w:b/>
                <w:sz w:val="16"/>
                <w:szCs w:val="16"/>
                <w:lang w:val="ka-GE"/>
              </w:rPr>
              <w:t xml:space="preserve"> </w:t>
            </w:r>
            <w:r w:rsidRPr="009F2529">
              <w:rPr>
                <w:rFonts w:ascii="Sylfaen" w:hAnsi="Sylfaen" w:cs="Sylfaen"/>
                <w:b/>
                <w:sz w:val="16"/>
                <w:szCs w:val="16"/>
                <w:lang w:val="ka-GE"/>
              </w:rPr>
              <w:t>ინვესტირების</w:t>
            </w:r>
            <w:r w:rsidRPr="009F2529">
              <w:rPr>
                <w:rFonts w:ascii="Sylfaen" w:hAnsi="Sylfaen"/>
                <w:b/>
                <w:sz w:val="16"/>
                <w:szCs w:val="16"/>
                <w:lang w:val="ka-GE"/>
              </w:rPr>
              <w:t xml:space="preserve"> </w:t>
            </w:r>
            <w:r w:rsidRPr="009F2529">
              <w:rPr>
                <w:rFonts w:ascii="Sylfaen" w:hAnsi="Sylfaen" w:cs="Sylfaen"/>
                <w:b/>
                <w:sz w:val="16"/>
                <w:szCs w:val="16"/>
                <w:lang w:val="ka-GE"/>
              </w:rPr>
              <w:t>მიზნით</w:t>
            </w:r>
            <w:r w:rsidRPr="009F2529">
              <w:rPr>
                <w:rFonts w:ascii="Sylfaen" w:hAnsi="Sylfaen"/>
                <w:b/>
                <w:sz w:val="16"/>
                <w:szCs w:val="16"/>
                <w:lang w:val="de-AT"/>
              </w:rPr>
              <w:t>.</w:t>
            </w:r>
          </w:p>
        </w:tc>
        <w:tc>
          <w:tcPr>
            <w:tcW w:w="1843" w:type="dxa"/>
            <w:shd w:val="clear" w:color="auto" w:fill="F2F2F2"/>
          </w:tcPr>
          <w:p w:rsidR="006635E8" w:rsidRPr="00A362E3" w:rsidRDefault="006635E8" w:rsidP="00C82D6C">
            <w:pPr>
              <w:numPr>
                <w:ilvl w:val="0"/>
                <w:numId w:val="126"/>
              </w:numPr>
              <w:spacing w:after="0" w:line="240" w:lineRule="auto"/>
              <w:ind w:left="326"/>
              <w:rPr>
                <w:rFonts w:ascii="Sylfaen" w:hAnsi="Sylfaen"/>
                <w:b/>
                <w:sz w:val="16"/>
                <w:szCs w:val="16"/>
                <w:lang w:val="ka-GE"/>
              </w:rPr>
            </w:pPr>
          </w:p>
        </w:tc>
        <w:tc>
          <w:tcPr>
            <w:tcW w:w="1701" w:type="dxa"/>
            <w:shd w:val="clear" w:color="auto" w:fill="F2F2F2"/>
          </w:tcPr>
          <w:p w:rsidR="006635E8" w:rsidRPr="00CE4998" w:rsidRDefault="006635E8" w:rsidP="009F2529">
            <w:pPr>
              <w:spacing w:after="0" w:line="240" w:lineRule="auto"/>
              <w:rPr>
                <w:rFonts w:ascii="Sylfaen" w:hAnsi="Sylfaen"/>
                <w:sz w:val="16"/>
                <w:szCs w:val="16"/>
                <w:lang w:val="ka-GE"/>
              </w:rPr>
            </w:pPr>
          </w:p>
        </w:tc>
        <w:tc>
          <w:tcPr>
            <w:tcW w:w="1559" w:type="dxa"/>
            <w:shd w:val="clear" w:color="auto" w:fill="F2F2F2"/>
          </w:tcPr>
          <w:p w:rsidR="006635E8" w:rsidRPr="00CE4998" w:rsidRDefault="006635E8" w:rsidP="009F2529">
            <w:pPr>
              <w:spacing w:after="0" w:line="240" w:lineRule="auto"/>
              <w:rPr>
                <w:rFonts w:ascii="Sylfaen" w:hAnsi="Sylfaen"/>
                <w:sz w:val="16"/>
                <w:szCs w:val="16"/>
                <w:lang w:val="ka-GE"/>
              </w:rPr>
            </w:pPr>
          </w:p>
        </w:tc>
        <w:tc>
          <w:tcPr>
            <w:tcW w:w="1181" w:type="dxa"/>
            <w:shd w:val="clear" w:color="auto" w:fill="F2F2F2"/>
          </w:tcPr>
          <w:p w:rsidR="00614598" w:rsidRDefault="00614598" w:rsidP="00614598">
            <w:pPr>
              <w:spacing w:after="0" w:line="240" w:lineRule="auto"/>
              <w:jc w:val="both"/>
              <w:rPr>
                <w:rFonts w:ascii="Sylfaen" w:hAnsi="Sylfaen"/>
                <w:sz w:val="16"/>
                <w:szCs w:val="16"/>
                <w:lang w:val="ka-GE"/>
              </w:rPr>
            </w:pPr>
            <w:r w:rsidRPr="00614598">
              <w:rPr>
                <w:rFonts w:ascii="Sylfaen" w:hAnsi="Sylfaen"/>
                <w:sz w:val="16"/>
                <w:szCs w:val="16"/>
                <w:lang w:val="ka-GE"/>
              </w:rPr>
              <w:t>საგარეო საქმეთა სამინისტრო</w:t>
            </w:r>
            <w:r w:rsidR="003C603A">
              <w:rPr>
                <w:rFonts w:ascii="Sylfaen" w:hAnsi="Sylfaen"/>
                <w:sz w:val="16"/>
                <w:szCs w:val="16"/>
                <w:lang w:val="ka-GE"/>
              </w:rPr>
              <w:t>;</w:t>
            </w:r>
          </w:p>
          <w:p w:rsidR="00614598" w:rsidRDefault="00614598" w:rsidP="00614598">
            <w:pPr>
              <w:spacing w:after="0" w:line="240" w:lineRule="auto"/>
              <w:jc w:val="both"/>
              <w:rPr>
                <w:rFonts w:ascii="Sylfaen" w:hAnsi="Sylfaen"/>
                <w:sz w:val="16"/>
                <w:szCs w:val="16"/>
                <w:lang w:val="ka-GE"/>
              </w:rPr>
            </w:pPr>
            <w:r>
              <w:rPr>
                <w:rFonts w:ascii="Sylfaen" w:hAnsi="Sylfaen"/>
                <w:sz w:val="16"/>
                <w:szCs w:val="16"/>
                <w:lang w:val="ka-GE"/>
              </w:rPr>
              <w:t>ფინანსთა სამინისტრო</w:t>
            </w:r>
            <w:r w:rsidR="003C603A">
              <w:rPr>
                <w:rFonts w:ascii="Sylfaen" w:hAnsi="Sylfaen"/>
                <w:sz w:val="16"/>
                <w:szCs w:val="16"/>
                <w:lang w:val="ka-GE"/>
              </w:rPr>
              <w:t>;</w:t>
            </w:r>
          </w:p>
          <w:p w:rsidR="006635E8" w:rsidRPr="00C61D7A" w:rsidRDefault="00614598" w:rsidP="00614598">
            <w:pPr>
              <w:spacing w:after="0" w:line="240" w:lineRule="auto"/>
              <w:jc w:val="both"/>
              <w:rPr>
                <w:rFonts w:ascii="Sylfaen" w:hAnsi="Sylfaen"/>
                <w:sz w:val="16"/>
                <w:szCs w:val="16"/>
                <w:lang w:val="ka-GE"/>
              </w:rPr>
            </w:pPr>
            <w:r w:rsidRPr="00614598">
              <w:rPr>
                <w:rFonts w:ascii="Sylfaen" w:hAnsi="Sylfaen"/>
                <w:sz w:val="16"/>
                <w:szCs w:val="16"/>
                <w:lang w:val="ka-GE"/>
              </w:rPr>
              <w:t>ეკონომიკის სამინისტრო</w:t>
            </w:r>
          </w:p>
        </w:tc>
        <w:tc>
          <w:tcPr>
            <w:tcW w:w="1080" w:type="dxa"/>
            <w:shd w:val="clear" w:color="auto" w:fill="F2F2F2"/>
          </w:tcPr>
          <w:p w:rsidR="006635E8" w:rsidRPr="00C61D7A" w:rsidRDefault="006635E8" w:rsidP="00387DD7">
            <w:pPr>
              <w:spacing w:after="0" w:line="240" w:lineRule="auto"/>
              <w:jc w:val="both"/>
              <w:rPr>
                <w:rFonts w:ascii="Sylfaen" w:hAnsi="Sylfaen"/>
                <w:b/>
                <w:sz w:val="16"/>
                <w:szCs w:val="16"/>
                <w:lang w:val="ka-GE"/>
              </w:rPr>
            </w:pPr>
          </w:p>
        </w:tc>
        <w:tc>
          <w:tcPr>
            <w:tcW w:w="117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B0097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794"/>
        </w:trPr>
        <w:tc>
          <w:tcPr>
            <w:tcW w:w="1985" w:type="dxa"/>
            <w:vMerge/>
            <w:shd w:val="clear" w:color="auto" w:fill="F2F2F2"/>
          </w:tcPr>
          <w:p w:rsidR="006635E8" w:rsidRPr="00CE4998" w:rsidRDefault="006635E8" w:rsidP="00387DD7">
            <w:pPr>
              <w:spacing w:line="240" w:lineRule="auto"/>
              <w:rPr>
                <w:rFonts w:ascii="Sylfaen" w:hAnsi="Sylfaen" w:cs="Sylfaen"/>
                <w:b/>
                <w:sz w:val="16"/>
                <w:szCs w:val="16"/>
                <w:lang w:val="de-AT"/>
              </w:rPr>
            </w:pPr>
          </w:p>
        </w:tc>
        <w:tc>
          <w:tcPr>
            <w:tcW w:w="1843" w:type="dxa"/>
            <w:shd w:val="clear" w:color="auto" w:fill="F2F2F2"/>
          </w:tcPr>
          <w:p w:rsidR="006635E8" w:rsidRPr="00A362E3" w:rsidRDefault="006635E8" w:rsidP="00C82D6C">
            <w:pPr>
              <w:numPr>
                <w:ilvl w:val="0"/>
                <w:numId w:val="126"/>
              </w:numPr>
              <w:spacing w:after="0" w:line="240" w:lineRule="auto"/>
              <w:ind w:left="326"/>
              <w:rPr>
                <w:rFonts w:ascii="Sylfaen" w:hAnsi="Sylfaen"/>
                <w:b/>
                <w:sz w:val="16"/>
                <w:szCs w:val="16"/>
                <w:lang w:val="de-AT"/>
              </w:rPr>
            </w:pPr>
          </w:p>
        </w:tc>
        <w:tc>
          <w:tcPr>
            <w:tcW w:w="1701"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559" w:type="dxa"/>
            <w:shd w:val="clear" w:color="auto" w:fill="F2F2F2"/>
          </w:tcPr>
          <w:p w:rsidR="006635E8" w:rsidRPr="00C61D7A" w:rsidRDefault="006635E8" w:rsidP="009F2529">
            <w:pPr>
              <w:spacing w:after="0" w:line="240" w:lineRule="auto"/>
              <w:rPr>
                <w:rFonts w:ascii="Sylfaen" w:hAnsi="Sylfaen"/>
                <w:sz w:val="16"/>
                <w:szCs w:val="16"/>
                <w:lang w:val="ka-GE"/>
              </w:rPr>
            </w:pPr>
          </w:p>
        </w:tc>
        <w:tc>
          <w:tcPr>
            <w:tcW w:w="1181"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b/>
                <w:sz w:val="16"/>
                <w:szCs w:val="16"/>
                <w:lang w:val="ka-GE"/>
              </w:rPr>
            </w:pPr>
          </w:p>
        </w:tc>
        <w:tc>
          <w:tcPr>
            <w:tcW w:w="1170" w:type="dxa"/>
            <w:shd w:val="clear" w:color="auto" w:fill="F2F2F2"/>
          </w:tcPr>
          <w:p w:rsidR="006635E8" w:rsidRPr="00CE4998" w:rsidRDefault="006635E8" w:rsidP="00DF52EF">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404"/>
        </w:trPr>
        <w:tc>
          <w:tcPr>
            <w:tcW w:w="1985" w:type="dxa"/>
            <w:vMerge/>
            <w:shd w:val="clear" w:color="auto" w:fill="F2F2F2"/>
          </w:tcPr>
          <w:p w:rsidR="006635E8" w:rsidRPr="00CE4998" w:rsidRDefault="006635E8" w:rsidP="00387DD7">
            <w:pPr>
              <w:spacing w:line="240" w:lineRule="auto"/>
              <w:rPr>
                <w:rFonts w:ascii="Sylfaen" w:hAnsi="Sylfaen" w:cs="Sylfaen"/>
                <w:b/>
                <w:sz w:val="16"/>
                <w:szCs w:val="16"/>
                <w:lang w:val="de-AT"/>
              </w:rPr>
            </w:pPr>
          </w:p>
        </w:tc>
        <w:tc>
          <w:tcPr>
            <w:tcW w:w="1843" w:type="dxa"/>
            <w:shd w:val="clear" w:color="auto" w:fill="F2F2F2"/>
          </w:tcPr>
          <w:p w:rsidR="006635E8" w:rsidRPr="00A362E3" w:rsidRDefault="006635E8" w:rsidP="00C82D6C">
            <w:pPr>
              <w:numPr>
                <w:ilvl w:val="0"/>
                <w:numId w:val="126"/>
              </w:numPr>
              <w:spacing w:after="0" w:line="240" w:lineRule="auto"/>
              <w:ind w:left="326"/>
              <w:rPr>
                <w:rFonts w:ascii="Sylfaen" w:hAnsi="Sylfaen"/>
                <w:b/>
                <w:sz w:val="16"/>
                <w:szCs w:val="16"/>
                <w:lang w:val="de-AT"/>
              </w:rPr>
            </w:pPr>
          </w:p>
        </w:tc>
        <w:tc>
          <w:tcPr>
            <w:tcW w:w="1701"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559" w:type="dxa"/>
            <w:shd w:val="clear" w:color="auto" w:fill="F2F2F2"/>
          </w:tcPr>
          <w:p w:rsidR="006635E8" w:rsidRPr="00C61D7A" w:rsidRDefault="006635E8" w:rsidP="009F2529">
            <w:pPr>
              <w:spacing w:after="0" w:line="240" w:lineRule="auto"/>
              <w:rPr>
                <w:rFonts w:ascii="Sylfaen" w:hAnsi="Sylfaen"/>
                <w:sz w:val="16"/>
                <w:szCs w:val="16"/>
                <w:lang w:val="ka-GE"/>
              </w:rPr>
            </w:pPr>
          </w:p>
        </w:tc>
        <w:tc>
          <w:tcPr>
            <w:tcW w:w="1181"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b/>
                <w:sz w:val="16"/>
                <w:szCs w:val="16"/>
                <w:lang w:val="ka-GE"/>
              </w:rPr>
            </w:pPr>
          </w:p>
        </w:tc>
        <w:tc>
          <w:tcPr>
            <w:tcW w:w="1170" w:type="dxa"/>
            <w:shd w:val="clear" w:color="auto" w:fill="F2F2F2"/>
          </w:tcPr>
          <w:p w:rsidR="006635E8" w:rsidRPr="00CE4998" w:rsidRDefault="006635E8" w:rsidP="00DF52EF">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677"/>
        </w:trPr>
        <w:tc>
          <w:tcPr>
            <w:tcW w:w="1985" w:type="dxa"/>
            <w:vMerge w:val="restart"/>
            <w:shd w:val="clear" w:color="auto" w:fill="F2F2F2"/>
          </w:tcPr>
          <w:p w:rsidR="006635E8" w:rsidRPr="00CE4998" w:rsidRDefault="006635E8" w:rsidP="00387DD7">
            <w:pPr>
              <w:spacing w:line="240" w:lineRule="auto"/>
              <w:rPr>
                <w:rFonts w:ascii="Sylfaen" w:hAnsi="Sylfaen" w:cs="Sylfaen"/>
                <w:b/>
                <w:sz w:val="16"/>
                <w:szCs w:val="16"/>
                <w:lang w:val="de-AT"/>
              </w:rPr>
            </w:pPr>
            <w:r w:rsidRPr="00CE4998">
              <w:rPr>
                <w:rFonts w:ascii="Sylfaen" w:hAnsi="Sylfaen" w:cs="Sylfaen"/>
                <w:b/>
                <w:sz w:val="16"/>
                <w:szCs w:val="16"/>
                <w:lang w:val="ka-GE"/>
              </w:rPr>
              <w:t>6</w:t>
            </w:r>
            <w:r w:rsidRPr="00CE4998">
              <w:rPr>
                <w:rFonts w:ascii="Sylfaen" w:hAnsi="Sylfaen" w:cs="Sylfaen"/>
                <w:b/>
                <w:sz w:val="16"/>
                <w:szCs w:val="16"/>
                <w:lang w:val="de-AT"/>
              </w:rPr>
              <w:t xml:space="preserve">. </w:t>
            </w:r>
            <w:r w:rsidRPr="007E4F4B">
              <w:rPr>
                <w:rFonts w:ascii="Sylfaen" w:hAnsi="Sylfaen" w:cs="Sylfaen"/>
                <w:b/>
                <w:sz w:val="16"/>
                <w:szCs w:val="16"/>
                <w:lang w:val="ka-GE"/>
              </w:rPr>
              <w:t>კონსულტაციების წარმოება თუ როგორ</w:t>
            </w:r>
            <w:r w:rsidRPr="007E4F4B">
              <w:rPr>
                <w:rFonts w:ascii="Sylfaen" w:hAnsi="Sylfaen"/>
                <w:b/>
                <w:sz w:val="16"/>
                <w:szCs w:val="16"/>
                <w:lang w:val="ka-GE"/>
              </w:rPr>
              <w:t xml:space="preserve"> </w:t>
            </w:r>
            <w:r w:rsidRPr="007E4F4B">
              <w:rPr>
                <w:rFonts w:ascii="Sylfaen" w:hAnsi="Sylfaen" w:cs="Sylfaen"/>
                <w:b/>
                <w:sz w:val="16"/>
                <w:szCs w:val="16"/>
                <w:lang w:val="ka-GE"/>
              </w:rPr>
              <w:t>აქციონ დაინტერესებულმა პირებმა</w:t>
            </w:r>
            <w:r w:rsidRPr="007E4F4B">
              <w:rPr>
                <w:rFonts w:ascii="Sylfaen" w:hAnsi="Sylfaen"/>
                <w:b/>
                <w:sz w:val="16"/>
                <w:szCs w:val="16"/>
                <w:lang w:val="ka-GE"/>
              </w:rPr>
              <w:t xml:space="preserve"> </w:t>
            </w:r>
            <w:r w:rsidRPr="007E4F4B">
              <w:rPr>
                <w:rFonts w:ascii="Sylfaen" w:hAnsi="Sylfaen" w:cs="Sylfaen"/>
                <w:b/>
                <w:sz w:val="16"/>
                <w:szCs w:val="16"/>
                <w:lang w:val="ka-GE"/>
              </w:rPr>
              <w:t>ემიგრაცია</w:t>
            </w:r>
            <w:r w:rsidRPr="007E4F4B">
              <w:rPr>
                <w:rFonts w:ascii="Sylfaen" w:hAnsi="Sylfaen"/>
                <w:b/>
                <w:sz w:val="16"/>
                <w:szCs w:val="16"/>
                <w:lang w:val="ka-GE"/>
              </w:rPr>
              <w:t xml:space="preserve"> </w:t>
            </w:r>
            <w:r w:rsidRPr="007E4F4B">
              <w:rPr>
                <w:rFonts w:ascii="Sylfaen" w:hAnsi="Sylfaen" w:cs="Sylfaen"/>
                <w:b/>
                <w:sz w:val="16"/>
                <w:szCs w:val="16"/>
                <w:lang w:val="ka-GE"/>
              </w:rPr>
              <w:t>წარმატებულ</w:t>
            </w:r>
            <w:r w:rsidRPr="007E4F4B">
              <w:rPr>
                <w:rFonts w:ascii="Sylfaen" w:hAnsi="Sylfaen"/>
                <w:b/>
                <w:sz w:val="16"/>
                <w:szCs w:val="16"/>
                <w:lang w:val="ka-GE"/>
              </w:rPr>
              <w:t xml:space="preserve"> </w:t>
            </w:r>
            <w:r w:rsidRPr="007E4F4B">
              <w:rPr>
                <w:rFonts w:ascii="Sylfaen" w:hAnsi="Sylfaen" w:cs="Sylfaen"/>
                <w:b/>
                <w:sz w:val="16"/>
                <w:szCs w:val="16"/>
                <w:lang w:val="ka-GE"/>
              </w:rPr>
              <w:t>პროექტად</w:t>
            </w:r>
            <w:r w:rsidRPr="007E4F4B">
              <w:rPr>
                <w:rFonts w:ascii="Sylfaen" w:hAnsi="Sylfaen"/>
                <w:b/>
                <w:sz w:val="16"/>
                <w:szCs w:val="16"/>
                <w:lang w:val="ka-GE"/>
              </w:rPr>
              <w:t>.</w:t>
            </w:r>
          </w:p>
        </w:tc>
        <w:tc>
          <w:tcPr>
            <w:tcW w:w="1843" w:type="dxa"/>
            <w:shd w:val="clear" w:color="auto" w:fill="F2F2F2"/>
          </w:tcPr>
          <w:p w:rsidR="006635E8" w:rsidRPr="00A362E3" w:rsidRDefault="006635E8" w:rsidP="00C82D6C">
            <w:pPr>
              <w:numPr>
                <w:ilvl w:val="0"/>
                <w:numId w:val="127"/>
              </w:numPr>
              <w:spacing w:after="0" w:line="240" w:lineRule="auto"/>
              <w:ind w:left="326"/>
              <w:rPr>
                <w:rFonts w:ascii="Sylfaen" w:hAnsi="Sylfaen"/>
                <w:b/>
                <w:sz w:val="16"/>
                <w:szCs w:val="16"/>
                <w:lang w:val="ka-GE"/>
              </w:rPr>
            </w:pPr>
          </w:p>
        </w:tc>
        <w:tc>
          <w:tcPr>
            <w:tcW w:w="1701" w:type="dxa"/>
            <w:shd w:val="clear" w:color="auto" w:fill="F2F2F2"/>
          </w:tcPr>
          <w:p w:rsidR="006635E8" w:rsidRPr="00CE4998" w:rsidRDefault="006635E8" w:rsidP="002F7ED5">
            <w:pPr>
              <w:spacing w:after="0" w:line="240" w:lineRule="auto"/>
              <w:rPr>
                <w:rFonts w:ascii="Sylfaen" w:hAnsi="Sylfaen"/>
                <w:sz w:val="16"/>
                <w:szCs w:val="16"/>
                <w:lang w:val="ka-GE"/>
              </w:rPr>
            </w:pPr>
          </w:p>
        </w:tc>
        <w:tc>
          <w:tcPr>
            <w:tcW w:w="1559" w:type="dxa"/>
            <w:shd w:val="clear" w:color="auto" w:fill="F2F2F2"/>
          </w:tcPr>
          <w:p w:rsidR="006635E8" w:rsidRPr="00CE4998" w:rsidRDefault="006635E8" w:rsidP="00CC4163">
            <w:pPr>
              <w:spacing w:after="0" w:line="240" w:lineRule="auto"/>
              <w:jc w:val="both"/>
              <w:rPr>
                <w:rFonts w:ascii="Sylfaen" w:hAnsi="Sylfaen"/>
                <w:sz w:val="16"/>
                <w:szCs w:val="16"/>
                <w:lang w:val="ka-GE"/>
              </w:rPr>
            </w:pPr>
          </w:p>
        </w:tc>
        <w:tc>
          <w:tcPr>
            <w:tcW w:w="1181" w:type="dxa"/>
            <w:shd w:val="clear" w:color="auto" w:fill="F2F2F2"/>
          </w:tcPr>
          <w:p w:rsidR="00614598" w:rsidRPr="00614598" w:rsidRDefault="00614598" w:rsidP="00614598">
            <w:pPr>
              <w:spacing w:after="0" w:line="240" w:lineRule="auto"/>
              <w:jc w:val="both"/>
              <w:rPr>
                <w:rFonts w:ascii="Sylfaen" w:hAnsi="Sylfaen"/>
                <w:sz w:val="16"/>
                <w:szCs w:val="16"/>
                <w:lang w:val="ka-GE"/>
              </w:rPr>
            </w:pPr>
            <w:r w:rsidRPr="00614598">
              <w:rPr>
                <w:rFonts w:ascii="Sylfaen" w:hAnsi="Sylfaen"/>
                <w:sz w:val="16"/>
                <w:szCs w:val="16"/>
                <w:lang w:val="ka-GE"/>
              </w:rPr>
              <w:t>საგარეო საქმეთა სამინისტრო</w:t>
            </w:r>
            <w:r w:rsidR="003C603A">
              <w:rPr>
                <w:rFonts w:ascii="Sylfaen" w:hAnsi="Sylfaen"/>
                <w:sz w:val="16"/>
                <w:szCs w:val="16"/>
                <w:lang w:val="ka-GE"/>
              </w:rPr>
              <w:t>;</w:t>
            </w:r>
          </w:p>
          <w:p w:rsidR="006635E8" w:rsidRPr="002041B7" w:rsidRDefault="00614598" w:rsidP="00614598">
            <w:pPr>
              <w:spacing w:after="0" w:line="240" w:lineRule="auto"/>
              <w:jc w:val="both"/>
              <w:rPr>
                <w:rFonts w:ascii="Sylfaen" w:hAnsi="Sylfaen"/>
                <w:sz w:val="16"/>
                <w:szCs w:val="16"/>
                <w:highlight w:val="yellow"/>
                <w:lang w:val="ka-GE"/>
              </w:rPr>
            </w:pPr>
            <w:r w:rsidRPr="00614598">
              <w:rPr>
                <w:rFonts w:ascii="Sylfaen" w:hAnsi="Sylfaen"/>
                <w:sz w:val="16"/>
                <w:szCs w:val="16"/>
                <w:lang w:val="ka-GE"/>
              </w:rPr>
              <w:t>ეკონომიკის სამინისტრო</w:t>
            </w:r>
            <w:r w:rsidR="003C603A">
              <w:rPr>
                <w:rFonts w:ascii="Sylfaen" w:hAnsi="Sylfaen"/>
                <w:sz w:val="16"/>
                <w:szCs w:val="16"/>
                <w:lang w:val="ka-GE"/>
              </w:rPr>
              <w:t>;</w:t>
            </w:r>
          </w:p>
        </w:tc>
        <w:tc>
          <w:tcPr>
            <w:tcW w:w="1080" w:type="dxa"/>
            <w:shd w:val="clear" w:color="auto" w:fill="F2F2F2"/>
          </w:tcPr>
          <w:p w:rsidR="006635E8" w:rsidRPr="002041B7" w:rsidRDefault="006635E8" w:rsidP="00387DD7">
            <w:pPr>
              <w:spacing w:after="0" w:line="240" w:lineRule="auto"/>
              <w:jc w:val="both"/>
              <w:rPr>
                <w:rFonts w:ascii="Sylfaen" w:hAnsi="Sylfaen"/>
                <w:sz w:val="16"/>
                <w:szCs w:val="16"/>
                <w:lang w:val="ka-GE"/>
              </w:rPr>
            </w:pPr>
          </w:p>
        </w:tc>
        <w:tc>
          <w:tcPr>
            <w:tcW w:w="117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40391" w:rsidRDefault="006635E8" w:rsidP="00C40391">
            <w:pPr>
              <w:spacing w:after="0" w:line="240" w:lineRule="auto"/>
              <w:rPr>
                <w:rFonts w:ascii="Sylfaen" w:hAnsi="Sylfaen"/>
                <w:sz w:val="16"/>
                <w:szCs w:val="16"/>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D67021" w:rsidRDefault="006635E8" w:rsidP="00387DD7">
            <w:pPr>
              <w:spacing w:after="0" w:line="240" w:lineRule="auto"/>
              <w:jc w:val="both"/>
              <w:rPr>
                <w:rFonts w:ascii="Sylfaen" w:hAnsi="Sylfaen"/>
                <w:sz w:val="16"/>
                <w:szCs w:val="16"/>
                <w:highlight w:val="yellow"/>
                <w:lang w:val="ka-GE"/>
              </w:rPr>
            </w:pPr>
          </w:p>
        </w:tc>
        <w:tc>
          <w:tcPr>
            <w:tcW w:w="1080" w:type="dxa"/>
            <w:shd w:val="clear" w:color="auto" w:fill="F2F2F2"/>
          </w:tcPr>
          <w:p w:rsidR="006635E8" w:rsidRPr="00D67021" w:rsidRDefault="006635E8" w:rsidP="00387DD7">
            <w:pPr>
              <w:spacing w:after="0" w:line="240" w:lineRule="auto"/>
              <w:jc w:val="both"/>
              <w:rPr>
                <w:rFonts w:ascii="Sylfaen" w:hAnsi="Sylfaen"/>
                <w:sz w:val="16"/>
                <w:szCs w:val="16"/>
                <w:highlight w:val="yellow"/>
                <w:lang w:val="ka-GE"/>
              </w:rPr>
            </w:pPr>
          </w:p>
        </w:tc>
      </w:tr>
      <w:tr w:rsidR="006635E8" w:rsidRPr="00CE4998" w:rsidTr="006635E8">
        <w:trPr>
          <w:trHeight w:val="404"/>
        </w:trPr>
        <w:tc>
          <w:tcPr>
            <w:tcW w:w="1985" w:type="dxa"/>
            <w:vMerge/>
            <w:shd w:val="clear" w:color="auto" w:fill="F2F2F2"/>
          </w:tcPr>
          <w:p w:rsidR="006635E8" w:rsidRPr="00CE4998" w:rsidRDefault="006635E8" w:rsidP="00387DD7">
            <w:pPr>
              <w:spacing w:line="240" w:lineRule="auto"/>
              <w:rPr>
                <w:rFonts w:ascii="Sylfaen" w:hAnsi="Sylfaen" w:cs="Sylfaen"/>
                <w:b/>
                <w:sz w:val="16"/>
                <w:szCs w:val="16"/>
                <w:lang w:val="ka-GE"/>
              </w:rPr>
            </w:pPr>
          </w:p>
        </w:tc>
        <w:tc>
          <w:tcPr>
            <w:tcW w:w="1843" w:type="dxa"/>
            <w:shd w:val="clear" w:color="auto" w:fill="F2F2F2"/>
          </w:tcPr>
          <w:p w:rsidR="006635E8" w:rsidRPr="00A362E3" w:rsidRDefault="006635E8" w:rsidP="00C82D6C">
            <w:pPr>
              <w:numPr>
                <w:ilvl w:val="0"/>
                <w:numId w:val="127"/>
              </w:numPr>
              <w:spacing w:after="0" w:line="240" w:lineRule="auto"/>
              <w:ind w:left="326"/>
              <w:rPr>
                <w:rFonts w:ascii="Sylfaen" w:hAnsi="Sylfaen"/>
                <w:b/>
                <w:sz w:val="16"/>
                <w:szCs w:val="16"/>
                <w:lang w:val="ka-GE"/>
              </w:rPr>
            </w:pPr>
          </w:p>
        </w:tc>
        <w:tc>
          <w:tcPr>
            <w:tcW w:w="1701" w:type="dxa"/>
            <w:shd w:val="clear" w:color="auto" w:fill="F2F2F2"/>
          </w:tcPr>
          <w:p w:rsidR="006635E8" w:rsidRPr="00CE4998" w:rsidRDefault="006635E8" w:rsidP="002F7ED5">
            <w:pPr>
              <w:spacing w:after="0" w:line="240" w:lineRule="auto"/>
              <w:rPr>
                <w:rFonts w:ascii="Sylfaen" w:hAnsi="Sylfaen"/>
                <w:sz w:val="16"/>
                <w:szCs w:val="16"/>
                <w:lang w:val="ka-GE"/>
              </w:rPr>
            </w:pPr>
          </w:p>
        </w:tc>
        <w:tc>
          <w:tcPr>
            <w:tcW w:w="1559" w:type="dxa"/>
            <w:shd w:val="clear" w:color="auto" w:fill="F2F2F2"/>
          </w:tcPr>
          <w:p w:rsidR="006635E8" w:rsidRPr="00CE4998" w:rsidRDefault="006635E8" w:rsidP="00CC4163">
            <w:pPr>
              <w:spacing w:after="0" w:line="240" w:lineRule="auto"/>
              <w:jc w:val="both"/>
              <w:rPr>
                <w:rFonts w:ascii="Sylfaen" w:hAnsi="Sylfaen"/>
                <w:sz w:val="16"/>
                <w:szCs w:val="16"/>
                <w:lang w:val="ka-GE"/>
              </w:rPr>
            </w:pPr>
          </w:p>
        </w:tc>
        <w:tc>
          <w:tcPr>
            <w:tcW w:w="1181" w:type="dxa"/>
            <w:shd w:val="clear" w:color="auto" w:fill="F2F2F2"/>
          </w:tcPr>
          <w:p w:rsidR="006635E8" w:rsidRPr="002041B7" w:rsidRDefault="006635E8" w:rsidP="00387DD7">
            <w:pPr>
              <w:spacing w:after="0" w:line="240" w:lineRule="auto"/>
              <w:jc w:val="both"/>
              <w:rPr>
                <w:rFonts w:ascii="Sylfaen" w:hAnsi="Sylfaen"/>
                <w:sz w:val="16"/>
                <w:szCs w:val="16"/>
                <w:highlight w:val="yellow"/>
                <w:lang w:val="ka-GE"/>
              </w:rPr>
            </w:pPr>
          </w:p>
        </w:tc>
        <w:tc>
          <w:tcPr>
            <w:tcW w:w="1080" w:type="dxa"/>
            <w:shd w:val="clear" w:color="auto" w:fill="F2F2F2"/>
          </w:tcPr>
          <w:p w:rsidR="006635E8" w:rsidRPr="002041B7" w:rsidRDefault="006635E8" w:rsidP="00387DD7">
            <w:pPr>
              <w:spacing w:after="0" w:line="240" w:lineRule="auto"/>
              <w:jc w:val="both"/>
              <w:rPr>
                <w:rFonts w:ascii="Sylfaen" w:hAnsi="Sylfaen"/>
                <w:sz w:val="16"/>
                <w:szCs w:val="16"/>
                <w:lang w:val="ka-GE"/>
              </w:rPr>
            </w:pPr>
          </w:p>
        </w:tc>
        <w:tc>
          <w:tcPr>
            <w:tcW w:w="117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40391" w:rsidRDefault="006635E8" w:rsidP="00C40391">
            <w:pPr>
              <w:spacing w:after="0" w:line="240" w:lineRule="auto"/>
              <w:rPr>
                <w:rFonts w:ascii="Sylfaen" w:hAnsi="Sylfaen"/>
                <w:sz w:val="16"/>
                <w:szCs w:val="16"/>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D67021" w:rsidRDefault="006635E8" w:rsidP="00387DD7">
            <w:pPr>
              <w:spacing w:after="0" w:line="240" w:lineRule="auto"/>
              <w:jc w:val="both"/>
              <w:rPr>
                <w:rFonts w:ascii="Sylfaen" w:hAnsi="Sylfaen"/>
                <w:sz w:val="16"/>
                <w:szCs w:val="16"/>
                <w:highlight w:val="yellow"/>
                <w:lang w:val="ka-GE"/>
              </w:rPr>
            </w:pPr>
          </w:p>
        </w:tc>
        <w:tc>
          <w:tcPr>
            <w:tcW w:w="1080" w:type="dxa"/>
            <w:shd w:val="clear" w:color="auto" w:fill="F2F2F2"/>
          </w:tcPr>
          <w:p w:rsidR="006635E8" w:rsidRPr="00D67021" w:rsidRDefault="006635E8" w:rsidP="00387DD7">
            <w:pPr>
              <w:spacing w:after="0" w:line="240" w:lineRule="auto"/>
              <w:jc w:val="both"/>
              <w:rPr>
                <w:rFonts w:ascii="Sylfaen" w:hAnsi="Sylfaen"/>
                <w:sz w:val="16"/>
                <w:szCs w:val="16"/>
                <w:highlight w:val="yellow"/>
                <w:lang w:val="ka-GE"/>
              </w:rPr>
            </w:pPr>
          </w:p>
        </w:tc>
      </w:tr>
      <w:tr w:rsidR="006635E8" w:rsidRPr="00CE4998" w:rsidTr="006635E8">
        <w:trPr>
          <w:trHeight w:val="404"/>
        </w:trPr>
        <w:tc>
          <w:tcPr>
            <w:tcW w:w="1985" w:type="dxa"/>
            <w:vMerge/>
            <w:shd w:val="clear" w:color="auto" w:fill="F2F2F2"/>
          </w:tcPr>
          <w:p w:rsidR="006635E8" w:rsidRPr="00CE4998" w:rsidRDefault="006635E8" w:rsidP="00387DD7">
            <w:pPr>
              <w:spacing w:line="240" w:lineRule="auto"/>
              <w:rPr>
                <w:rFonts w:ascii="Sylfaen" w:hAnsi="Sylfaen" w:cs="Sylfaen"/>
                <w:b/>
                <w:sz w:val="16"/>
                <w:szCs w:val="16"/>
                <w:lang w:val="ka-GE"/>
              </w:rPr>
            </w:pPr>
          </w:p>
        </w:tc>
        <w:tc>
          <w:tcPr>
            <w:tcW w:w="1843" w:type="dxa"/>
            <w:shd w:val="clear" w:color="auto" w:fill="F2F2F2"/>
          </w:tcPr>
          <w:p w:rsidR="006635E8" w:rsidRPr="00A362E3" w:rsidRDefault="006635E8" w:rsidP="00C82D6C">
            <w:pPr>
              <w:numPr>
                <w:ilvl w:val="0"/>
                <w:numId w:val="127"/>
              </w:numPr>
              <w:spacing w:after="0" w:line="240" w:lineRule="auto"/>
              <w:ind w:left="326"/>
              <w:rPr>
                <w:rFonts w:ascii="Sylfaen" w:hAnsi="Sylfaen"/>
                <w:b/>
                <w:sz w:val="16"/>
                <w:szCs w:val="16"/>
                <w:lang w:val="ka-GE"/>
              </w:rPr>
            </w:pPr>
          </w:p>
        </w:tc>
        <w:tc>
          <w:tcPr>
            <w:tcW w:w="1701" w:type="dxa"/>
            <w:shd w:val="clear" w:color="auto" w:fill="F2F2F2"/>
          </w:tcPr>
          <w:p w:rsidR="006635E8" w:rsidRPr="00CE4998" w:rsidRDefault="006635E8" w:rsidP="002F7ED5">
            <w:pPr>
              <w:spacing w:after="0" w:line="240" w:lineRule="auto"/>
              <w:rPr>
                <w:rFonts w:ascii="Sylfaen" w:hAnsi="Sylfaen"/>
                <w:sz w:val="16"/>
                <w:szCs w:val="16"/>
                <w:lang w:val="ka-GE"/>
              </w:rPr>
            </w:pPr>
          </w:p>
        </w:tc>
        <w:tc>
          <w:tcPr>
            <w:tcW w:w="1559" w:type="dxa"/>
            <w:shd w:val="clear" w:color="auto" w:fill="F2F2F2"/>
          </w:tcPr>
          <w:p w:rsidR="006635E8" w:rsidRPr="00CE4998" w:rsidRDefault="006635E8" w:rsidP="00CC4163">
            <w:pPr>
              <w:spacing w:after="0" w:line="240" w:lineRule="auto"/>
              <w:jc w:val="both"/>
              <w:rPr>
                <w:rFonts w:ascii="Sylfaen" w:hAnsi="Sylfaen"/>
                <w:sz w:val="16"/>
                <w:szCs w:val="16"/>
                <w:lang w:val="ka-GE"/>
              </w:rPr>
            </w:pPr>
          </w:p>
        </w:tc>
        <w:tc>
          <w:tcPr>
            <w:tcW w:w="1181" w:type="dxa"/>
            <w:shd w:val="clear" w:color="auto" w:fill="F2F2F2"/>
          </w:tcPr>
          <w:p w:rsidR="006635E8" w:rsidRPr="002041B7" w:rsidRDefault="006635E8" w:rsidP="00387DD7">
            <w:pPr>
              <w:spacing w:after="0" w:line="240" w:lineRule="auto"/>
              <w:jc w:val="both"/>
              <w:rPr>
                <w:rFonts w:ascii="Sylfaen" w:hAnsi="Sylfaen"/>
                <w:sz w:val="16"/>
                <w:szCs w:val="16"/>
                <w:highlight w:val="yellow"/>
                <w:lang w:val="ka-GE"/>
              </w:rPr>
            </w:pPr>
          </w:p>
        </w:tc>
        <w:tc>
          <w:tcPr>
            <w:tcW w:w="1080" w:type="dxa"/>
            <w:shd w:val="clear" w:color="auto" w:fill="F2F2F2"/>
          </w:tcPr>
          <w:p w:rsidR="006635E8" w:rsidRPr="002041B7" w:rsidRDefault="006635E8" w:rsidP="00387DD7">
            <w:pPr>
              <w:spacing w:after="0" w:line="240" w:lineRule="auto"/>
              <w:jc w:val="both"/>
              <w:rPr>
                <w:rFonts w:ascii="Sylfaen" w:hAnsi="Sylfaen"/>
                <w:sz w:val="16"/>
                <w:szCs w:val="16"/>
                <w:lang w:val="ka-GE"/>
              </w:rPr>
            </w:pPr>
          </w:p>
        </w:tc>
        <w:tc>
          <w:tcPr>
            <w:tcW w:w="117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40391" w:rsidRDefault="006635E8" w:rsidP="00C40391">
            <w:pPr>
              <w:spacing w:after="0" w:line="240" w:lineRule="auto"/>
              <w:rPr>
                <w:rFonts w:ascii="Sylfaen" w:hAnsi="Sylfaen"/>
                <w:sz w:val="16"/>
                <w:szCs w:val="16"/>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D67021" w:rsidRDefault="006635E8" w:rsidP="00387DD7">
            <w:pPr>
              <w:spacing w:after="0" w:line="240" w:lineRule="auto"/>
              <w:jc w:val="both"/>
              <w:rPr>
                <w:rFonts w:ascii="Sylfaen" w:hAnsi="Sylfaen"/>
                <w:sz w:val="16"/>
                <w:szCs w:val="16"/>
                <w:highlight w:val="yellow"/>
                <w:lang w:val="ka-GE"/>
              </w:rPr>
            </w:pPr>
          </w:p>
        </w:tc>
        <w:tc>
          <w:tcPr>
            <w:tcW w:w="1080" w:type="dxa"/>
            <w:shd w:val="clear" w:color="auto" w:fill="F2F2F2"/>
          </w:tcPr>
          <w:p w:rsidR="006635E8" w:rsidRPr="00D67021" w:rsidRDefault="006635E8" w:rsidP="00387DD7">
            <w:pPr>
              <w:spacing w:after="0" w:line="240" w:lineRule="auto"/>
              <w:jc w:val="both"/>
              <w:rPr>
                <w:rFonts w:ascii="Sylfaen" w:hAnsi="Sylfaen"/>
                <w:sz w:val="16"/>
                <w:szCs w:val="16"/>
                <w:highlight w:val="yellow"/>
                <w:lang w:val="ka-GE"/>
              </w:rPr>
            </w:pPr>
          </w:p>
        </w:tc>
      </w:tr>
      <w:tr w:rsidR="003842E6" w:rsidRPr="00CE4998" w:rsidTr="003842E6">
        <w:trPr>
          <w:trHeight w:val="1091"/>
        </w:trPr>
        <w:tc>
          <w:tcPr>
            <w:tcW w:w="1985" w:type="dxa"/>
            <w:vMerge w:val="restart"/>
            <w:shd w:val="clear" w:color="auto" w:fill="F2F2F2"/>
          </w:tcPr>
          <w:p w:rsidR="003842E6" w:rsidRPr="002F7ED5" w:rsidRDefault="003842E6" w:rsidP="00387DD7">
            <w:pPr>
              <w:spacing w:line="240" w:lineRule="auto"/>
              <w:rPr>
                <w:rFonts w:ascii="Sylfaen" w:hAnsi="Sylfaen" w:cs="Sylfaen"/>
                <w:b/>
                <w:sz w:val="16"/>
                <w:szCs w:val="16"/>
                <w:lang w:val="ka-GE"/>
              </w:rPr>
            </w:pPr>
            <w:r w:rsidRPr="002F7ED5">
              <w:rPr>
                <w:rFonts w:ascii="Sylfaen" w:hAnsi="Sylfaen" w:cs="Sylfaen"/>
                <w:b/>
                <w:sz w:val="16"/>
                <w:szCs w:val="16"/>
                <w:lang w:val="ka-GE"/>
              </w:rPr>
              <w:t>7. ცირკულარული</w:t>
            </w:r>
            <w:r w:rsidRPr="002F7ED5">
              <w:rPr>
                <w:rFonts w:ascii="Sylfaen" w:hAnsi="Sylfaen"/>
                <w:b/>
                <w:sz w:val="16"/>
                <w:szCs w:val="16"/>
                <w:lang w:val="ka-GE"/>
              </w:rPr>
              <w:t xml:space="preserve"> მიგრაციის სქემების მონაწილეების  პროაქტიული ინფორმირება და კონსულტაცია </w:t>
            </w:r>
            <w:r w:rsidRPr="002F7ED5">
              <w:rPr>
                <w:rFonts w:ascii="Sylfaen" w:hAnsi="Sylfaen"/>
                <w:b/>
                <w:sz w:val="16"/>
                <w:szCs w:val="16"/>
                <w:lang w:val="ka-GE"/>
              </w:rPr>
              <w:lastRenderedPageBreak/>
              <w:t>ლეგალური მიგრაციის ნორმების, დასაქმების, მათ შორის დაბრუნებისას დასაქმების და განათლების  შესაძლებლობების შესახებ.</w:t>
            </w:r>
          </w:p>
        </w:tc>
        <w:tc>
          <w:tcPr>
            <w:tcW w:w="1843" w:type="dxa"/>
            <w:shd w:val="clear" w:color="auto" w:fill="F2F2F2"/>
          </w:tcPr>
          <w:p w:rsidR="00711E4A" w:rsidRPr="002F7ED5" w:rsidRDefault="00711E4A" w:rsidP="00711E4A">
            <w:pPr>
              <w:spacing w:after="0" w:line="240" w:lineRule="auto"/>
              <w:jc w:val="both"/>
              <w:rPr>
                <w:rFonts w:ascii="Sylfaen" w:hAnsi="Sylfaen"/>
                <w:sz w:val="16"/>
                <w:szCs w:val="16"/>
                <w:lang w:val="ka-GE"/>
              </w:rPr>
            </w:pPr>
            <w:r>
              <w:rPr>
                <w:rFonts w:ascii="Sylfaen" w:hAnsi="Sylfaen"/>
                <w:b/>
                <w:sz w:val="16"/>
                <w:szCs w:val="16"/>
                <w:lang w:val="ka-GE"/>
              </w:rPr>
              <w:lastRenderedPageBreak/>
              <w:t>1</w:t>
            </w:r>
            <w:r w:rsidRPr="002F7ED5">
              <w:rPr>
                <w:rFonts w:ascii="Sylfaen" w:hAnsi="Sylfaen"/>
                <w:b/>
                <w:sz w:val="16"/>
                <w:szCs w:val="16"/>
                <w:lang w:val="ka-GE"/>
              </w:rPr>
              <w:t>.</w:t>
            </w:r>
            <w:r>
              <w:rPr>
                <w:rFonts w:ascii="Sylfaen" w:hAnsi="Sylfaen"/>
                <w:sz w:val="16"/>
                <w:szCs w:val="16"/>
                <w:lang w:val="ka-GE"/>
              </w:rPr>
              <w:t xml:space="preserve"> ცირკულარული მიგრაციის სქემებისათვის შერჩეული  მონაწილეების ინტენსიური </w:t>
            </w:r>
            <w:r>
              <w:rPr>
                <w:rFonts w:ascii="Sylfaen" w:hAnsi="Sylfaen"/>
                <w:sz w:val="16"/>
                <w:szCs w:val="16"/>
                <w:lang w:val="ka-GE"/>
              </w:rPr>
              <w:lastRenderedPageBreak/>
              <w:t xml:space="preserve">მომზადება(ე.წ. </w:t>
            </w:r>
          </w:p>
          <w:p w:rsidR="003842E6" w:rsidRPr="00711E4A" w:rsidRDefault="00711E4A" w:rsidP="00711E4A">
            <w:pPr>
              <w:jc w:val="both"/>
              <w:rPr>
                <w:rFonts w:ascii="Sylfaen" w:hAnsi="Sylfaen"/>
                <w:sz w:val="16"/>
                <w:szCs w:val="16"/>
                <w:lang w:val="ka-GE"/>
              </w:rPr>
            </w:pPr>
            <w:r>
              <w:rPr>
                <w:rFonts w:ascii="Sylfaen" w:hAnsi="Sylfaen"/>
                <w:sz w:val="16"/>
                <w:szCs w:val="16"/>
                <w:lang w:val="de-AT"/>
              </w:rPr>
              <w:t xml:space="preserve">Pre-departure orientation) </w:t>
            </w:r>
            <w:r>
              <w:rPr>
                <w:rFonts w:ascii="Sylfaen" w:hAnsi="Sylfaen"/>
                <w:sz w:val="16"/>
                <w:szCs w:val="16"/>
                <w:lang w:val="ka-GE"/>
              </w:rPr>
              <w:t>შრომითი მიგრაციის შესაძლებლობების ეფექტიანი გამოყენებისთვის.</w:t>
            </w:r>
          </w:p>
        </w:tc>
        <w:tc>
          <w:tcPr>
            <w:tcW w:w="1701" w:type="dxa"/>
            <w:shd w:val="clear" w:color="auto" w:fill="F2F2F2"/>
          </w:tcPr>
          <w:p w:rsidR="003842E6" w:rsidRPr="00163485" w:rsidRDefault="00711E4A" w:rsidP="00163485">
            <w:pPr>
              <w:spacing w:after="0" w:line="240" w:lineRule="auto"/>
              <w:rPr>
                <w:rFonts w:ascii="Sylfaen" w:hAnsi="Sylfaen"/>
                <w:sz w:val="16"/>
                <w:szCs w:val="16"/>
                <w:lang w:val="ka-GE"/>
              </w:rPr>
            </w:pPr>
            <w:r>
              <w:rPr>
                <w:rFonts w:ascii="Sylfaen" w:hAnsi="Sylfaen"/>
                <w:sz w:val="16"/>
                <w:szCs w:val="16"/>
                <w:lang w:val="ka-GE"/>
              </w:rPr>
              <w:lastRenderedPageBreak/>
              <w:t xml:space="preserve">პროგრამის ფარგლებში შერჩეული მონაწილეები დეტალურად გაეცნენ </w:t>
            </w:r>
            <w:r>
              <w:rPr>
                <w:rFonts w:ascii="Sylfaen" w:hAnsi="Sylfaen"/>
                <w:sz w:val="16"/>
                <w:szCs w:val="16"/>
                <w:lang w:val="ka-GE"/>
              </w:rPr>
              <w:lastRenderedPageBreak/>
              <w:t xml:space="preserve">დანიშნულების ქვეყანაში არსებულ დასაქმების ნორმებს, შეისწავლეს დანიშნულების ქვეყნის ენა საბაზისო დონეზე და ინფორმირებული არიან საქართველოში დაბრუნების შესაძლებლობების შესახებ.  </w:t>
            </w:r>
          </w:p>
        </w:tc>
        <w:tc>
          <w:tcPr>
            <w:tcW w:w="1559" w:type="dxa"/>
            <w:shd w:val="clear" w:color="auto" w:fill="F2F2F2"/>
          </w:tcPr>
          <w:p w:rsidR="003842E6" w:rsidRPr="007D4092" w:rsidRDefault="00711E4A" w:rsidP="004B71BE">
            <w:pPr>
              <w:spacing w:after="0" w:line="240" w:lineRule="auto"/>
              <w:rPr>
                <w:rFonts w:ascii="Sylfaen" w:hAnsi="Sylfaen"/>
                <w:sz w:val="16"/>
                <w:szCs w:val="16"/>
                <w:lang w:val="de-AT"/>
              </w:rPr>
            </w:pPr>
            <w:r w:rsidRPr="00CC4163">
              <w:rPr>
                <w:rFonts w:ascii="Sylfaen" w:hAnsi="Sylfaen"/>
                <w:sz w:val="16"/>
                <w:szCs w:val="16"/>
                <w:lang w:val="ka-GE"/>
              </w:rPr>
              <w:lastRenderedPageBreak/>
              <w:t>გამგზავრებამ-დე მოსამზადებელი კურსი</w:t>
            </w:r>
            <w:r>
              <w:rPr>
                <w:rFonts w:ascii="Sylfaen" w:hAnsi="Sylfaen"/>
                <w:sz w:val="16"/>
                <w:szCs w:val="16"/>
                <w:lang w:val="ka-GE"/>
              </w:rPr>
              <w:t xml:space="preserve"> (მინ. 1)</w:t>
            </w:r>
          </w:p>
        </w:tc>
        <w:tc>
          <w:tcPr>
            <w:tcW w:w="1181" w:type="dxa"/>
            <w:shd w:val="clear" w:color="auto" w:fill="F2F2F2"/>
          </w:tcPr>
          <w:p w:rsidR="003842E6" w:rsidRPr="004F57F2" w:rsidRDefault="00614598" w:rsidP="00387DD7">
            <w:pPr>
              <w:spacing w:after="0" w:line="240" w:lineRule="auto"/>
              <w:jc w:val="both"/>
              <w:rPr>
                <w:rFonts w:ascii="Sylfaen" w:hAnsi="Sylfaen"/>
                <w:sz w:val="16"/>
                <w:szCs w:val="16"/>
                <w:lang w:val="ka-GE"/>
              </w:rPr>
            </w:pPr>
            <w:r>
              <w:rPr>
                <w:rFonts w:ascii="Sylfaen" w:hAnsi="Sylfaen"/>
                <w:sz w:val="16"/>
                <w:szCs w:val="16"/>
                <w:lang w:val="ka-GE"/>
              </w:rPr>
              <w:t>შრომის სამინისტრო</w:t>
            </w:r>
          </w:p>
        </w:tc>
        <w:tc>
          <w:tcPr>
            <w:tcW w:w="1080" w:type="dxa"/>
            <w:shd w:val="clear" w:color="auto" w:fill="F2F2F2"/>
          </w:tcPr>
          <w:p w:rsidR="003842E6" w:rsidRPr="004B71BE" w:rsidRDefault="003842E6" w:rsidP="00387DD7">
            <w:pPr>
              <w:spacing w:after="0" w:line="240" w:lineRule="auto"/>
              <w:jc w:val="both"/>
              <w:rPr>
                <w:rFonts w:ascii="Sylfaen" w:hAnsi="Sylfaen"/>
                <w:sz w:val="16"/>
                <w:szCs w:val="16"/>
                <w:lang w:val="ka-GE"/>
              </w:rPr>
            </w:pPr>
          </w:p>
        </w:tc>
        <w:tc>
          <w:tcPr>
            <w:tcW w:w="1170" w:type="dxa"/>
            <w:shd w:val="clear" w:color="auto" w:fill="F2F2F2"/>
          </w:tcPr>
          <w:p w:rsidR="003842E6" w:rsidRDefault="00711E4A" w:rsidP="00387DD7">
            <w:pPr>
              <w:spacing w:after="0" w:line="240" w:lineRule="auto"/>
              <w:jc w:val="both"/>
              <w:rPr>
                <w:rFonts w:ascii="Sylfaen" w:hAnsi="Sylfaen"/>
                <w:sz w:val="16"/>
                <w:szCs w:val="16"/>
                <w:lang w:val="ka-GE"/>
              </w:rPr>
            </w:pPr>
            <w:r>
              <w:rPr>
                <w:rFonts w:ascii="Sylfaen" w:hAnsi="Sylfaen"/>
                <w:sz w:val="16"/>
                <w:szCs w:val="16"/>
                <w:lang w:val="ka-GE"/>
              </w:rPr>
              <w:t>12,2018</w:t>
            </w:r>
          </w:p>
        </w:tc>
        <w:tc>
          <w:tcPr>
            <w:tcW w:w="990" w:type="dxa"/>
            <w:shd w:val="clear" w:color="auto" w:fill="F2F2F2"/>
          </w:tcPr>
          <w:p w:rsidR="003842E6" w:rsidRDefault="00B0039A" w:rsidP="00387DD7">
            <w:pPr>
              <w:spacing w:after="0" w:line="240" w:lineRule="auto"/>
              <w:jc w:val="both"/>
              <w:rPr>
                <w:rFonts w:ascii="Sylfaen" w:hAnsi="Sylfaen"/>
                <w:sz w:val="16"/>
                <w:szCs w:val="16"/>
                <w:lang w:val="ka-GE"/>
              </w:rPr>
            </w:pPr>
            <w:r>
              <w:rPr>
                <w:rFonts w:ascii="Sylfaen" w:hAnsi="Sylfaen"/>
                <w:sz w:val="16"/>
                <w:szCs w:val="16"/>
                <w:lang w:val="ka-GE"/>
              </w:rPr>
              <w:t>ადმინ.</w:t>
            </w:r>
            <w:r w:rsidR="00F22893">
              <w:rPr>
                <w:rFonts w:ascii="Sylfaen" w:hAnsi="Sylfaen"/>
                <w:sz w:val="16"/>
                <w:szCs w:val="16"/>
                <w:lang w:val="ka-GE"/>
              </w:rPr>
              <w:t xml:space="preserve"> </w:t>
            </w:r>
            <w:r>
              <w:rPr>
                <w:rFonts w:ascii="Sylfaen" w:hAnsi="Sylfaen"/>
                <w:sz w:val="16"/>
                <w:szCs w:val="16"/>
                <w:lang w:val="ka-GE"/>
              </w:rPr>
              <w:t>რესურსი</w:t>
            </w:r>
            <w:bookmarkStart w:id="3" w:name="_GoBack"/>
            <w:bookmarkEnd w:id="3"/>
            <w:r>
              <w:rPr>
                <w:rFonts w:ascii="Sylfaen" w:hAnsi="Sylfaen"/>
                <w:sz w:val="16"/>
                <w:szCs w:val="16"/>
                <w:lang w:val="ka-GE"/>
              </w:rPr>
              <w:t xml:space="preserve"> </w:t>
            </w:r>
          </w:p>
        </w:tc>
        <w:tc>
          <w:tcPr>
            <w:tcW w:w="900" w:type="dxa"/>
            <w:shd w:val="clear" w:color="auto" w:fill="F2F2F2"/>
          </w:tcPr>
          <w:p w:rsidR="003842E6" w:rsidRPr="004B71BE" w:rsidRDefault="00B0039A" w:rsidP="004B71BE">
            <w:pPr>
              <w:spacing w:after="0" w:line="240" w:lineRule="auto"/>
              <w:rPr>
                <w:rFonts w:ascii="Sylfaen" w:hAnsi="Sylfaen"/>
                <w:sz w:val="16"/>
                <w:szCs w:val="16"/>
                <w:lang w:val="ka-GE"/>
              </w:rPr>
            </w:pPr>
            <w:r>
              <w:rPr>
                <w:rFonts w:ascii="Sylfaen" w:hAnsi="Sylfaen"/>
                <w:sz w:val="16"/>
                <w:szCs w:val="16"/>
                <w:lang w:val="ka-GE"/>
              </w:rPr>
              <w:t>დონ.ორგანიზაციის რესურსი</w:t>
            </w: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D67021" w:rsidRDefault="003842E6" w:rsidP="00521DCC">
            <w:pPr>
              <w:spacing w:after="0" w:line="240" w:lineRule="auto"/>
              <w:jc w:val="both"/>
              <w:rPr>
                <w:rFonts w:ascii="Sylfaen" w:hAnsi="Sylfaen"/>
                <w:sz w:val="16"/>
                <w:szCs w:val="16"/>
                <w:highlight w:val="yellow"/>
                <w:lang w:val="ka-GE"/>
              </w:rPr>
            </w:pPr>
          </w:p>
        </w:tc>
        <w:tc>
          <w:tcPr>
            <w:tcW w:w="1080" w:type="dxa"/>
            <w:shd w:val="clear" w:color="auto" w:fill="F2F2F2"/>
          </w:tcPr>
          <w:p w:rsidR="003842E6" w:rsidRDefault="003842E6" w:rsidP="00521DCC">
            <w:pPr>
              <w:spacing w:after="0" w:line="240" w:lineRule="auto"/>
              <w:jc w:val="both"/>
              <w:rPr>
                <w:rFonts w:ascii="Sylfaen" w:hAnsi="Sylfaen"/>
                <w:sz w:val="16"/>
                <w:szCs w:val="16"/>
                <w:highlight w:val="yellow"/>
                <w:lang w:val="ka-GE"/>
              </w:rPr>
            </w:pPr>
          </w:p>
        </w:tc>
      </w:tr>
      <w:tr w:rsidR="003842E6" w:rsidRPr="00CE4998" w:rsidTr="003842E6">
        <w:trPr>
          <w:trHeight w:val="902"/>
        </w:trPr>
        <w:tc>
          <w:tcPr>
            <w:tcW w:w="1985" w:type="dxa"/>
            <w:vMerge/>
            <w:shd w:val="clear" w:color="auto" w:fill="F2F2F2"/>
          </w:tcPr>
          <w:p w:rsidR="003842E6" w:rsidRPr="002F7ED5" w:rsidRDefault="003842E6" w:rsidP="00387DD7">
            <w:pPr>
              <w:spacing w:line="240" w:lineRule="auto"/>
              <w:rPr>
                <w:rFonts w:ascii="Sylfaen" w:hAnsi="Sylfaen" w:cs="Sylfaen"/>
                <w:b/>
                <w:sz w:val="16"/>
                <w:szCs w:val="16"/>
                <w:lang w:val="ka-GE"/>
              </w:rPr>
            </w:pPr>
          </w:p>
        </w:tc>
        <w:tc>
          <w:tcPr>
            <w:tcW w:w="1843" w:type="dxa"/>
            <w:shd w:val="clear" w:color="auto" w:fill="F2F2F2"/>
          </w:tcPr>
          <w:p w:rsidR="003842E6" w:rsidRPr="00A362E3" w:rsidRDefault="003842E6" w:rsidP="00711E4A">
            <w:pPr>
              <w:spacing w:after="0" w:line="240" w:lineRule="auto"/>
              <w:ind w:left="326"/>
              <w:rPr>
                <w:rFonts w:ascii="Sylfaen" w:hAnsi="Sylfaen"/>
                <w:b/>
                <w:sz w:val="16"/>
                <w:szCs w:val="16"/>
                <w:lang w:val="ka-GE"/>
              </w:rPr>
            </w:pPr>
          </w:p>
        </w:tc>
        <w:tc>
          <w:tcPr>
            <w:tcW w:w="1701" w:type="dxa"/>
            <w:shd w:val="clear" w:color="auto" w:fill="F2F2F2"/>
          </w:tcPr>
          <w:p w:rsidR="003842E6" w:rsidRPr="00163485" w:rsidRDefault="003842E6" w:rsidP="00163485">
            <w:pPr>
              <w:spacing w:after="0" w:line="240" w:lineRule="auto"/>
              <w:rPr>
                <w:rFonts w:ascii="Sylfaen" w:hAnsi="Sylfaen"/>
                <w:sz w:val="16"/>
                <w:szCs w:val="16"/>
                <w:lang w:val="ka-GE"/>
              </w:rPr>
            </w:pPr>
          </w:p>
        </w:tc>
        <w:tc>
          <w:tcPr>
            <w:tcW w:w="1559" w:type="dxa"/>
            <w:shd w:val="clear" w:color="auto" w:fill="F2F2F2"/>
          </w:tcPr>
          <w:p w:rsidR="003842E6" w:rsidRPr="007D4092" w:rsidRDefault="003842E6" w:rsidP="004B71BE">
            <w:pPr>
              <w:spacing w:after="0" w:line="240" w:lineRule="auto"/>
              <w:rPr>
                <w:rFonts w:ascii="Sylfaen" w:hAnsi="Sylfaen"/>
                <w:sz w:val="16"/>
                <w:szCs w:val="16"/>
                <w:lang w:val="de-AT"/>
              </w:rPr>
            </w:pPr>
          </w:p>
        </w:tc>
        <w:tc>
          <w:tcPr>
            <w:tcW w:w="1181" w:type="dxa"/>
            <w:shd w:val="clear" w:color="auto" w:fill="F2F2F2"/>
          </w:tcPr>
          <w:p w:rsidR="003842E6" w:rsidRPr="004F57F2"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4B71BE" w:rsidRDefault="003842E6" w:rsidP="00387DD7">
            <w:pPr>
              <w:spacing w:after="0" w:line="240" w:lineRule="auto"/>
              <w:jc w:val="both"/>
              <w:rPr>
                <w:rFonts w:ascii="Sylfaen" w:hAnsi="Sylfaen"/>
                <w:sz w:val="16"/>
                <w:szCs w:val="16"/>
                <w:lang w:val="ka-GE"/>
              </w:rPr>
            </w:pPr>
          </w:p>
        </w:tc>
        <w:tc>
          <w:tcPr>
            <w:tcW w:w="1170" w:type="dxa"/>
            <w:shd w:val="clear" w:color="auto" w:fill="F2F2F2"/>
          </w:tcPr>
          <w:p w:rsidR="003842E6"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4B71BE" w:rsidRDefault="003842E6" w:rsidP="004B71BE">
            <w:pPr>
              <w:spacing w:after="0" w:line="240" w:lineRule="auto"/>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D67021" w:rsidRDefault="003842E6" w:rsidP="00521DCC">
            <w:pPr>
              <w:spacing w:after="0" w:line="240" w:lineRule="auto"/>
              <w:jc w:val="both"/>
              <w:rPr>
                <w:rFonts w:ascii="Sylfaen" w:hAnsi="Sylfaen"/>
                <w:sz w:val="16"/>
                <w:szCs w:val="16"/>
                <w:highlight w:val="yellow"/>
                <w:lang w:val="ka-GE"/>
              </w:rPr>
            </w:pPr>
          </w:p>
        </w:tc>
        <w:tc>
          <w:tcPr>
            <w:tcW w:w="1080" w:type="dxa"/>
            <w:shd w:val="clear" w:color="auto" w:fill="F2F2F2"/>
          </w:tcPr>
          <w:p w:rsidR="003842E6" w:rsidRDefault="003842E6" w:rsidP="00521DCC">
            <w:pPr>
              <w:spacing w:after="0" w:line="240" w:lineRule="auto"/>
              <w:jc w:val="both"/>
              <w:rPr>
                <w:rFonts w:ascii="Sylfaen" w:hAnsi="Sylfaen"/>
                <w:sz w:val="16"/>
                <w:szCs w:val="16"/>
                <w:highlight w:val="yellow"/>
                <w:lang w:val="ka-GE"/>
              </w:rPr>
            </w:pPr>
          </w:p>
        </w:tc>
      </w:tr>
      <w:tr w:rsidR="003842E6" w:rsidRPr="00CE4998" w:rsidTr="003842E6">
        <w:trPr>
          <w:trHeight w:val="119"/>
        </w:trPr>
        <w:tc>
          <w:tcPr>
            <w:tcW w:w="1985" w:type="dxa"/>
            <w:vMerge/>
            <w:shd w:val="clear" w:color="auto" w:fill="F2F2F2"/>
          </w:tcPr>
          <w:p w:rsidR="003842E6" w:rsidRPr="002F7ED5" w:rsidRDefault="003842E6" w:rsidP="00387DD7">
            <w:pPr>
              <w:spacing w:line="240" w:lineRule="auto"/>
              <w:rPr>
                <w:rFonts w:ascii="Sylfaen" w:hAnsi="Sylfaen" w:cs="Sylfaen"/>
                <w:b/>
                <w:sz w:val="16"/>
                <w:szCs w:val="16"/>
                <w:lang w:val="ka-GE"/>
              </w:rPr>
            </w:pPr>
          </w:p>
        </w:tc>
        <w:tc>
          <w:tcPr>
            <w:tcW w:w="1843" w:type="dxa"/>
            <w:shd w:val="clear" w:color="auto" w:fill="F2F2F2"/>
          </w:tcPr>
          <w:p w:rsidR="003842E6" w:rsidRPr="00A362E3" w:rsidRDefault="003842E6" w:rsidP="00711E4A">
            <w:pPr>
              <w:spacing w:after="0" w:line="240" w:lineRule="auto"/>
              <w:ind w:left="326"/>
              <w:rPr>
                <w:rFonts w:ascii="Sylfaen" w:hAnsi="Sylfaen"/>
                <w:b/>
                <w:sz w:val="16"/>
                <w:szCs w:val="16"/>
                <w:lang w:val="ka-GE"/>
              </w:rPr>
            </w:pPr>
          </w:p>
        </w:tc>
        <w:tc>
          <w:tcPr>
            <w:tcW w:w="1701" w:type="dxa"/>
            <w:shd w:val="clear" w:color="auto" w:fill="F2F2F2"/>
          </w:tcPr>
          <w:p w:rsidR="003842E6" w:rsidRPr="00163485" w:rsidRDefault="003842E6" w:rsidP="00163485">
            <w:pPr>
              <w:spacing w:after="0" w:line="240" w:lineRule="auto"/>
              <w:rPr>
                <w:rFonts w:ascii="Sylfaen" w:hAnsi="Sylfaen"/>
                <w:sz w:val="16"/>
                <w:szCs w:val="16"/>
                <w:lang w:val="ka-GE"/>
              </w:rPr>
            </w:pPr>
          </w:p>
        </w:tc>
        <w:tc>
          <w:tcPr>
            <w:tcW w:w="1559" w:type="dxa"/>
            <w:shd w:val="clear" w:color="auto" w:fill="F2F2F2"/>
          </w:tcPr>
          <w:p w:rsidR="003842E6" w:rsidRPr="007D4092" w:rsidRDefault="003842E6" w:rsidP="004B71BE">
            <w:pPr>
              <w:spacing w:after="0" w:line="240" w:lineRule="auto"/>
              <w:rPr>
                <w:rFonts w:ascii="Sylfaen" w:hAnsi="Sylfaen"/>
                <w:sz w:val="16"/>
                <w:szCs w:val="16"/>
                <w:lang w:val="de-AT"/>
              </w:rPr>
            </w:pPr>
          </w:p>
        </w:tc>
        <w:tc>
          <w:tcPr>
            <w:tcW w:w="1181" w:type="dxa"/>
            <w:shd w:val="clear" w:color="auto" w:fill="F2F2F2"/>
          </w:tcPr>
          <w:p w:rsidR="003842E6" w:rsidRPr="004F57F2"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4B71BE" w:rsidRDefault="003842E6" w:rsidP="00387DD7">
            <w:pPr>
              <w:spacing w:after="0" w:line="240" w:lineRule="auto"/>
              <w:jc w:val="both"/>
              <w:rPr>
                <w:rFonts w:ascii="Sylfaen" w:hAnsi="Sylfaen"/>
                <w:sz w:val="16"/>
                <w:szCs w:val="16"/>
                <w:lang w:val="ka-GE"/>
              </w:rPr>
            </w:pPr>
          </w:p>
        </w:tc>
        <w:tc>
          <w:tcPr>
            <w:tcW w:w="1170" w:type="dxa"/>
            <w:shd w:val="clear" w:color="auto" w:fill="F2F2F2"/>
          </w:tcPr>
          <w:p w:rsidR="003842E6"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4B71BE" w:rsidRDefault="003842E6" w:rsidP="004B71BE">
            <w:pPr>
              <w:spacing w:after="0" w:line="240" w:lineRule="auto"/>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D67021" w:rsidRDefault="003842E6" w:rsidP="00521DCC">
            <w:pPr>
              <w:spacing w:after="0" w:line="240" w:lineRule="auto"/>
              <w:jc w:val="both"/>
              <w:rPr>
                <w:rFonts w:ascii="Sylfaen" w:hAnsi="Sylfaen"/>
                <w:sz w:val="16"/>
                <w:szCs w:val="16"/>
                <w:highlight w:val="yellow"/>
                <w:lang w:val="ka-GE"/>
              </w:rPr>
            </w:pPr>
          </w:p>
        </w:tc>
        <w:tc>
          <w:tcPr>
            <w:tcW w:w="1080" w:type="dxa"/>
            <w:shd w:val="clear" w:color="auto" w:fill="F2F2F2"/>
          </w:tcPr>
          <w:p w:rsidR="003842E6" w:rsidRDefault="003842E6" w:rsidP="00521DCC">
            <w:pPr>
              <w:spacing w:after="0" w:line="240" w:lineRule="auto"/>
              <w:jc w:val="both"/>
              <w:rPr>
                <w:rFonts w:ascii="Sylfaen" w:hAnsi="Sylfaen"/>
                <w:sz w:val="16"/>
                <w:szCs w:val="16"/>
                <w:highlight w:val="yellow"/>
                <w:lang w:val="ka-GE"/>
              </w:rPr>
            </w:pPr>
          </w:p>
        </w:tc>
      </w:tr>
    </w:tbl>
    <w:p w:rsidR="00A52438" w:rsidRPr="00D14B3F" w:rsidRDefault="00A52438" w:rsidP="00A52438">
      <w:pPr>
        <w:pStyle w:val="Heading3"/>
        <w:rPr>
          <w:sz w:val="18"/>
          <w:szCs w:val="18"/>
        </w:rPr>
      </w:pPr>
      <w:r w:rsidRPr="00D14B3F">
        <w:rPr>
          <w:rFonts w:ascii="Sylfaen" w:hAnsi="Sylfaen" w:cs="Sylfaen"/>
          <w:sz w:val="18"/>
          <w:szCs w:val="18"/>
          <w:lang w:val="ka-GE"/>
        </w:rPr>
        <w:t>მოქალაქეობის</w:t>
      </w:r>
      <w:r w:rsidRPr="00D14B3F">
        <w:rPr>
          <w:sz w:val="18"/>
          <w:szCs w:val="18"/>
          <w:lang w:val="ka-GE"/>
        </w:rPr>
        <w:t xml:space="preserve"> </w:t>
      </w:r>
      <w:r w:rsidRPr="00D14B3F">
        <w:rPr>
          <w:rFonts w:ascii="Sylfaen" w:hAnsi="Sylfaen" w:cs="Sylfaen"/>
          <w:sz w:val="18"/>
          <w:szCs w:val="18"/>
          <w:lang w:val="ka-GE"/>
        </w:rPr>
        <w:t>არმქონეობის</w:t>
      </w:r>
      <w:r w:rsidRPr="00D14B3F">
        <w:rPr>
          <w:sz w:val="18"/>
          <w:szCs w:val="18"/>
          <w:lang w:val="ka-GE"/>
        </w:rPr>
        <w:t xml:space="preserve"> </w:t>
      </w:r>
      <w:r w:rsidRPr="00D14B3F">
        <w:rPr>
          <w:rFonts w:ascii="Sylfaen" w:hAnsi="Sylfaen" w:cs="Sylfaen"/>
          <w:sz w:val="18"/>
          <w:szCs w:val="18"/>
          <w:lang w:val="ka-GE"/>
        </w:rPr>
        <w:t>პრევენცია</w:t>
      </w:r>
      <w:r w:rsidRPr="00D14B3F">
        <w:rPr>
          <w:sz w:val="18"/>
          <w:szCs w:val="18"/>
          <w:lang w:val="ka-GE"/>
        </w:rPr>
        <w:t xml:space="preserve"> </w:t>
      </w:r>
      <w:r w:rsidRPr="00D14B3F">
        <w:rPr>
          <w:rFonts w:ascii="Sylfaen" w:hAnsi="Sylfaen" w:cs="Sylfaen"/>
          <w:sz w:val="18"/>
          <w:szCs w:val="18"/>
          <w:lang w:val="ka-GE"/>
        </w:rPr>
        <w:t>და</w:t>
      </w:r>
      <w:r w:rsidRPr="00D14B3F">
        <w:rPr>
          <w:sz w:val="18"/>
          <w:szCs w:val="18"/>
          <w:lang w:val="ka-GE"/>
        </w:rPr>
        <w:t xml:space="preserve"> </w:t>
      </w:r>
      <w:r w:rsidRPr="00D14B3F">
        <w:rPr>
          <w:rFonts w:ascii="Sylfaen" w:hAnsi="Sylfaen" w:cs="Sylfaen"/>
          <w:sz w:val="18"/>
          <w:szCs w:val="18"/>
          <w:lang w:val="ka-GE"/>
        </w:rPr>
        <w:t>შემცირება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3842E6" w:rsidRPr="00CE4998" w:rsidTr="003C603A">
        <w:trPr>
          <w:trHeight w:val="956"/>
        </w:trPr>
        <w:tc>
          <w:tcPr>
            <w:tcW w:w="1985" w:type="dxa"/>
            <w:vMerge w:val="restart"/>
            <w:shd w:val="clear" w:color="auto" w:fill="F2F2F2" w:themeFill="background1" w:themeFillShade="F2"/>
          </w:tcPr>
          <w:p w:rsidR="003842E6" w:rsidRPr="00BF46C7" w:rsidRDefault="003842E6" w:rsidP="00387DD7">
            <w:pPr>
              <w:spacing w:after="0" w:line="240" w:lineRule="auto"/>
              <w:rPr>
                <w:rFonts w:ascii="Sylfaen" w:eastAsia="Times New Roman" w:hAnsi="Sylfaen" w:cs="Sylfaen"/>
                <w:b/>
                <w:sz w:val="16"/>
                <w:szCs w:val="16"/>
                <w:lang w:val="de-AT"/>
              </w:rPr>
            </w:pPr>
            <w:r>
              <w:rPr>
                <w:rFonts w:ascii="Sylfaen" w:eastAsia="Times New Roman" w:hAnsi="Sylfaen" w:cs="Sylfaen"/>
                <w:b/>
                <w:sz w:val="16"/>
                <w:szCs w:val="16"/>
                <w:lang w:val="ka-GE"/>
              </w:rPr>
              <w:t>1</w:t>
            </w:r>
            <w:r w:rsidRPr="00BF46C7">
              <w:rPr>
                <w:rFonts w:ascii="Sylfaen" w:eastAsia="Times New Roman" w:hAnsi="Sylfaen" w:cs="Sylfaen"/>
                <w:b/>
                <w:sz w:val="16"/>
                <w:szCs w:val="16"/>
                <w:lang w:val="de-AT"/>
              </w:rPr>
              <w:t>.</w:t>
            </w:r>
            <w:r w:rsidRPr="00CE4998">
              <w:rPr>
                <w:rFonts w:ascii="Sylfaen" w:hAnsi="Sylfaen"/>
                <w:sz w:val="16"/>
                <w:szCs w:val="16"/>
                <w:lang w:val="ka-GE"/>
              </w:rPr>
              <w:t xml:space="preserve"> </w:t>
            </w:r>
            <w:r w:rsidRPr="009F2529">
              <w:rPr>
                <w:rFonts w:ascii="Sylfaen" w:hAnsi="Sylfaen"/>
                <w:b/>
                <w:sz w:val="16"/>
                <w:szCs w:val="16"/>
                <w:lang w:val="ka-GE"/>
              </w:rPr>
              <w:t xml:space="preserve">2014 წელს გაერო-ს მიერ გამოცხადებული მოქალაქეობის არმქონეობის აღმოფხვრის გლობალური კამპანიის ფარგლებში 10 წლიანი სახელმწიფო სამოქმედო გეგმის შემუშავება და განხორციელება, რომელიც   განსაზღვრავს მოქალაქეობის </w:t>
            </w:r>
            <w:r w:rsidRPr="009F2529">
              <w:rPr>
                <w:rFonts w:ascii="Sylfaen" w:hAnsi="Sylfaen"/>
                <w:b/>
                <w:sz w:val="16"/>
                <w:szCs w:val="16"/>
                <w:lang w:val="ka-GE"/>
              </w:rPr>
              <w:lastRenderedPageBreak/>
              <w:t>არმქონეობის თავიდან აცილებისა და აღმოფხვრის მიზნით სახელმწიფოს მიერ განსახორციელებელ აქტივობებს</w:t>
            </w:r>
            <w:r>
              <w:rPr>
                <w:rFonts w:ascii="Sylfaen" w:hAnsi="Sylfaen"/>
                <w:b/>
                <w:sz w:val="16"/>
                <w:szCs w:val="16"/>
                <w:lang w:val="ka-GE"/>
              </w:rPr>
              <w:t>.</w:t>
            </w:r>
          </w:p>
        </w:tc>
        <w:tc>
          <w:tcPr>
            <w:tcW w:w="1843" w:type="dxa"/>
            <w:shd w:val="clear" w:color="auto" w:fill="F2F2F2" w:themeFill="background1" w:themeFillShade="F2"/>
          </w:tcPr>
          <w:p w:rsidR="003842E6" w:rsidRPr="00A362E3" w:rsidRDefault="003842E6" w:rsidP="00C82D6C">
            <w:pPr>
              <w:numPr>
                <w:ilvl w:val="0"/>
                <w:numId w:val="129"/>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842E6" w:rsidRPr="00CE4998" w:rsidRDefault="003842E6" w:rsidP="009F2529">
            <w:pPr>
              <w:spacing w:after="0" w:line="240" w:lineRule="auto"/>
              <w:rPr>
                <w:rFonts w:ascii="Sylfaen" w:hAnsi="Sylfaen"/>
                <w:sz w:val="16"/>
                <w:szCs w:val="16"/>
                <w:lang w:val="ka-GE"/>
              </w:rPr>
            </w:pPr>
          </w:p>
        </w:tc>
        <w:tc>
          <w:tcPr>
            <w:tcW w:w="1559" w:type="dxa"/>
            <w:shd w:val="clear" w:color="auto" w:fill="F2F2F2" w:themeFill="background1" w:themeFillShade="F2"/>
          </w:tcPr>
          <w:p w:rsidR="003842E6" w:rsidRPr="00CE4998" w:rsidRDefault="003842E6" w:rsidP="009F2529">
            <w:pPr>
              <w:spacing w:after="0" w:line="240" w:lineRule="auto"/>
              <w:rPr>
                <w:rFonts w:ascii="Sylfaen" w:hAnsi="Sylfaen"/>
                <w:sz w:val="16"/>
                <w:szCs w:val="16"/>
                <w:lang w:val="ka-GE"/>
              </w:rPr>
            </w:pPr>
          </w:p>
        </w:tc>
        <w:tc>
          <w:tcPr>
            <w:tcW w:w="1181" w:type="dxa"/>
            <w:shd w:val="clear" w:color="auto" w:fill="F2F2F2" w:themeFill="background1" w:themeFillShade="F2"/>
          </w:tcPr>
          <w:p w:rsidR="003842E6" w:rsidRPr="00CE4998" w:rsidRDefault="00614598" w:rsidP="00387DD7">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080" w:type="dxa"/>
            <w:shd w:val="clear" w:color="auto" w:fill="F2F2F2" w:themeFill="background1" w:themeFillShade="F2"/>
          </w:tcPr>
          <w:p w:rsidR="003842E6" w:rsidRPr="00CE4998" w:rsidRDefault="003842E6" w:rsidP="00C40391">
            <w:pPr>
              <w:spacing w:after="0" w:line="240" w:lineRule="auto"/>
              <w:ind w:left="-36" w:right="-36"/>
              <w:jc w:val="both"/>
              <w:rPr>
                <w:rFonts w:ascii="Sylfaen" w:hAnsi="Sylfaen"/>
                <w:sz w:val="16"/>
                <w:szCs w:val="16"/>
                <w:lang w:val="ka-GE"/>
              </w:rPr>
            </w:pPr>
          </w:p>
        </w:tc>
        <w:tc>
          <w:tcPr>
            <w:tcW w:w="117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387DD7">
            <w:pPr>
              <w:spacing w:after="0" w:line="240" w:lineRule="auto"/>
              <w:jc w:val="both"/>
              <w:rPr>
                <w:rFonts w:ascii="Sylfaen" w:hAnsi="Sylfaen"/>
                <w:sz w:val="14"/>
                <w:szCs w:val="14"/>
                <w:lang w:val="ka-GE"/>
              </w:rPr>
            </w:pPr>
          </w:p>
        </w:tc>
        <w:tc>
          <w:tcPr>
            <w:tcW w:w="90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1802"/>
        </w:trPr>
        <w:tc>
          <w:tcPr>
            <w:tcW w:w="1985" w:type="dxa"/>
            <w:vMerge/>
            <w:shd w:val="clear" w:color="auto" w:fill="F2F2F2" w:themeFill="background1" w:themeFillShade="F2"/>
          </w:tcPr>
          <w:p w:rsidR="003842E6" w:rsidRDefault="003842E6" w:rsidP="00387DD7">
            <w:pPr>
              <w:spacing w:after="0" w:line="240" w:lineRule="auto"/>
              <w:rPr>
                <w:rFonts w:ascii="Sylfaen" w:eastAsia="Times New Roman" w:hAnsi="Sylfaen" w:cs="Sylfaen"/>
                <w:b/>
                <w:sz w:val="16"/>
                <w:szCs w:val="16"/>
                <w:lang w:val="ka-GE"/>
              </w:rPr>
            </w:pPr>
          </w:p>
        </w:tc>
        <w:tc>
          <w:tcPr>
            <w:tcW w:w="1843" w:type="dxa"/>
            <w:shd w:val="clear" w:color="auto" w:fill="F2F2F2" w:themeFill="background1" w:themeFillShade="F2"/>
          </w:tcPr>
          <w:p w:rsidR="003842E6" w:rsidRPr="00A362E3" w:rsidRDefault="003842E6" w:rsidP="00C82D6C">
            <w:pPr>
              <w:numPr>
                <w:ilvl w:val="0"/>
                <w:numId w:val="129"/>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842E6" w:rsidRPr="00CE4998" w:rsidRDefault="003842E6" w:rsidP="009F2529">
            <w:pPr>
              <w:spacing w:after="0" w:line="240" w:lineRule="auto"/>
              <w:rPr>
                <w:rFonts w:ascii="Sylfaen" w:hAnsi="Sylfaen"/>
                <w:sz w:val="16"/>
                <w:szCs w:val="16"/>
                <w:lang w:val="ka-GE"/>
              </w:rPr>
            </w:pPr>
          </w:p>
        </w:tc>
        <w:tc>
          <w:tcPr>
            <w:tcW w:w="1559" w:type="dxa"/>
            <w:shd w:val="clear" w:color="auto" w:fill="F2F2F2" w:themeFill="background1" w:themeFillShade="F2"/>
          </w:tcPr>
          <w:p w:rsidR="003842E6" w:rsidRPr="00CE4998" w:rsidRDefault="003842E6" w:rsidP="009F2529">
            <w:pPr>
              <w:spacing w:after="0" w:line="240" w:lineRule="auto"/>
              <w:rPr>
                <w:rFonts w:ascii="Sylfaen" w:hAnsi="Sylfaen"/>
                <w:sz w:val="16"/>
                <w:szCs w:val="16"/>
                <w:lang w:val="ka-GE"/>
              </w:rPr>
            </w:pPr>
          </w:p>
        </w:tc>
        <w:tc>
          <w:tcPr>
            <w:tcW w:w="1181"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C40391">
            <w:pPr>
              <w:spacing w:after="0" w:line="240" w:lineRule="auto"/>
              <w:ind w:left="-36" w:right="-36"/>
              <w:jc w:val="both"/>
              <w:rPr>
                <w:rFonts w:ascii="Sylfaen" w:hAnsi="Sylfaen"/>
                <w:sz w:val="16"/>
                <w:szCs w:val="16"/>
                <w:lang w:val="ka-GE"/>
              </w:rPr>
            </w:pPr>
          </w:p>
        </w:tc>
        <w:tc>
          <w:tcPr>
            <w:tcW w:w="117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387DD7">
            <w:pPr>
              <w:spacing w:after="0" w:line="240" w:lineRule="auto"/>
              <w:jc w:val="both"/>
              <w:rPr>
                <w:rFonts w:ascii="Sylfaen" w:hAnsi="Sylfaen"/>
                <w:sz w:val="14"/>
                <w:szCs w:val="14"/>
                <w:lang w:val="ka-GE"/>
              </w:rPr>
            </w:pPr>
          </w:p>
        </w:tc>
        <w:tc>
          <w:tcPr>
            <w:tcW w:w="90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409"/>
        </w:trPr>
        <w:tc>
          <w:tcPr>
            <w:tcW w:w="1985" w:type="dxa"/>
            <w:vMerge/>
            <w:shd w:val="clear" w:color="auto" w:fill="F2F2F2" w:themeFill="background1" w:themeFillShade="F2"/>
          </w:tcPr>
          <w:p w:rsidR="003842E6" w:rsidRPr="00CE4998" w:rsidRDefault="003842E6" w:rsidP="00387DD7">
            <w:pPr>
              <w:spacing w:after="0" w:line="240" w:lineRule="auto"/>
              <w:rPr>
                <w:rFonts w:ascii="Sylfaen" w:hAnsi="Sylfaen"/>
                <w:b/>
                <w:sz w:val="16"/>
                <w:szCs w:val="16"/>
                <w:lang w:val="ka-GE"/>
              </w:rPr>
            </w:pPr>
          </w:p>
        </w:tc>
        <w:tc>
          <w:tcPr>
            <w:tcW w:w="1843" w:type="dxa"/>
            <w:shd w:val="clear" w:color="auto" w:fill="F2F2F2" w:themeFill="background1" w:themeFillShade="F2"/>
          </w:tcPr>
          <w:p w:rsidR="003842E6" w:rsidRPr="00A362E3" w:rsidRDefault="003842E6" w:rsidP="00C82D6C">
            <w:pPr>
              <w:numPr>
                <w:ilvl w:val="0"/>
                <w:numId w:val="129"/>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842E6" w:rsidRPr="00CE4998" w:rsidRDefault="003842E6" w:rsidP="009F2529">
            <w:pPr>
              <w:spacing w:after="0" w:line="240" w:lineRule="auto"/>
              <w:rPr>
                <w:rFonts w:ascii="Sylfaen" w:hAnsi="Sylfaen"/>
                <w:sz w:val="16"/>
                <w:szCs w:val="16"/>
                <w:lang w:val="ka-GE"/>
              </w:rPr>
            </w:pPr>
          </w:p>
        </w:tc>
        <w:tc>
          <w:tcPr>
            <w:tcW w:w="1559" w:type="dxa"/>
            <w:shd w:val="clear" w:color="auto" w:fill="F2F2F2" w:themeFill="background1" w:themeFillShade="F2"/>
          </w:tcPr>
          <w:p w:rsidR="003842E6" w:rsidRPr="00CE4998" w:rsidRDefault="003842E6" w:rsidP="009F2529">
            <w:pPr>
              <w:spacing w:after="0" w:line="240" w:lineRule="auto"/>
              <w:rPr>
                <w:rFonts w:ascii="Sylfaen" w:hAnsi="Sylfaen"/>
                <w:sz w:val="16"/>
                <w:szCs w:val="16"/>
                <w:lang w:val="ka-GE"/>
              </w:rPr>
            </w:pPr>
          </w:p>
        </w:tc>
        <w:tc>
          <w:tcPr>
            <w:tcW w:w="1181"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9F2529" w:rsidRDefault="003842E6" w:rsidP="00387DD7">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596"/>
        </w:trPr>
        <w:tc>
          <w:tcPr>
            <w:tcW w:w="1985" w:type="dxa"/>
            <w:vMerge w:val="restart"/>
            <w:shd w:val="clear" w:color="auto" w:fill="F2F2F2" w:themeFill="background1" w:themeFillShade="F2"/>
          </w:tcPr>
          <w:p w:rsidR="003842E6" w:rsidRPr="00CE4998" w:rsidRDefault="003842E6" w:rsidP="00387DD7">
            <w:pPr>
              <w:spacing w:after="0" w:line="240" w:lineRule="auto"/>
              <w:rPr>
                <w:rFonts w:ascii="Sylfaen" w:hAnsi="Sylfaen"/>
                <w:b/>
                <w:sz w:val="16"/>
                <w:szCs w:val="16"/>
                <w:lang w:val="de-AT"/>
              </w:rPr>
            </w:pPr>
            <w:r w:rsidRPr="00CE4998">
              <w:rPr>
                <w:rFonts w:ascii="Sylfaen" w:hAnsi="Sylfaen"/>
                <w:b/>
                <w:sz w:val="16"/>
                <w:szCs w:val="16"/>
                <w:lang w:val="ka-GE"/>
              </w:rPr>
              <w:lastRenderedPageBreak/>
              <w:t>2</w:t>
            </w:r>
            <w:r w:rsidRPr="00CE4998">
              <w:rPr>
                <w:rFonts w:ascii="Sylfaen" w:hAnsi="Sylfaen"/>
                <w:b/>
                <w:sz w:val="16"/>
                <w:szCs w:val="16"/>
                <w:lang w:val="de-AT"/>
              </w:rPr>
              <w:t xml:space="preserve">. </w:t>
            </w:r>
            <w:r w:rsidRPr="009F2529">
              <w:rPr>
                <w:rFonts w:ascii="Sylfaen" w:hAnsi="Sylfaen"/>
                <w:b/>
                <w:sz w:val="16"/>
                <w:szCs w:val="16"/>
                <w:lang w:val="ka-GE"/>
              </w:rPr>
              <w:t>მოსახლეობის ინფორმირებულობის ამაღლება მოქალაქეობის არმქონეობის და მისი უარყოფითი მხარეების შესახებ.</w:t>
            </w:r>
          </w:p>
        </w:tc>
        <w:tc>
          <w:tcPr>
            <w:tcW w:w="1843" w:type="dxa"/>
            <w:shd w:val="clear" w:color="auto" w:fill="F2F2F2" w:themeFill="background1" w:themeFillShade="F2"/>
          </w:tcPr>
          <w:p w:rsidR="003842E6" w:rsidRPr="00A362E3" w:rsidRDefault="003842E6" w:rsidP="00C82D6C">
            <w:pPr>
              <w:numPr>
                <w:ilvl w:val="0"/>
                <w:numId w:val="130"/>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842E6" w:rsidRPr="00CE4998" w:rsidRDefault="003842E6" w:rsidP="00387DD7">
            <w:pPr>
              <w:spacing w:after="0" w:line="240" w:lineRule="auto"/>
              <w:rPr>
                <w:rFonts w:ascii="Sylfaen" w:hAnsi="Sylfaen"/>
                <w:sz w:val="16"/>
                <w:szCs w:val="16"/>
                <w:lang w:val="ka-GE"/>
              </w:rPr>
            </w:pPr>
          </w:p>
        </w:tc>
        <w:tc>
          <w:tcPr>
            <w:tcW w:w="1559" w:type="dxa"/>
            <w:shd w:val="clear" w:color="auto" w:fill="F2F2F2" w:themeFill="background1" w:themeFillShade="F2"/>
          </w:tcPr>
          <w:p w:rsidR="003842E6" w:rsidRPr="00CE4998" w:rsidRDefault="003842E6" w:rsidP="00C20CD9">
            <w:pPr>
              <w:spacing w:after="0" w:line="240" w:lineRule="auto"/>
              <w:rPr>
                <w:rFonts w:ascii="Sylfaen" w:hAnsi="Sylfaen"/>
                <w:sz w:val="16"/>
                <w:szCs w:val="16"/>
                <w:lang w:val="ka-GE"/>
              </w:rPr>
            </w:pPr>
          </w:p>
        </w:tc>
        <w:tc>
          <w:tcPr>
            <w:tcW w:w="1181" w:type="dxa"/>
            <w:shd w:val="clear" w:color="auto" w:fill="F2F2F2" w:themeFill="background1" w:themeFillShade="F2"/>
          </w:tcPr>
          <w:p w:rsidR="003842E6" w:rsidRPr="00CE4998" w:rsidRDefault="00614598" w:rsidP="00387DD7">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614"/>
        </w:trPr>
        <w:tc>
          <w:tcPr>
            <w:tcW w:w="1985" w:type="dxa"/>
            <w:vMerge/>
            <w:shd w:val="clear" w:color="auto" w:fill="F2F2F2" w:themeFill="background1" w:themeFillShade="F2"/>
          </w:tcPr>
          <w:p w:rsidR="003842E6" w:rsidRPr="00CE4998" w:rsidRDefault="003842E6" w:rsidP="00387DD7">
            <w:pPr>
              <w:spacing w:after="0" w:line="240" w:lineRule="auto"/>
              <w:rPr>
                <w:rFonts w:ascii="Sylfaen" w:hAnsi="Sylfaen"/>
                <w:b/>
                <w:sz w:val="16"/>
                <w:szCs w:val="16"/>
                <w:lang w:val="ka-GE"/>
              </w:rPr>
            </w:pPr>
          </w:p>
        </w:tc>
        <w:tc>
          <w:tcPr>
            <w:tcW w:w="1843" w:type="dxa"/>
            <w:shd w:val="clear" w:color="auto" w:fill="F2F2F2" w:themeFill="background1" w:themeFillShade="F2"/>
          </w:tcPr>
          <w:p w:rsidR="003842E6" w:rsidRPr="00A362E3" w:rsidRDefault="003842E6" w:rsidP="00C82D6C">
            <w:pPr>
              <w:numPr>
                <w:ilvl w:val="0"/>
                <w:numId w:val="130"/>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842E6" w:rsidRPr="00CE4998" w:rsidRDefault="003842E6" w:rsidP="00387DD7">
            <w:pPr>
              <w:spacing w:after="0" w:line="240" w:lineRule="auto"/>
              <w:rPr>
                <w:rFonts w:ascii="Sylfaen" w:hAnsi="Sylfaen"/>
                <w:sz w:val="16"/>
                <w:szCs w:val="16"/>
                <w:lang w:val="ka-GE"/>
              </w:rPr>
            </w:pPr>
          </w:p>
        </w:tc>
        <w:tc>
          <w:tcPr>
            <w:tcW w:w="1559" w:type="dxa"/>
            <w:shd w:val="clear" w:color="auto" w:fill="F2F2F2" w:themeFill="background1" w:themeFillShade="F2"/>
          </w:tcPr>
          <w:p w:rsidR="003842E6" w:rsidRPr="00CE4998" w:rsidRDefault="003842E6" w:rsidP="00C20CD9">
            <w:pPr>
              <w:spacing w:after="0" w:line="240" w:lineRule="auto"/>
              <w:rPr>
                <w:rFonts w:ascii="Sylfaen" w:hAnsi="Sylfaen"/>
                <w:sz w:val="16"/>
                <w:szCs w:val="16"/>
                <w:lang w:val="ka-GE"/>
              </w:rPr>
            </w:pPr>
          </w:p>
        </w:tc>
        <w:tc>
          <w:tcPr>
            <w:tcW w:w="1181"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427"/>
        </w:trPr>
        <w:tc>
          <w:tcPr>
            <w:tcW w:w="1985" w:type="dxa"/>
            <w:vMerge/>
            <w:shd w:val="clear" w:color="auto" w:fill="F2F2F2" w:themeFill="background1" w:themeFillShade="F2"/>
          </w:tcPr>
          <w:p w:rsidR="003842E6" w:rsidRPr="00CE4998" w:rsidRDefault="003842E6" w:rsidP="00387DD7">
            <w:pPr>
              <w:spacing w:after="0" w:line="240" w:lineRule="auto"/>
              <w:rPr>
                <w:rFonts w:ascii="Sylfaen" w:hAnsi="Sylfaen"/>
                <w:b/>
                <w:sz w:val="16"/>
                <w:szCs w:val="16"/>
                <w:lang w:val="ka-GE"/>
              </w:rPr>
            </w:pPr>
          </w:p>
        </w:tc>
        <w:tc>
          <w:tcPr>
            <w:tcW w:w="1843" w:type="dxa"/>
            <w:shd w:val="clear" w:color="auto" w:fill="F2F2F2" w:themeFill="background1" w:themeFillShade="F2"/>
          </w:tcPr>
          <w:p w:rsidR="003842E6" w:rsidRPr="00A362E3" w:rsidRDefault="003842E6" w:rsidP="00C82D6C">
            <w:pPr>
              <w:numPr>
                <w:ilvl w:val="0"/>
                <w:numId w:val="130"/>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842E6" w:rsidRPr="00CE4998" w:rsidRDefault="003842E6" w:rsidP="00387DD7">
            <w:pPr>
              <w:spacing w:after="0" w:line="240" w:lineRule="auto"/>
              <w:rPr>
                <w:rFonts w:ascii="Sylfaen" w:hAnsi="Sylfaen"/>
                <w:sz w:val="16"/>
                <w:szCs w:val="16"/>
                <w:lang w:val="ka-GE"/>
              </w:rPr>
            </w:pPr>
          </w:p>
        </w:tc>
        <w:tc>
          <w:tcPr>
            <w:tcW w:w="1559" w:type="dxa"/>
            <w:shd w:val="clear" w:color="auto" w:fill="F2F2F2" w:themeFill="background1" w:themeFillShade="F2"/>
          </w:tcPr>
          <w:p w:rsidR="003842E6" w:rsidRPr="00CE4998" w:rsidRDefault="003842E6" w:rsidP="00C20CD9">
            <w:pPr>
              <w:spacing w:after="0" w:line="240" w:lineRule="auto"/>
              <w:rPr>
                <w:rFonts w:ascii="Sylfaen" w:hAnsi="Sylfaen"/>
                <w:sz w:val="16"/>
                <w:szCs w:val="16"/>
                <w:lang w:val="ka-GE"/>
              </w:rPr>
            </w:pPr>
          </w:p>
        </w:tc>
        <w:tc>
          <w:tcPr>
            <w:tcW w:w="1181"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821"/>
        </w:trPr>
        <w:tc>
          <w:tcPr>
            <w:tcW w:w="1985" w:type="dxa"/>
            <w:vMerge w:val="restart"/>
            <w:shd w:val="clear" w:color="auto" w:fill="F2F2F2" w:themeFill="background1" w:themeFillShade="F2"/>
          </w:tcPr>
          <w:p w:rsidR="003842E6" w:rsidRPr="00CE4998" w:rsidRDefault="003842E6" w:rsidP="00387DD7">
            <w:pPr>
              <w:spacing w:line="240" w:lineRule="auto"/>
              <w:rPr>
                <w:rFonts w:ascii="Sylfaen" w:hAnsi="Sylfaen" w:cs="Sylfaen"/>
                <w:b/>
                <w:sz w:val="16"/>
                <w:szCs w:val="16"/>
                <w:lang w:val="de-AT"/>
              </w:rPr>
            </w:pPr>
            <w:r w:rsidRPr="00CE4998">
              <w:rPr>
                <w:rFonts w:ascii="Sylfaen" w:hAnsi="Sylfaen" w:cs="Sylfaen"/>
                <w:b/>
                <w:sz w:val="16"/>
                <w:szCs w:val="16"/>
                <w:lang w:val="ka-GE"/>
              </w:rPr>
              <w:t>3</w:t>
            </w:r>
            <w:r w:rsidRPr="00CE4998">
              <w:rPr>
                <w:rFonts w:ascii="Sylfaen" w:hAnsi="Sylfaen" w:cs="Sylfaen"/>
                <w:b/>
                <w:sz w:val="16"/>
                <w:szCs w:val="16"/>
                <w:lang w:val="de-AT"/>
              </w:rPr>
              <w:t xml:space="preserve">. </w:t>
            </w:r>
            <w:r w:rsidRPr="009F2529">
              <w:rPr>
                <w:rFonts w:ascii="Sylfaen" w:hAnsi="Sylfaen"/>
                <w:b/>
                <w:color w:val="000000"/>
                <w:sz w:val="16"/>
                <w:szCs w:val="16"/>
                <w:lang w:val="ka-GE"/>
              </w:rPr>
              <w:t>მოქალაქეობის არმქონე პირებისთვის   ინფორმაციის მიწოდება მათთვის საინტერესო თემებზე, როგორიცაა - ქვეყანაში ინტეგრაცია, მოქალაქეობის არმქონე პირთა უფლებები,  ასევე  მოქალაქეობის მიღების შესაძლებლობები და გზები.</w:t>
            </w:r>
          </w:p>
        </w:tc>
        <w:tc>
          <w:tcPr>
            <w:tcW w:w="1843" w:type="dxa"/>
            <w:shd w:val="clear" w:color="auto" w:fill="F2F2F2" w:themeFill="background1" w:themeFillShade="F2"/>
          </w:tcPr>
          <w:p w:rsidR="003842E6" w:rsidRPr="00A362E3" w:rsidRDefault="003842E6" w:rsidP="00C82D6C">
            <w:pPr>
              <w:numPr>
                <w:ilvl w:val="0"/>
                <w:numId w:val="131"/>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842E6" w:rsidRPr="00CE4998" w:rsidRDefault="003842E6" w:rsidP="00387DD7">
            <w:pPr>
              <w:spacing w:after="0" w:line="240" w:lineRule="auto"/>
              <w:rPr>
                <w:rFonts w:ascii="Sylfaen" w:hAnsi="Sylfaen"/>
                <w:sz w:val="16"/>
                <w:szCs w:val="16"/>
                <w:lang w:val="ka-GE"/>
              </w:rPr>
            </w:pPr>
          </w:p>
        </w:tc>
        <w:tc>
          <w:tcPr>
            <w:tcW w:w="1559" w:type="dxa"/>
            <w:shd w:val="clear" w:color="auto" w:fill="F2F2F2" w:themeFill="background1" w:themeFillShade="F2"/>
          </w:tcPr>
          <w:p w:rsidR="003842E6" w:rsidRPr="00CE4998" w:rsidRDefault="003842E6" w:rsidP="00C20CD9">
            <w:pPr>
              <w:spacing w:after="0" w:line="240" w:lineRule="auto"/>
              <w:rPr>
                <w:rFonts w:ascii="Sylfaen" w:hAnsi="Sylfaen"/>
                <w:sz w:val="16"/>
                <w:szCs w:val="16"/>
                <w:lang w:val="ka-GE"/>
              </w:rPr>
            </w:pPr>
          </w:p>
        </w:tc>
        <w:tc>
          <w:tcPr>
            <w:tcW w:w="1181" w:type="dxa"/>
            <w:shd w:val="clear" w:color="auto" w:fill="F2F2F2" w:themeFill="background1" w:themeFillShade="F2"/>
          </w:tcPr>
          <w:p w:rsidR="003842E6" w:rsidRPr="00CE4998" w:rsidRDefault="00614598" w:rsidP="00387DD7">
            <w:pPr>
              <w:spacing w:after="0" w:line="240" w:lineRule="auto"/>
              <w:jc w:val="both"/>
              <w:rPr>
                <w:rFonts w:ascii="Sylfaen" w:hAnsi="Sylfaen"/>
                <w:sz w:val="16"/>
                <w:szCs w:val="16"/>
                <w:lang w:val="ka-GE"/>
              </w:rPr>
            </w:pPr>
            <w:r>
              <w:rPr>
                <w:rFonts w:ascii="Sylfaen" w:hAnsi="Sylfaen"/>
                <w:sz w:val="16"/>
                <w:szCs w:val="16"/>
                <w:lang w:val="ka-GE"/>
              </w:rPr>
              <w:t>სსგს</w:t>
            </w: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C20CD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BE59D8">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9E6CD7" w:rsidRDefault="003842E6" w:rsidP="00BE59D8">
            <w:pPr>
              <w:spacing w:after="0" w:line="240" w:lineRule="auto"/>
              <w:jc w:val="both"/>
              <w:rPr>
                <w:rFonts w:ascii="Sylfaen" w:hAnsi="Sylfaen"/>
                <w:sz w:val="15"/>
                <w:szCs w:val="15"/>
                <w:lang w:val="ka-GE"/>
              </w:rPr>
            </w:pPr>
          </w:p>
        </w:tc>
        <w:tc>
          <w:tcPr>
            <w:tcW w:w="1080" w:type="dxa"/>
            <w:shd w:val="clear" w:color="auto" w:fill="F2F2F2" w:themeFill="background1" w:themeFillShade="F2"/>
          </w:tcPr>
          <w:p w:rsidR="003842E6" w:rsidRPr="009E6CD7" w:rsidRDefault="003842E6" w:rsidP="00BE59D8">
            <w:pPr>
              <w:spacing w:after="0" w:line="240" w:lineRule="auto"/>
              <w:jc w:val="both"/>
              <w:rPr>
                <w:rFonts w:ascii="Sylfaen" w:hAnsi="Sylfaen"/>
                <w:sz w:val="15"/>
                <w:szCs w:val="15"/>
                <w:lang w:val="ka-GE"/>
              </w:rPr>
            </w:pPr>
          </w:p>
        </w:tc>
      </w:tr>
      <w:tr w:rsidR="003842E6" w:rsidRPr="00CE4998" w:rsidTr="003C603A">
        <w:trPr>
          <w:trHeight w:val="884"/>
        </w:trPr>
        <w:tc>
          <w:tcPr>
            <w:tcW w:w="1985" w:type="dxa"/>
            <w:vMerge/>
            <w:shd w:val="clear" w:color="auto" w:fill="F2F2F2" w:themeFill="background1" w:themeFillShade="F2"/>
          </w:tcPr>
          <w:p w:rsidR="003842E6" w:rsidRPr="00CE4998" w:rsidRDefault="003842E6" w:rsidP="00387DD7">
            <w:pPr>
              <w:spacing w:line="240" w:lineRule="auto"/>
              <w:rPr>
                <w:rFonts w:ascii="Sylfaen" w:hAnsi="Sylfaen" w:cs="Sylfaen"/>
                <w:b/>
                <w:sz w:val="16"/>
                <w:szCs w:val="16"/>
                <w:lang w:val="ka-GE"/>
              </w:rPr>
            </w:pPr>
          </w:p>
        </w:tc>
        <w:tc>
          <w:tcPr>
            <w:tcW w:w="1843" w:type="dxa"/>
            <w:shd w:val="clear" w:color="auto" w:fill="F2F2F2" w:themeFill="background1" w:themeFillShade="F2"/>
          </w:tcPr>
          <w:p w:rsidR="003842E6" w:rsidRPr="00A362E3" w:rsidRDefault="003842E6" w:rsidP="00C82D6C">
            <w:pPr>
              <w:numPr>
                <w:ilvl w:val="0"/>
                <w:numId w:val="131"/>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842E6" w:rsidRPr="00CE4998" w:rsidRDefault="003842E6" w:rsidP="00387DD7">
            <w:pPr>
              <w:spacing w:after="0" w:line="240" w:lineRule="auto"/>
              <w:rPr>
                <w:rFonts w:ascii="Sylfaen" w:hAnsi="Sylfaen"/>
                <w:sz w:val="16"/>
                <w:szCs w:val="16"/>
                <w:lang w:val="ka-GE"/>
              </w:rPr>
            </w:pPr>
          </w:p>
        </w:tc>
        <w:tc>
          <w:tcPr>
            <w:tcW w:w="1559" w:type="dxa"/>
            <w:shd w:val="clear" w:color="auto" w:fill="F2F2F2" w:themeFill="background1" w:themeFillShade="F2"/>
          </w:tcPr>
          <w:p w:rsidR="003842E6" w:rsidRPr="00CE4998" w:rsidRDefault="003842E6" w:rsidP="00C20CD9">
            <w:pPr>
              <w:spacing w:after="0" w:line="240" w:lineRule="auto"/>
              <w:rPr>
                <w:rFonts w:ascii="Sylfaen" w:hAnsi="Sylfaen"/>
                <w:sz w:val="16"/>
                <w:szCs w:val="16"/>
                <w:lang w:val="ka-GE"/>
              </w:rPr>
            </w:pPr>
          </w:p>
        </w:tc>
        <w:tc>
          <w:tcPr>
            <w:tcW w:w="1181"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C20CD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BE59D8">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9E6CD7" w:rsidRDefault="003842E6" w:rsidP="00BE59D8">
            <w:pPr>
              <w:spacing w:after="0" w:line="240" w:lineRule="auto"/>
              <w:jc w:val="both"/>
              <w:rPr>
                <w:rFonts w:ascii="Sylfaen" w:hAnsi="Sylfaen"/>
                <w:sz w:val="15"/>
                <w:szCs w:val="15"/>
                <w:lang w:val="ka-GE"/>
              </w:rPr>
            </w:pPr>
          </w:p>
        </w:tc>
        <w:tc>
          <w:tcPr>
            <w:tcW w:w="1080" w:type="dxa"/>
            <w:shd w:val="clear" w:color="auto" w:fill="F2F2F2" w:themeFill="background1" w:themeFillShade="F2"/>
          </w:tcPr>
          <w:p w:rsidR="003842E6" w:rsidRPr="009E6CD7" w:rsidRDefault="003842E6" w:rsidP="00BE59D8">
            <w:pPr>
              <w:spacing w:after="0" w:line="240" w:lineRule="auto"/>
              <w:jc w:val="both"/>
              <w:rPr>
                <w:rFonts w:ascii="Sylfaen" w:hAnsi="Sylfaen"/>
                <w:sz w:val="15"/>
                <w:szCs w:val="15"/>
                <w:lang w:val="ka-GE"/>
              </w:rPr>
            </w:pPr>
          </w:p>
        </w:tc>
      </w:tr>
      <w:tr w:rsidR="003842E6" w:rsidRPr="00CE4998" w:rsidTr="003C603A">
        <w:trPr>
          <w:trHeight w:val="422"/>
        </w:trPr>
        <w:tc>
          <w:tcPr>
            <w:tcW w:w="1985" w:type="dxa"/>
            <w:vMerge/>
            <w:shd w:val="clear" w:color="auto" w:fill="F2F2F2" w:themeFill="background1" w:themeFillShade="F2"/>
          </w:tcPr>
          <w:p w:rsidR="003842E6" w:rsidRPr="00CE4998" w:rsidRDefault="003842E6" w:rsidP="00387DD7">
            <w:pPr>
              <w:spacing w:line="240" w:lineRule="auto"/>
              <w:rPr>
                <w:rFonts w:ascii="Sylfaen" w:hAnsi="Sylfaen" w:cs="Sylfaen"/>
                <w:b/>
                <w:sz w:val="16"/>
                <w:szCs w:val="16"/>
                <w:lang w:val="ka-GE"/>
              </w:rPr>
            </w:pPr>
          </w:p>
        </w:tc>
        <w:tc>
          <w:tcPr>
            <w:tcW w:w="1843" w:type="dxa"/>
            <w:shd w:val="clear" w:color="auto" w:fill="F2F2F2" w:themeFill="background1" w:themeFillShade="F2"/>
          </w:tcPr>
          <w:p w:rsidR="003842E6" w:rsidRPr="00A362E3" w:rsidRDefault="003842E6" w:rsidP="00C82D6C">
            <w:pPr>
              <w:numPr>
                <w:ilvl w:val="0"/>
                <w:numId w:val="131"/>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842E6" w:rsidRPr="00CE4998" w:rsidRDefault="003842E6" w:rsidP="00387DD7">
            <w:pPr>
              <w:spacing w:after="0" w:line="240" w:lineRule="auto"/>
              <w:rPr>
                <w:rFonts w:ascii="Sylfaen" w:hAnsi="Sylfaen"/>
                <w:sz w:val="16"/>
                <w:szCs w:val="16"/>
                <w:lang w:val="ka-GE"/>
              </w:rPr>
            </w:pPr>
          </w:p>
        </w:tc>
        <w:tc>
          <w:tcPr>
            <w:tcW w:w="1559" w:type="dxa"/>
            <w:shd w:val="clear" w:color="auto" w:fill="F2F2F2" w:themeFill="background1" w:themeFillShade="F2"/>
          </w:tcPr>
          <w:p w:rsidR="003842E6" w:rsidRPr="00CE4998" w:rsidRDefault="003842E6" w:rsidP="00C20CD9">
            <w:pPr>
              <w:spacing w:after="0" w:line="240" w:lineRule="auto"/>
              <w:rPr>
                <w:rFonts w:ascii="Sylfaen" w:hAnsi="Sylfaen"/>
                <w:sz w:val="16"/>
                <w:szCs w:val="16"/>
                <w:lang w:val="ka-GE"/>
              </w:rPr>
            </w:pPr>
          </w:p>
        </w:tc>
        <w:tc>
          <w:tcPr>
            <w:tcW w:w="1181"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C20CD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BE59D8">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9E6CD7" w:rsidRDefault="003842E6" w:rsidP="00BE59D8">
            <w:pPr>
              <w:spacing w:after="0" w:line="240" w:lineRule="auto"/>
              <w:jc w:val="both"/>
              <w:rPr>
                <w:rFonts w:ascii="Sylfaen" w:hAnsi="Sylfaen"/>
                <w:sz w:val="15"/>
                <w:szCs w:val="15"/>
                <w:lang w:val="ka-GE"/>
              </w:rPr>
            </w:pPr>
          </w:p>
        </w:tc>
        <w:tc>
          <w:tcPr>
            <w:tcW w:w="1080" w:type="dxa"/>
            <w:shd w:val="clear" w:color="auto" w:fill="F2F2F2" w:themeFill="background1" w:themeFillShade="F2"/>
          </w:tcPr>
          <w:p w:rsidR="003842E6" w:rsidRPr="009E6CD7" w:rsidRDefault="003842E6" w:rsidP="00BE59D8">
            <w:pPr>
              <w:spacing w:after="0" w:line="240" w:lineRule="auto"/>
              <w:jc w:val="both"/>
              <w:rPr>
                <w:rFonts w:ascii="Sylfaen" w:hAnsi="Sylfaen"/>
                <w:sz w:val="15"/>
                <w:szCs w:val="15"/>
                <w:lang w:val="ka-GE"/>
              </w:rPr>
            </w:pPr>
          </w:p>
        </w:tc>
      </w:tr>
    </w:tbl>
    <w:p w:rsidR="00A52438" w:rsidRDefault="00A52438" w:rsidP="00A52438">
      <w:pPr>
        <w:rPr>
          <w:rFonts w:ascii="Sylfaen" w:hAnsi="Sylfaen"/>
          <w:b/>
          <w:lang w:val="de-AT"/>
        </w:rPr>
      </w:pPr>
    </w:p>
    <w:p w:rsidR="00A52438" w:rsidRPr="00CD63D2" w:rsidRDefault="00A52438" w:rsidP="00A52438">
      <w:pPr>
        <w:pStyle w:val="Heading2"/>
        <w:rPr>
          <w:lang w:val="ka-GE"/>
        </w:rPr>
      </w:pPr>
      <w:bookmarkStart w:id="4" w:name="_Toc430964829"/>
      <w:r>
        <w:rPr>
          <w:lang w:val="de-AT"/>
        </w:rPr>
        <w:t>XI</w:t>
      </w:r>
      <w:r w:rsidRPr="00CD63D2">
        <w:rPr>
          <w:lang w:val="ka-GE"/>
        </w:rPr>
        <w:t xml:space="preserve">.  </w:t>
      </w:r>
      <w:r w:rsidRPr="00CD63D2">
        <w:rPr>
          <w:rFonts w:ascii="Sylfaen" w:hAnsi="Sylfaen" w:cs="Sylfaen"/>
          <w:lang w:val="ka-GE"/>
        </w:rPr>
        <w:t>საერთაშორისო</w:t>
      </w:r>
      <w:r w:rsidRPr="00CD63D2">
        <w:rPr>
          <w:lang w:val="ka-GE"/>
        </w:rPr>
        <w:t xml:space="preserve"> </w:t>
      </w:r>
      <w:r w:rsidRPr="00CD63D2">
        <w:rPr>
          <w:rFonts w:ascii="Sylfaen" w:hAnsi="Sylfaen" w:cs="Sylfaen"/>
          <w:lang w:val="ka-GE"/>
        </w:rPr>
        <w:t>თანამშრომლობის</w:t>
      </w:r>
      <w:r w:rsidRPr="00CD63D2">
        <w:rPr>
          <w:lang w:val="ka-GE"/>
        </w:rPr>
        <w:t xml:space="preserve"> </w:t>
      </w:r>
      <w:r w:rsidRPr="00CD63D2">
        <w:rPr>
          <w:rFonts w:ascii="Sylfaen" w:hAnsi="Sylfaen" w:cs="Sylfaen"/>
          <w:lang w:val="ka-GE"/>
        </w:rPr>
        <w:t>გაღრმავება</w:t>
      </w:r>
      <w:bookmarkEnd w:id="4"/>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3842E6" w:rsidRPr="00CE4998" w:rsidTr="003C603A">
        <w:trPr>
          <w:trHeight w:val="911"/>
        </w:trPr>
        <w:tc>
          <w:tcPr>
            <w:tcW w:w="1985" w:type="dxa"/>
            <w:vMerge w:val="restart"/>
            <w:shd w:val="clear" w:color="auto" w:fill="F2F2F2"/>
          </w:tcPr>
          <w:p w:rsidR="003842E6" w:rsidRPr="00CE4998" w:rsidRDefault="003842E6" w:rsidP="00387DD7">
            <w:pPr>
              <w:spacing w:line="240" w:lineRule="auto"/>
              <w:rPr>
                <w:rFonts w:ascii="Sylfaen" w:eastAsia="Times New Roman" w:hAnsi="Sylfaen"/>
                <w:b/>
                <w:sz w:val="16"/>
                <w:szCs w:val="16"/>
                <w:lang w:val="de-AT"/>
              </w:rPr>
            </w:pPr>
            <w:r>
              <w:rPr>
                <w:rFonts w:ascii="Sylfaen" w:eastAsia="Times New Roman" w:hAnsi="Sylfaen"/>
                <w:b/>
                <w:sz w:val="16"/>
                <w:szCs w:val="16"/>
                <w:lang w:val="ka-GE"/>
              </w:rPr>
              <w:t>1.</w:t>
            </w:r>
            <w:r w:rsidRPr="00CE4998">
              <w:rPr>
                <w:rFonts w:ascii="Sylfaen" w:eastAsia="Times New Roman" w:hAnsi="Sylfaen"/>
                <w:b/>
                <w:sz w:val="16"/>
                <w:szCs w:val="16"/>
                <w:lang w:val="ka-GE"/>
              </w:rPr>
              <w:t xml:space="preserve"> </w:t>
            </w:r>
            <w:r w:rsidRPr="00CE4998">
              <w:rPr>
                <w:rFonts w:ascii="Sylfaen" w:hAnsi="Sylfaen"/>
                <w:b/>
                <w:sz w:val="16"/>
                <w:szCs w:val="16"/>
                <w:lang w:val="de-AT"/>
              </w:rPr>
              <w:t xml:space="preserve"> </w:t>
            </w:r>
            <w:r w:rsidRPr="00C20CD9">
              <w:rPr>
                <w:rFonts w:ascii="Sylfaen" w:hAnsi="Sylfaen"/>
                <w:b/>
                <w:sz w:val="16"/>
                <w:szCs w:val="16"/>
                <w:lang w:val="ka-GE"/>
              </w:rPr>
              <w:t xml:space="preserve">სისხლის სამართლის სფეროში სამართლებრივი ურთიერთდახმარების ხელშეკრულებებით </w:t>
            </w:r>
            <w:r w:rsidRPr="00C20CD9">
              <w:rPr>
                <w:rFonts w:ascii="Sylfaen" w:hAnsi="Sylfaen"/>
                <w:b/>
                <w:sz w:val="16"/>
                <w:szCs w:val="16"/>
                <w:lang w:val="ka-GE"/>
              </w:rPr>
              <w:lastRenderedPageBreak/>
              <w:t>გათვალისწინებული თანამშრომლობის გაღრმავება და საჭიროების შემთხვევაში ერთობლივი გამოძიების წარმოება ინფორმაციის გაცვლის კიდევ უფრო გამარტივების მიზნით.</w:t>
            </w:r>
            <w:r w:rsidRPr="00CE4998">
              <w:rPr>
                <w:rFonts w:ascii="Sylfaen" w:hAnsi="Sylfaen"/>
                <w:sz w:val="16"/>
                <w:szCs w:val="16"/>
                <w:lang w:val="ka-GE"/>
              </w:rPr>
              <w:t xml:space="preserve"> </w:t>
            </w:r>
          </w:p>
        </w:tc>
        <w:tc>
          <w:tcPr>
            <w:tcW w:w="1843" w:type="dxa"/>
            <w:shd w:val="clear" w:color="auto" w:fill="F2F2F2"/>
          </w:tcPr>
          <w:p w:rsidR="003842E6" w:rsidRPr="00A362E3" w:rsidRDefault="003842E6" w:rsidP="00C82D6C">
            <w:pPr>
              <w:numPr>
                <w:ilvl w:val="0"/>
                <w:numId w:val="132"/>
              </w:numPr>
              <w:spacing w:after="0" w:line="240" w:lineRule="auto"/>
              <w:ind w:left="326"/>
              <w:rPr>
                <w:rFonts w:ascii="Sylfaen" w:hAnsi="Sylfaen"/>
                <w:b/>
                <w:sz w:val="16"/>
                <w:szCs w:val="16"/>
                <w:lang w:val="ka-GE"/>
              </w:rPr>
            </w:pPr>
          </w:p>
        </w:tc>
        <w:tc>
          <w:tcPr>
            <w:tcW w:w="1701" w:type="dxa"/>
            <w:shd w:val="clear" w:color="auto" w:fill="F2F2F2"/>
          </w:tcPr>
          <w:p w:rsidR="003842E6" w:rsidRPr="00CE4998" w:rsidRDefault="003842E6" w:rsidP="00387DD7">
            <w:pPr>
              <w:spacing w:after="0" w:line="240" w:lineRule="auto"/>
              <w:rPr>
                <w:rFonts w:ascii="Sylfaen" w:hAnsi="Sylfaen"/>
                <w:b/>
                <w:sz w:val="16"/>
                <w:szCs w:val="16"/>
                <w:lang w:val="ka-GE"/>
              </w:rPr>
            </w:pPr>
          </w:p>
        </w:tc>
        <w:tc>
          <w:tcPr>
            <w:tcW w:w="1559" w:type="dxa"/>
            <w:shd w:val="clear" w:color="auto" w:fill="F2F2F2"/>
          </w:tcPr>
          <w:p w:rsidR="003842E6" w:rsidRPr="00CE4998" w:rsidRDefault="003842E6" w:rsidP="00387DD7">
            <w:pPr>
              <w:spacing w:after="0" w:line="240" w:lineRule="auto"/>
              <w:rPr>
                <w:rFonts w:ascii="Sylfaen" w:hAnsi="Sylfaen"/>
                <w:b/>
                <w:sz w:val="16"/>
                <w:szCs w:val="16"/>
                <w:lang w:val="ka-GE"/>
              </w:rPr>
            </w:pPr>
          </w:p>
        </w:tc>
        <w:tc>
          <w:tcPr>
            <w:tcW w:w="1181" w:type="dxa"/>
            <w:shd w:val="clear" w:color="auto" w:fill="F2F2F2"/>
          </w:tcPr>
          <w:p w:rsidR="003842E6" w:rsidRDefault="00614598" w:rsidP="00387DD7">
            <w:pPr>
              <w:spacing w:after="0" w:line="240" w:lineRule="auto"/>
              <w:jc w:val="both"/>
              <w:rPr>
                <w:rFonts w:ascii="Sylfaen" w:hAnsi="Sylfaen"/>
                <w:sz w:val="16"/>
                <w:szCs w:val="16"/>
                <w:lang w:val="ka-GE"/>
              </w:rPr>
            </w:pPr>
            <w:r w:rsidRPr="00614598">
              <w:rPr>
                <w:rFonts w:ascii="Sylfaen" w:hAnsi="Sylfaen"/>
                <w:sz w:val="16"/>
                <w:szCs w:val="16"/>
                <w:lang w:val="ka-GE"/>
              </w:rPr>
              <w:t>იუსტიციის სამინისტრო (ტრეფიკინგის საბჭო)</w:t>
            </w:r>
            <w:r w:rsidR="00A73084">
              <w:rPr>
                <w:rFonts w:ascii="Sylfaen" w:hAnsi="Sylfaen"/>
                <w:sz w:val="16"/>
                <w:szCs w:val="16"/>
                <w:lang w:val="ka-GE"/>
              </w:rPr>
              <w:t>;</w:t>
            </w:r>
          </w:p>
          <w:p w:rsidR="00614598" w:rsidRPr="00614598" w:rsidRDefault="00614598" w:rsidP="00387DD7">
            <w:pPr>
              <w:spacing w:after="0" w:line="240" w:lineRule="auto"/>
              <w:jc w:val="both"/>
              <w:rPr>
                <w:rFonts w:ascii="Sylfaen" w:hAnsi="Sylfaen"/>
                <w:sz w:val="16"/>
                <w:szCs w:val="16"/>
                <w:lang w:val="ka-GE"/>
              </w:rPr>
            </w:pPr>
            <w:r>
              <w:rPr>
                <w:rFonts w:ascii="Sylfaen" w:hAnsi="Sylfaen"/>
                <w:sz w:val="16"/>
                <w:szCs w:val="16"/>
                <w:lang w:val="ka-GE"/>
              </w:rPr>
              <w:t xml:space="preserve">შინაგან </w:t>
            </w:r>
            <w:r>
              <w:rPr>
                <w:rFonts w:ascii="Sylfaen" w:hAnsi="Sylfaen"/>
                <w:sz w:val="16"/>
                <w:szCs w:val="16"/>
                <w:lang w:val="ka-GE"/>
              </w:rPr>
              <w:lastRenderedPageBreak/>
              <w:t>საქმეთა სამინისტრო</w:t>
            </w:r>
          </w:p>
        </w:tc>
        <w:tc>
          <w:tcPr>
            <w:tcW w:w="1080" w:type="dxa"/>
            <w:shd w:val="clear" w:color="auto" w:fill="F2F2F2"/>
          </w:tcPr>
          <w:p w:rsidR="003842E6" w:rsidRPr="00C40391" w:rsidRDefault="003842E6" w:rsidP="00387DD7">
            <w:pPr>
              <w:spacing w:after="0" w:line="240" w:lineRule="auto"/>
              <w:jc w:val="both"/>
              <w:rPr>
                <w:rFonts w:ascii="Sylfaen" w:hAnsi="Sylfaen"/>
                <w:sz w:val="16"/>
                <w:szCs w:val="16"/>
              </w:rPr>
            </w:pPr>
          </w:p>
        </w:tc>
        <w:tc>
          <w:tcPr>
            <w:tcW w:w="1170" w:type="dxa"/>
            <w:shd w:val="clear" w:color="auto" w:fill="F2F2F2"/>
          </w:tcPr>
          <w:p w:rsidR="003842E6" w:rsidRPr="00CE4998" w:rsidRDefault="003842E6" w:rsidP="00C20CD9">
            <w:pPr>
              <w:spacing w:after="0" w:line="240" w:lineRule="auto"/>
              <w:jc w:val="both"/>
              <w:rPr>
                <w:rFonts w:ascii="Sylfaen" w:hAnsi="Sylfaen"/>
                <w:sz w:val="16"/>
                <w:szCs w:val="16"/>
                <w:lang w:val="ka-GE"/>
              </w:rPr>
            </w:pPr>
          </w:p>
        </w:tc>
        <w:tc>
          <w:tcPr>
            <w:tcW w:w="990" w:type="dxa"/>
            <w:shd w:val="clear" w:color="auto" w:fill="F2F2F2"/>
          </w:tcPr>
          <w:p w:rsidR="003842E6" w:rsidRPr="00C20CD9"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Default="003842E6" w:rsidP="00387DD7">
            <w:pPr>
              <w:spacing w:after="0" w:line="240" w:lineRule="auto"/>
              <w:jc w:val="both"/>
              <w:rPr>
                <w:rFonts w:ascii="Sylfaen" w:hAnsi="Sylfaen"/>
                <w:sz w:val="16"/>
                <w:szCs w:val="16"/>
                <w:lang w:val="ka-GE"/>
              </w:rPr>
            </w:pPr>
          </w:p>
        </w:tc>
      </w:tr>
      <w:tr w:rsidR="003842E6" w:rsidRPr="00CE4998" w:rsidTr="003C603A">
        <w:trPr>
          <w:trHeight w:val="956"/>
        </w:trPr>
        <w:tc>
          <w:tcPr>
            <w:tcW w:w="1985" w:type="dxa"/>
            <w:vMerge/>
            <w:shd w:val="clear" w:color="auto" w:fill="F2F2F2"/>
          </w:tcPr>
          <w:p w:rsidR="003842E6" w:rsidRDefault="003842E6" w:rsidP="00387DD7">
            <w:pPr>
              <w:spacing w:line="240" w:lineRule="auto"/>
              <w:rPr>
                <w:rFonts w:ascii="Sylfaen" w:eastAsia="Times New Roman" w:hAnsi="Sylfaen"/>
                <w:b/>
                <w:sz w:val="16"/>
                <w:szCs w:val="16"/>
                <w:lang w:val="ka-GE"/>
              </w:rPr>
            </w:pPr>
          </w:p>
        </w:tc>
        <w:tc>
          <w:tcPr>
            <w:tcW w:w="1843" w:type="dxa"/>
            <w:shd w:val="clear" w:color="auto" w:fill="F2F2F2"/>
          </w:tcPr>
          <w:p w:rsidR="003842E6" w:rsidRPr="00A362E3" w:rsidRDefault="003842E6" w:rsidP="00C82D6C">
            <w:pPr>
              <w:numPr>
                <w:ilvl w:val="0"/>
                <w:numId w:val="132"/>
              </w:numPr>
              <w:spacing w:after="0" w:line="240" w:lineRule="auto"/>
              <w:ind w:left="326"/>
              <w:rPr>
                <w:rFonts w:ascii="Sylfaen" w:hAnsi="Sylfaen"/>
                <w:b/>
                <w:sz w:val="16"/>
                <w:szCs w:val="16"/>
                <w:lang w:val="ka-GE"/>
              </w:rPr>
            </w:pPr>
          </w:p>
        </w:tc>
        <w:tc>
          <w:tcPr>
            <w:tcW w:w="1701" w:type="dxa"/>
            <w:shd w:val="clear" w:color="auto" w:fill="F2F2F2"/>
          </w:tcPr>
          <w:p w:rsidR="003842E6" w:rsidRPr="00CE4998" w:rsidRDefault="003842E6" w:rsidP="00387DD7">
            <w:pPr>
              <w:spacing w:after="0" w:line="240" w:lineRule="auto"/>
              <w:rPr>
                <w:rFonts w:ascii="Sylfaen" w:hAnsi="Sylfaen"/>
                <w:b/>
                <w:sz w:val="16"/>
                <w:szCs w:val="16"/>
                <w:lang w:val="ka-GE"/>
              </w:rPr>
            </w:pPr>
          </w:p>
        </w:tc>
        <w:tc>
          <w:tcPr>
            <w:tcW w:w="1559" w:type="dxa"/>
            <w:shd w:val="clear" w:color="auto" w:fill="F2F2F2"/>
          </w:tcPr>
          <w:p w:rsidR="003842E6" w:rsidRPr="00CE4998" w:rsidRDefault="003842E6" w:rsidP="00387DD7">
            <w:pPr>
              <w:spacing w:after="0" w:line="240" w:lineRule="auto"/>
              <w:rPr>
                <w:rFonts w:ascii="Sylfaen" w:hAnsi="Sylfaen"/>
                <w:b/>
                <w:sz w:val="16"/>
                <w:szCs w:val="16"/>
                <w:lang w:val="ka-GE"/>
              </w:rPr>
            </w:pPr>
          </w:p>
        </w:tc>
        <w:tc>
          <w:tcPr>
            <w:tcW w:w="1181"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40391" w:rsidRDefault="003842E6" w:rsidP="00387DD7">
            <w:pPr>
              <w:spacing w:after="0" w:line="240" w:lineRule="auto"/>
              <w:jc w:val="both"/>
              <w:rPr>
                <w:rFonts w:ascii="Sylfaen" w:hAnsi="Sylfaen"/>
                <w:sz w:val="16"/>
                <w:szCs w:val="16"/>
              </w:rPr>
            </w:pPr>
          </w:p>
        </w:tc>
        <w:tc>
          <w:tcPr>
            <w:tcW w:w="1170" w:type="dxa"/>
            <w:shd w:val="clear" w:color="auto" w:fill="F2F2F2"/>
          </w:tcPr>
          <w:p w:rsidR="003842E6" w:rsidRPr="00CE4998" w:rsidRDefault="003842E6" w:rsidP="00C20CD9">
            <w:pPr>
              <w:spacing w:after="0" w:line="240" w:lineRule="auto"/>
              <w:jc w:val="both"/>
              <w:rPr>
                <w:rFonts w:ascii="Sylfaen" w:hAnsi="Sylfaen"/>
                <w:sz w:val="16"/>
                <w:szCs w:val="16"/>
                <w:lang w:val="ka-GE"/>
              </w:rPr>
            </w:pPr>
          </w:p>
        </w:tc>
        <w:tc>
          <w:tcPr>
            <w:tcW w:w="990" w:type="dxa"/>
            <w:shd w:val="clear" w:color="auto" w:fill="F2F2F2"/>
          </w:tcPr>
          <w:p w:rsidR="003842E6" w:rsidRPr="00C20CD9"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Default="003842E6" w:rsidP="00387DD7">
            <w:pPr>
              <w:spacing w:after="0" w:line="240" w:lineRule="auto"/>
              <w:jc w:val="both"/>
              <w:rPr>
                <w:rFonts w:ascii="Sylfaen" w:hAnsi="Sylfaen"/>
                <w:sz w:val="16"/>
                <w:szCs w:val="16"/>
                <w:lang w:val="ka-GE"/>
              </w:rPr>
            </w:pPr>
          </w:p>
        </w:tc>
      </w:tr>
      <w:tr w:rsidR="003842E6" w:rsidRPr="00CE4998" w:rsidTr="003C603A">
        <w:trPr>
          <w:trHeight w:val="550"/>
        </w:trPr>
        <w:tc>
          <w:tcPr>
            <w:tcW w:w="1985" w:type="dxa"/>
            <w:vMerge/>
            <w:shd w:val="clear" w:color="auto" w:fill="F2F2F2"/>
          </w:tcPr>
          <w:p w:rsidR="003842E6" w:rsidRPr="00CE4998" w:rsidRDefault="003842E6" w:rsidP="00387DD7">
            <w:pPr>
              <w:spacing w:after="0" w:line="240" w:lineRule="auto"/>
              <w:contextualSpacing/>
              <w:jc w:val="both"/>
              <w:rPr>
                <w:rFonts w:ascii="Sylfaen" w:eastAsia="Times New Roman" w:hAnsi="Sylfaen"/>
                <w:b/>
                <w:sz w:val="16"/>
                <w:szCs w:val="16"/>
                <w:lang w:val="ka-GE"/>
              </w:rPr>
            </w:pPr>
          </w:p>
        </w:tc>
        <w:tc>
          <w:tcPr>
            <w:tcW w:w="1843" w:type="dxa"/>
            <w:shd w:val="clear" w:color="auto" w:fill="F2F2F2"/>
          </w:tcPr>
          <w:p w:rsidR="003842E6" w:rsidRPr="00A362E3" w:rsidRDefault="003842E6" w:rsidP="00C82D6C">
            <w:pPr>
              <w:numPr>
                <w:ilvl w:val="0"/>
                <w:numId w:val="132"/>
              </w:numPr>
              <w:spacing w:after="0" w:line="240" w:lineRule="auto"/>
              <w:ind w:left="326"/>
              <w:rPr>
                <w:rFonts w:ascii="Sylfaen" w:hAnsi="Sylfaen"/>
                <w:b/>
                <w:sz w:val="16"/>
                <w:szCs w:val="16"/>
                <w:lang w:val="de-AT"/>
              </w:rPr>
            </w:pPr>
          </w:p>
        </w:tc>
        <w:tc>
          <w:tcPr>
            <w:tcW w:w="1701" w:type="dxa"/>
            <w:shd w:val="clear" w:color="auto" w:fill="F2F2F2"/>
          </w:tcPr>
          <w:p w:rsidR="003842E6" w:rsidRPr="00CE4998" w:rsidRDefault="003842E6" w:rsidP="00387DD7">
            <w:pPr>
              <w:spacing w:after="0" w:line="240" w:lineRule="auto"/>
              <w:rPr>
                <w:rFonts w:ascii="Sylfaen" w:hAnsi="Sylfaen"/>
                <w:sz w:val="16"/>
                <w:szCs w:val="16"/>
                <w:lang w:val="ka-GE"/>
              </w:rPr>
            </w:pPr>
          </w:p>
        </w:tc>
        <w:tc>
          <w:tcPr>
            <w:tcW w:w="1559" w:type="dxa"/>
            <w:shd w:val="clear" w:color="auto" w:fill="F2F2F2"/>
          </w:tcPr>
          <w:p w:rsidR="003842E6" w:rsidRPr="00CE4998" w:rsidRDefault="003842E6" w:rsidP="00387DD7">
            <w:pPr>
              <w:spacing w:after="0" w:line="240" w:lineRule="auto"/>
              <w:rPr>
                <w:rFonts w:ascii="Sylfaen" w:hAnsi="Sylfaen"/>
                <w:sz w:val="16"/>
                <w:szCs w:val="16"/>
                <w:lang w:val="ka-GE"/>
              </w:rPr>
            </w:pPr>
          </w:p>
        </w:tc>
        <w:tc>
          <w:tcPr>
            <w:tcW w:w="1181"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B579EE">
            <w:pPr>
              <w:spacing w:after="0" w:line="240" w:lineRule="auto"/>
              <w:jc w:val="both"/>
              <w:rPr>
                <w:rFonts w:ascii="Sylfaen" w:hAnsi="Sylfaen"/>
                <w:sz w:val="16"/>
                <w:szCs w:val="16"/>
                <w:lang w:val="ka-GE"/>
              </w:rPr>
            </w:pPr>
          </w:p>
        </w:tc>
        <w:tc>
          <w:tcPr>
            <w:tcW w:w="1170" w:type="dxa"/>
            <w:shd w:val="clear" w:color="auto" w:fill="F2F2F2"/>
          </w:tcPr>
          <w:p w:rsidR="003842E6" w:rsidRPr="00CE4998" w:rsidRDefault="003842E6" w:rsidP="00C20CD9">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r>
      <w:tr w:rsidR="003842E6" w:rsidRPr="00CE4998" w:rsidTr="003C603A">
        <w:trPr>
          <w:trHeight w:val="614"/>
        </w:trPr>
        <w:tc>
          <w:tcPr>
            <w:tcW w:w="1985" w:type="dxa"/>
            <w:vMerge w:val="restart"/>
            <w:shd w:val="clear" w:color="auto" w:fill="F2F2F2"/>
          </w:tcPr>
          <w:p w:rsidR="003842E6" w:rsidRPr="00CE4998" w:rsidRDefault="003842E6" w:rsidP="00387DD7">
            <w:pPr>
              <w:spacing w:after="0" w:line="240" w:lineRule="auto"/>
              <w:rPr>
                <w:rFonts w:ascii="Sylfaen" w:eastAsia="Times New Roman" w:hAnsi="Sylfaen"/>
                <w:b/>
                <w:sz w:val="16"/>
                <w:szCs w:val="16"/>
                <w:lang w:val="de-AT"/>
              </w:rPr>
            </w:pPr>
            <w:r w:rsidRPr="00DE4AD9">
              <w:rPr>
                <w:rFonts w:ascii="Sylfaen" w:eastAsia="Times New Roman" w:hAnsi="Sylfaen" w:cs="Sylfaen"/>
                <w:b/>
                <w:sz w:val="16"/>
                <w:szCs w:val="16"/>
                <w:lang w:val="ka-GE"/>
              </w:rPr>
              <w:t>2</w:t>
            </w:r>
            <w:r>
              <w:rPr>
                <w:rFonts w:ascii="Sylfaen" w:eastAsia="Times New Roman" w:hAnsi="Sylfaen" w:cs="Sylfaen"/>
                <w:b/>
                <w:sz w:val="16"/>
                <w:szCs w:val="16"/>
                <w:lang w:val="ka-GE"/>
              </w:rPr>
              <w:t xml:space="preserve">. </w:t>
            </w:r>
            <w:r w:rsidRPr="00C20CD9">
              <w:rPr>
                <w:rFonts w:ascii="Sylfaen" w:hAnsi="Sylfaen"/>
                <w:b/>
                <w:sz w:val="16"/>
                <w:szCs w:val="16"/>
                <w:lang w:val="ka-GE"/>
              </w:rPr>
              <w:t>სამართალდაცვით სფეროში საერთაშორისო ხელშეკრულებების ან მემორანდუმების</w:t>
            </w:r>
            <w:r>
              <w:rPr>
                <w:rFonts w:ascii="Sylfaen" w:hAnsi="Sylfaen"/>
                <w:b/>
                <w:sz w:val="16"/>
                <w:szCs w:val="16"/>
                <w:lang w:val="ka-GE"/>
              </w:rPr>
              <w:t xml:space="preserve"> </w:t>
            </w:r>
            <w:r w:rsidRPr="00C20CD9">
              <w:rPr>
                <w:rFonts w:ascii="Sylfaen" w:hAnsi="Sylfaen"/>
                <w:b/>
                <w:sz w:val="16"/>
                <w:szCs w:val="16"/>
                <w:lang w:val="ka-GE"/>
              </w:rPr>
              <w:t>გაფორმება საქართველოს და უცხო ქვეყნების შესაბამის უწყებებს შორის</w:t>
            </w:r>
            <w:r w:rsidRPr="00C20CD9">
              <w:rPr>
                <w:rFonts w:ascii="Sylfaen" w:hAnsi="Sylfaen"/>
                <w:b/>
                <w:sz w:val="16"/>
                <w:szCs w:val="16"/>
                <w:lang w:val="de-AT"/>
              </w:rPr>
              <w:t>.</w:t>
            </w:r>
          </w:p>
        </w:tc>
        <w:tc>
          <w:tcPr>
            <w:tcW w:w="1843" w:type="dxa"/>
            <w:shd w:val="clear" w:color="auto" w:fill="F2F2F2"/>
          </w:tcPr>
          <w:p w:rsidR="003842E6" w:rsidRPr="00A362E3" w:rsidRDefault="003842E6" w:rsidP="00C82D6C">
            <w:pPr>
              <w:numPr>
                <w:ilvl w:val="0"/>
                <w:numId w:val="133"/>
              </w:numPr>
              <w:spacing w:after="0" w:line="240" w:lineRule="auto"/>
              <w:ind w:left="326"/>
              <w:rPr>
                <w:rFonts w:ascii="Sylfaen" w:hAnsi="Sylfaen"/>
                <w:b/>
                <w:color w:val="000000"/>
                <w:sz w:val="16"/>
                <w:szCs w:val="16"/>
                <w:lang w:val="ka-GE"/>
              </w:rPr>
            </w:pPr>
          </w:p>
        </w:tc>
        <w:tc>
          <w:tcPr>
            <w:tcW w:w="1701" w:type="dxa"/>
            <w:shd w:val="clear" w:color="auto" w:fill="F2F2F2"/>
          </w:tcPr>
          <w:p w:rsidR="003842E6" w:rsidRPr="00CE4998" w:rsidRDefault="003842E6" w:rsidP="00665D64">
            <w:pPr>
              <w:spacing w:after="0" w:line="240" w:lineRule="auto"/>
              <w:rPr>
                <w:rFonts w:ascii="Sylfaen" w:hAnsi="Sylfaen"/>
                <w:color w:val="000000"/>
                <w:sz w:val="16"/>
                <w:szCs w:val="16"/>
                <w:lang w:val="ka-GE"/>
              </w:rPr>
            </w:pPr>
          </w:p>
        </w:tc>
        <w:tc>
          <w:tcPr>
            <w:tcW w:w="1559"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1181" w:type="dxa"/>
            <w:shd w:val="clear" w:color="auto" w:fill="F2F2F2"/>
          </w:tcPr>
          <w:p w:rsidR="003842E6" w:rsidRPr="00CE4998" w:rsidRDefault="00614598" w:rsidP="00614598">
            <w:pPr>
              <w:spacing w:after="0" w:line="240" w:lineRule="auto"/>
              <w:jc w:val="both"/>
              <w:rPr>
                <w:rFonts w:ascii="Sylfaen" w:hAnsi="Sylfaen"/>
                <w:color w:val="000000"/>
                <w:sz w:val="16"/>
                <w:szCs w:val="16"/>
                <w:lang w:val="ka-GE"/>
              </w:rPr>
            </w:pPr>
            <w:r>
              <w:rPr>
                <w:rFonts w:ascii="Sylfaen" w:hAnsi="Sylfaen"/>
                <w:sz w:val="16"/>
                <w:szCs w:val="16"/>
                <w:lang w:val="ka-GE"/>
              </w:rPr>
              <w:t>შინაგან საქმეთა სამინისტრო</w:t>
            </w:r>
          </w:p>
        </w:tc>
        <w:tc>
          <w:tcPr>
            <w:tcW w:w="1080" w:type="dxa"/>
            <w:shd w:val="clear" w:color="auto" w:fill="F2F2F2"/>
          </w:tcPr>
          <w:p w:rsidR="003842E6" w:rsidRPr="00CE4998" w:rsidRDefault="003842E6" w:rsidP="00387DD7">
            <w:pPr>
              <w:spacing w:after="0" w:line="240" w:lineRule="auto"/>
              <w:jc w:val="both"/>
              <w:rPr>
                <w:rFonts w:ascii="Sylfaen" w:hAnsi="Sylfaen"/>
                <w:b/>
                <w:color w:val="000000"/>
                <w:sz w:val="16"/>
                <w:szCs w:val="16"/>
                <w:lang w:val="ka-GE"/>
              </w:rPr>
            </w:pPr>
          </w:p>
        </w:tc>
        <w:tc>
          <w:tcPr>
            <w:tcW w:w="1170" w:type="dxa"/>
            <w:shd w:val="clear" w:color="auto" w:fill="F2F2F2"/>
          </w:tcPr>
          <w:p w:rsidR="003842E6" w:rsidRPr="00CE4998" w:rsidRDefault="003842E6" w:rsidP="00665D64">
            <w:pPr>
              <w:spacing w:after="0" w:line="240" w:lineRule="auto"/>
              <w:jc w:val="both"/>
              <w:rPr>
                <w:rFonts w:ascii="Sylfaen" w:hAnsi="Sylfaen"/>
                <w:color w:val="000000"/>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614"/>
        </w:trPr>
        <w:tc>
          <w:tcPr>
            <w:tcW w:w="1985" w:type="dxa"/>
            <w:vMerge/>
            <w:shd w:val="clear" w:color="auto" w:fill="F2F2F2"/>
          </w:tcPr>
          <w:p w:rsidR="003842E6" w:rsidRPr="000277AE" w:rsidRDefault="003842E6" w:rsidP="00387DD7">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3842E6" w:rsidRPr="00A362E3" w:rsidRDefault="003842E6" w:rsidP="00C82D6C">
            <w:pPr>
              <w:numPr>
                <w:ilvl w:val="0"/>
                <w:numId w:val="133"/>
              </w:numPr>
              <w:spacing w:after="0" w:line="240" w:lineRule="auto"/>
              <w:ind w:left="326"/>
              <w:rPr>
                <w:rFonts w:ascii="Sylfaen" w:hAnsi="Sylfaen"/>
                <w:b/>
                <w:color w:val="000000"/>
                <w:sz w:val="16"/>
                <w:szCs w:val="16"/>
                <w:lang w:val="ka-GE"/>
              </w:rPr>
            </w:pPr>
          </w:p>
        </w:tc>
        <w:tc>
          <w:tcPr>
            <w:tcW w:w="1701" w:type="dxa"/>
            <w:shd w:val="clear" w:color="auto" w:fill="F2F2F2"/>
          </w:tcPr>
          <w:p w:rsidR="003842E6" w:rsidRPr="00CE4998" w:rsidRDefault="003842E6" w:rsidP="006C2D59">
            <w:pPr>
              <w:spacing w:after="0" w:line="240" w:lineRule="auto"/>
              <w:rPr>
                <w:rFonts w:ascii="Sylfaen" w:hAnsi="Sylfaen"/>
                <w:color w:val="000000"/>
                <w:sz w:val="16"/>
                <w:szCs w:val="16"/>
                <w:lang w:val="ka-GE"/>
              </w:rPr>
            </w:pPr>
          </w:p>
        </w:tc>
        <w:tc>
          <w:tcPr>
            <w:tcW w:w="1559" w:type="dxa"/>
            <w:shd w:val="clear" w:color="auto" w:fill="F2F2F2"/>
          </w:tcPr>
          <w:p w:rsidR="003842E6" w:rsidRPr="00CE4998" w:rsidRDefault="003842E6" w:rsidP="00C20CD9">
            <w:pPr>
              <w:spacing w:after="0" w:line="240" w:lineRule="auto"/>
              <w:rPr>
                <w:rFonts w:ascii="Sylfaen" w:hAnsi="Sylfaen"/>
                <w:color w:val="000000"/>
                <w:sz w:val="16"/>
                <w:szCs w:val="16"/>
                <w:lang w:val="ka-GE"/>
              </w:rPr>
            </w:pPr>
          </w:p>
        </w:tc>
        <w:tc>
          <w:tcPr>
            <w:tcW w:w="1181" w:type="dxa"/>
            <w:shd w:val="clear" w:color="auto" w:fill="F2F2F2"/>
          </w:tcPr>
          <w:p w:rsidR="003842E6" w:rsidRPr="00CE4998" w:rsidRDefault="003842E6" w:rsidP="00387DD7">
            <w:pPr>
              <w:spacing w:after="0" w:line="240" w:lineRule="auto"/>
              <w:rPr>
                <w:rFonts w:ascii="Sylfaen" w:hAnsi="Sylfaen"/>
                <w:color w:val="000000"/>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color w:val="000000"/>
                <w:sz w:val="16"/>
                <w:szCs w:val="16"/>
                <w:lang w:val="ka-GE"/>
              </w:rPr>
            </w:pPr>
          </w:p>
        </w:tc>
        <w:tc>
          <w:tcPr>
            <w:tcW w:w="1170"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407"/>
        </w:trPr>
        <w:tc>
          <w:tcPr>
            <w:tcW w:w="1985" w:type="dxa"/>
            <w:vMerge/>
            <w:shd w:val="clear" w:color="auto" w:fill="F2F2F2"/>
          </w:tcPr>
          <w:p w:rsidR="003842E6" w:rsidRPr="000277AE" w:rsidRDefault="003842E6" w:rsidP="00387DD7">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3842E6" w:rsidRPr="00A362E3" w:rsidRDefault="003842E6" w:rsidP="00C82D6C">
            <w:pPr>
              <w:numPr>
                <w:ilvl w:val="0"/>
                <w:numId w:val="133"/>
              </w:numPr>
              <w:spacing w:after="0" w:line="240" w:lineRule="auto"/>
              <w:ind w:left="326"/>
              <w:rPr>
                <w:rFonts w:ascii="Sylfaen" w:hAnsi="Sylfaen"/>
                <w:b/>
                <w:color w:val="000000"/>
                <w:sz w:val="16"/>
                <w:szCs w:val="16"/>
                <w:lang w:val="ka-GE"/>
              </w:rPr>
            </w:pPr>
          </w:p>
        </w:tc>
        <w:tc>
          <w:tcPr>
            <w:tcW w:w="1701" w:type="dxa"/>
            <w:shd w:val="clear" w:color="auto" w:fill="F2F2F2"/>
          </w:tcPr>
          <w:p w:rsidR="003842E6" w:rsidRPr="00CE4998" w:rsidRDefault="003842E6" w:rsidP="00665D64">
            <w:pPr>
              <w:spacing w:after="0" w:line="240" w:lineRule="auto"/>
              <w:rPr>
                <w:rFonts w:ascii="Sylfaen" w:hAnsi="Sylfaen"/>
                <w:color w:val="000000"/>
                <w:sz w:val="16"/>
                <w:szCs w:val="16"/>
                <w:lang w:val="ka-GE"/>
              </w:rPr>
            </w:pPr>
          </w:p>
        </w:tc>
        <w:tc>
          <w:tcPr>
            <w:tcW w:w="1559" w:type="dxa"/>
            <w:shd w:val="clear" w:color="auto" w:fill="F2F2F2"/>
          </w:tcPr>
          <w:p w:rsidR="003842E6" w:rsidRPr="00CE4998" w:rsidRDefault="003842E6" w:rsidP="00665D64">
            <w:pPr>
              <w:spacing w:after="0" w:line="240" w:lineRule="auto"/>
              <w:rPr>
                <w:rFonts w:ascii="Sylfaen" w:hAnsi="Sylfaen"/>
                <w:color w:val="000000"/>
                <w:sz w:val="16"/>
                <w:szCs w:val="16"/>
                <w:lang w:val="ka-GE"/>
              </w:rPr>
            </w:pPr>
          </w:p>
        </w:tc>
        <w:tc>
          <w:tcPr>
            <w:tcW w:w="1181"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color w:val="000000"/>
                <w:sz w:val="16"/>
                <w:szCs w:val="16"/>
                <w:lang w:val="ka-GE"/>
              </w:rPr>
            </w:pPr>
          </w:p>
        </w:tc>
        <w:tc>
          <w:tcPr>
            <w:tcW w:w="1170"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857"/>
        </w:trPr>
        <w:tc>
          <w:tcPr>
            <w:tcW w:w="1985" w:type="dxa"/>
            <w:vMerge w:val="restart"/>
            <w:shd w:val="clear" w:color="auto" w:fill="F2F2F2"/>
          </w:tcPr>
          <w:p w:rsidR="003842E6" w:rsidRPr="00CE4998" w:rsidRDefault="003842E6" w:rsidP="00C20CD9">
            <w:pPr>
              <w:spacing w:after="0" w:line="240" w:lineRule="auto"/>
              <w:contextualSpacing/>
              <w:rPr>
                <w:rFonts w:ascii="Sylfaen" w:eastAsia="Times New Roman" w:hAnsi="Sylfaen"/>
                <w:b/>
                <w:sz w:val="16"/>
                <w:szCs w:val="16"/>
                <w:lang w:val="de-AT"/>
              </w:rPr>
            </w:pPr>
            <w:r w:rsidRPr="00CE4998">
              <w:rPr>
                <w:rFonts w:ascii="Sylfaen" w:eastAsia="Times New Roman" w:hAnsi="Sylfaen"/>
                <w:b/>
                <w:sz w:val="16"/>
                <w:szCs w:val="16"/>
                <w:lang w:val="ka-GE"/>
              </w:rPr>
              <w:t xml:space="preserve">3. </w:t>
            </w:r>
            <w:r>
              <w:rPr>
                <w:rFonts w:ascii="Sylfaen" w:eastAsia="Times New Roman" w:hAnsi="Sylfaen" w:cs="Calibri"/>
                <w:color w:val="000000"/>
                <w:sz w:val="16"/>
                <w:szCs w:val="16"/>
                <w:lang w:val="de-AT"/>
              </w:rPr>
              <w:t xml:space="preserve"> </w:t>
            </w:r>
            <w:r w:rsidRPr="00C20CD9">
              <w:rPr>
                <w:rFonts w:ascii="Sylfaen" w:hAnsi="Sylfaen"/>
                <w:b/>
                <w:sz w:val="16"/>
                <w:szCs w:val="16"/>
                <w:lang w:val="ka-GE"/>
              </w:rPr>
              <w:t xml:space="preserve">ტრანსსასაზღვრო დანაშაულთან ბრძოლის ეფექტიანობის ამაღლების მიზნით, </w:t>
            </w:r>
            <w:r w:rsidRPr="00C20CD9">
              <w:rPr>
                <w:rFonts w:ascii="Sylfaen" w:hAnsi="Sylfaen"/>
                <w:b/>
                <w:i/>
                <w:sz w:val="16"/>
                <w:szCs w:val="16"/>
                <w:lang w:val="ka-GE"/>
              </w:rPr>
              <w:t>ევროპოლთან</w:t>
            </w:r>
            <w:r w:rsidRPr="00C20CD9">
              <w:rPr>
                <w:rFonts w:ascii="Sylfaen" w:hAnsi="Sylfaen"/>
                <w:b/>
                <w:sz w:val="16"/>
                <w:szCs w:val="16"/>
                <w:lang w:val="ka-GE"/>
              </w:rPr>
              <w:t xml:space="preserve">  თანამშრომლობის დამყარება და ოპერატიული თანამშრომლობის შესახებ შეთანხმების გაფორმება</w:t>
            </w:r>
            <w:r>
              <w:rPr>
                <w:rFonts w:ascii="Sylfaen" w:hAnsi="Sylfaen"/>
                <w:b/>
                <w:sz w:val="16"/>
                <w:szCs w:val="16"/>
                <w:lang w:val="ka-GE"/>
              </w:rPr>
              <w:t>.</w:t>
            </w:r>
          </w:p>
        </w:tc>
        <w:tc>
          <w:tcPr>
            <w:tcW w:w="1843" w:type="dxa"/>
            <w:shd w:val="clear" w:color="auto" w:fill="F2F2F2"/>
          </w:tcPr>
          <w:p w:rsidR="003842E6" w:rsidRPr="00A362E3" w:rsidRDefault="003842E6" w:rsidP="00C82D6C">
            <w:pPr>
              <w:numPr>
                <w:ilvl w:val="0"/>
                <w:numId w:val="134"/>
              </w:numPr>
              <w:spacing w:after="0" w:line="240" w:lineRule="auto"/>
              <w:ind w:left="326"/>
              <w:rPr>
                <w:rFonts w:ascii="Sylfaen" w:hAnsi="Sylfaen"/>
                <w:b/>
                <w:color w:val="000000"/>
                <w:sz w:val="16"/>
                <w:szCs w:val="16"/>
                <w:lang w:val="ka-GE"/>
              </w:rPr>
            </w:pPr>
          </w:p>
        </w:tc>
        <w:tc>
          <w:tcPr>
            <w:tcW w:w="1701" w:type="dxa"/>
            <w:shd w:val="clear" w:color="auto" w:fill="F2F2F2"/>
          </w:tcPr>
          <w:p w:rsidR="003842E6" w:rsidRPr="00CE4998" w:rsidRDefault="003842E6" w:rsidP="00665D64">
            <w:pPr>
              <w:spacing w:after="0" w:line="240" w:lineRule="auto"/>
              <w:rPr>
                <w:rFonts w:ascii="Sylfaen" w:hAnsi="Sylfaen"/>
                <w:color w:val="000000"/>
                <w:sz w:val="16"/>
                <w:szCs w:val="16"/>
                <w:lang w:val="ka-GE"/>
              </w:rPr>
            </w:pPr>
          </w:p>
        </w:tc>
        <w:tc>
          <w:tcPr>
            <w:tcW w:w="1559" w:type="dxa"/>
            <w:shd w:val="clear" w:color="auto" w:fill="F2F2F2"/>
          </w:tcPr>
          <w:p w:rsidR="003842E6" w:rsidRPr="00CE4998" w:rsidRDefault="003842E6" w:rsidP="00C942D7">
            <w:pPr>
              <w:spacing w:after="0" w:line="240" w:lineRule="auto"/>
              <w:rPr>
                <w:rFonts w:ascii="Sylfaen" w:hAnsi="Sylfaen"/>
                <w:color w:val="000000"/>
                <w:sz w:val="16"/>
                <w:szCs w:val="16"/>
                <w:lang w:val="ka-GE"/>
              </w:rPr>
            </w:pPr>
          </w:p>
        </w:tc>
        <w:tc>
          <w:tcPr>
            <w:tcW w:w="1181" w:type="dxa"/>
            <w:shd w:val="clear" w:color="auto" w:fill="F2F2F2"/>
          </w:tcPr>
          <w:p w:rsidR="003842E6" w:rsidRPr="00CE4998" w:rsidRDefault="00614598" w:rsidP="00614598">
            <w:pPr>
              <w:spacing w:after="0" w:line="240" w:lineRule="auto"/>
              <w:jc w:val="both"/>
              <w:rPr>
                <w:rFonts w:ascii="Sylfaen" w:hAnsi="Sylfaen"/>
                <w:color w:val="000000"/>
                <w:sz w:val="16"/>
                <w:szCs w:val="16"/>
                <w:lang w:val="ka-GE"/>
              </w:rPr>
            </w:pPr>
            <w:r>
              <w:rPr>
                <w:rFonts w:ascii="Sylfaen" w:hAnsi="Sylfaen"/>
                <w:sz w:val="16"/>
                <w:szCs w:val="16"/>
                <w:lang w:val="ka-GE"/>
              </w:rPr>
              <w:t>შინაგან საქმეთა სამინისტრო</w:t>
            </w:r>
          </w:p>
        </w:tc>
        <w:tc>
          <w:tcPr>
            <w:tcW w:w="1080"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1170"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r>
      <w:tr w:rsidR="003842E6" w:rsidRPr="00CE4998" w:rsidTr="003C603A">
        <w:trPr>
          <w:trHeight w:val="884"/>
        </w:trPr>
        <w:tc>
          <w:tcPr>
            <w:tcW w:w="1985" w:type="dxa"/>
            <w:vMerge/>
            <w:shd w:val="clear" w:color="auto" w:fill="F2F2F2"/>
          </w:tcPr>
          <w:p w:rsidR="003842E6" w:rsidRPr="00CE4998" w:rsidRDefault="003842E6" w:rsidP="00C20CD9">
            <w:pPr>
              <w:spacing w:after="0" w:line="240" w:lineRule="auto"/>
              <w:contextualSpacing/>
              <w:rPr>
                <w:rFonts w:ascii="Sylfaen" w:eastAsia="Times New Roman" w:hAnsi="Sylfaen"/>
                <w:b/>
                <w:sz w:val="16"/>
                <w:szCs w:val="16"/>
                <w:lang w:val="ka-GE"/>
              </w:rPr>
            </w:pPr>
          </w:p>
        </w:tc>
        <w:tc>
          <w:tcPr>
            <w:tcW w:w="1843" w:type="dxa"/>
            <w:shd w:val="clear" w:color="auto" w:fill="F2F2F2"/>
          </w:tcPr>
          <w:p w:rsidR="003842E6" w:rsidRPr="00A362E3" w:rsidRDefault="003842E6" w:rsidP="00C82D6C">
            <w:pPr>
              <w:numPr>
                <w:ilvl w:val="0"/>
                <w:numId w:val="134"/>
              </w:numPr>
              <w:spacing w:after="0" w:line="240" w:lineRule="auto"/>
              <w:ind w:left="326"/>
              <w:rPr>
                <w:rFonts w:ascii="Sylfaen" w:hAnsi="Sylfaen"/>
                <w:b/>
                <w:color w:val="000000"/>
                <w:sz w:val="16"/>
                <w:szCs w:val="16"/>
                <w:lang w:val="ka-GE"/>
              </w:rPr>
            </w:pPr>
          </w:p>
        </w:tc>
        <w:tc>
          <w:tcPr>
            <w:tcW w:w="1701" w:type="dxa"/>
            <w:shd w:val="clear" w:color="auto" w:fill="F2F2F2"/>
          </w:tcPr>
          <w:p w:rsidR="003842E6" w:rsidRPr="00CE4998" w:rsidRDefault="003842E6" w:rsidP="00665D64">
            <w:pPr>
              <w:spacing w:after="0" w:line="240" w:lineRule="auto"/>
              <w:rPr>
                <w:rFonts w:ascii="Sylfaen" w:hAnsi="Sylfaen"/>
                <w:color w:val="000000"/>
                <w:sz w:val="16"/>
                <w:szCs w:val="16"/>
                <w:lang w:val="ka-GE"/>
              </w:rPr>
            </w:pPr>
          </w:p>
        </w:tc>
        <w:tc>
          <w:tcPr>
            <w:tcW w:w="1559" w:type="dxa"/>
            <w:shd w:val="clear" w:color="auto" w:fill="F2F2F2"/>
          </w:tcPr>
          <w:p w:rsidR="003842E6" w:rsidRPr="00CE4998" w:rsidRDefault="003842E6" w:rsidP="00C942D7">
            <w:pPr>
              <w:spacing w:after="0" w:line="240" w:lineRule="auto"/>
              <w:rPr>
                <w:rFonts w:ascii="Sylfaen" w:hAnsi="Sylfaen"/>
                <w:color w:val="000000"/>
                <w:sz w:val="16"/>
                <w:szCs w:val="16"/>
                <w:lang w:val="ka-GE"/>
              </w:rPr>
            </w:pPr>
          </w:p>
        </w:tc>
        <w:tc>
          <w:tcPr>
            <w:tcW w:w="1181"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1170"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r>
      <w:tr w:rsidR="003842E6" w:rsidRPr="00CE4998" w:rsidTr="003C603A">
        <w:trPr>
          <w:trHeight w:val="309"/>
        </w:trPr>
        <w:tc>
          <w:tcPr>
            <w:tcW w:w="1985" w:type="dxa"/>
            <w:vMerge/>
            <w:shd w:val="clear" w:color="auto" w:fill="F2F2F2"/>
          </w:tcPr>
          <w:p w:rsidR="003842E6" w:rsidRPr="00CE4998" w:rsidRDefault="003842E6" w:rsidP="00C20CD9">
            <w:pPr>
              <w:spacing w:after="0" w:line="240" w:lineRule="auto"/>
              <w:contextualSpacing/>
              <w:rPr>
                <w:rFonts w:ascii="Sylfaen" w:eastAsia="Times New Roman" w:hAnsi="Sylfaen"/>
                <w:b/>
                <w:sz w:val="16"/>
                <w:szCs w:val="16"/>
                <w:lang w:val="ka-GE"/>
              </w:rPr>
            </w:pPr>
          </w:p>
        </w:tc>
        <w:tc>
          <w:tcPr>
            <w:tcW w:w="1843" w:type="dxa"/>
            <w:shd w:val="clear" w:color="auto" w:fill="F2F2F2"/>
          </w:tcPr>
          <w:p w:rsidR="003842E6" w:rsidRPr="00A362E3" w:rsidRDefault="003842E6" w:rsidP="00C82D6C">
            <w:pPr>
              <w:numPr>
                <w:ilvl w:val="0"/>
                <w:numId w:val="134"/>
              </w:numPr>
              <w:spacing w:after="0" w:line="240" w:lineRule="auto"/>
              <w:ind w:left="326"/>
              <w:rPr>
                <w:rFonts w:ascii="Sylfaen" w:hAnsi="Sylfaen"/>
                <w:b/>
                <w:color w:val="000000"/>
                <w:sz w:val="16"/>
                <w:szCs w:val="16"/>
                <w:lang w:val="ka-GE"/>
              </w:rPr>
            </w:pPr>
          </w:p>
        </w:tc>
        <w:tc>
          <w:tcPr>
            <w:tcW w:w="1701" w:type="dxa"/>
            <w:shd w:val="clear" w:color="auto" w:fill="F2F2F2"/>
          </w:tcPr>
          <w:p w:rsidR="003842E6" w:rsidRPr="00CE4998" w:rsidRDefault="003842E6" w:rsidP="00665D64">
            <w:pPr>
              <w:spacing w:after="0" w:line="240" w:lineRule="auto"/>
              <w:rPr>
                <w:rFonts w:ascii="Sylfaen" w:hAnsi="Sylfaen"/>
                <w:color w:val="000000"/>
                <w:sz w:val="16"/>
                <w:szCs w:val="16"/>
                <w:lang w:val="ka-GE"/>
              </w:rPr>
            </w:pPr>
          </w:p>
        </w:tc>
        <w:tc>
          <w:tcPr>
            <w:tcW w:w="1559" w:type="dxa"/>
            <w:shd w:val="clear" w:color="auto" w:fill="F2F2F2"/>
          </w:tcPr>
          <w:p w:rsidR="003842E6" w:rsidRPr="00CE4998" w:rsidRDefault="003842E6" w:rsidP="00C942D7">
            <w:pPr>
              <w:spacing w:after="0" w:line="240" w:lineRule="auto"/>
              <w:rPr>
                <w:rFonts w:ascii="Sylfaen" w:hAnsi="Sylfaen"/>
                <w:color w:val="000000"/>
                <w:sz w:val="16"/>
                <w:szCs w:val="16"/>
                <w:lang w:val="ka-GE"/>
              </w:rPr>
            </w:pPr>
          </w:p>
        </w:tc>
        <w:tc>
          <w:tcPr>
            <w:tcW w:w="1181"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1170"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r>
      <w:tr w:rsidR="003842E6" w:rsidRPr="00CE4998" w:rsidTr="003C603A">
        <w:trPr>
          <w:trHeight w:val="558"/>
        </w:trPr>
        <w:tc>
          <w:tcPr>
            <w:tcW w:w="1985" w:type="dxa"/>
            <w:vMerge w:val="restart"/>
            <w:shd w:val="clear" w:color="auto" w:fill="F2F2F2"/>
          </w:tcPr>
          <w:p w:rsidR="003842E6" w:rsidRPr="00CE4998" w:rsidRDefault="003842E6" w:rsidP="00387DD7">
            <w:pPr>
              <w:spacing w:line="240" w:lineRule="auto"/>
              <w:rPr>
                <w:rFonts w:ascii="Sylfaen" w:eastAsia="Times New Roman" w:hAnsi="Sylfaen"/>
                <w:b/>
                <w:sz w:val="16"/>
                <w:szCs w:val="16"/>
                <w:lang w:val="de-AT"/>
              </w:rPr>
            </w:pPr>
            <w:r w:rsidRPr="00CE4998">
              <w:rPr>
                <w:rFonts w:ascii="Sylfaen" w:eastAsia="Times New Roman" w:hAnsi="Sylfaen"/>
                <w:b/>
                <w:sz w:val="16"/>
                <w:szCs w:val="16"/>
                <w:lang w:val="ka-GE"/>
              </w:rPr>
              <w:t xml:space="preserve">4. </w:t>
            </w:r>
            <w:r w:rsidRPr="00CE4998">
              <w:rPr>
                <w:rFonts w:ascii="Sylfaen" w:hAnsi="Sylfaen"/>
                <w:b/>
                <w:sz w:val="16"/>
                <w:szCs w:val="16"/>
                <w:lang w:val="de-AT"/>
              </w:rPr>
              <w:t xml:space="preserve"> </w:t>
            </w:r>
            <w:r>
              <w:rPr>
                <w:rFonts w:ascii="Sylfaen" w:eastAsia="Times New Roman" w:hAnsi="Sylfaen" w:cs="Calibri"/>
                <w:color w:val="000000"/>
                <w:sz w:val="16"/>
                <w:szCs w:val="16"/>
                <w:lang w:val="de-AT"/>
              </w:rPr>
              <w:t xml:space="preserve"> </w:t>
            </w:r>
            <w:r w:rsidRPr="00C20CD9">
              <w:rPr>
                <w:rFonts w:ascii="Sylfaen" w:hAnsi="Sylfaen"/>
                <w:b/>
                <w:sz w:val="16"/>
                <w:szCs w:val="16"/>
                <w:lang w:val="ka-GE"/>
              </w:rPr>
              <w:t>პოლიციის ატაშეების/</w:t>
            </w:r>
            <w:r>
              <w:rPr>
                <w:rFonts w:ascii="Sylfaen" w:hAnsi="Sylfaen"/>
                <w:b/>
                <w:sz w:val="16"/>
                <w:szCs w:val="16"/>
                <w:lang w:val="ka-GE"/>
              </w:rPr>
              <w:t xml:space="preserve"> </w:t>
            </w:r>
            <w:r w:rsidRPr="00C20CD9">
              <w:rPr>
                <w:rFonts w:ascii="Sylfaen" w:hAnsi="Sylfaen"/>
                <w:b/>
                <w:sz w:val="16"/>
                <w:szCs w:val="16"/>
                <w:lang w:val="ka-GE"/>
              </w:rPr>
              <w:t xml:space="preserve">მეკავშირე ოფიცრების ქსელის </w:t>
            </w:r>
            <w:r w:rsidRPr="00C20CD9">
              <w:rPr>
                <w:rFonts w:ascii="Sylfaen" w:hAnsi="Sylfaen"/>
                <w:b/>
                <w:sz w:val="16"/>
                <w:szCs w:val="16"/>
                <w:lang w:val="ka-GE"/>
              </w:rPr>
              <w:lastRenderedPageBreak/>
              <w:t>შემდგომი გაფართოება.</w:t>
            </w:r>
          </w:p>
        </w:tc>
        <w:tc>
          <w:tcPr>
            <w:tcW w:w="1843" w:type="dxa"/>
            <w:shd w:val="clear" w:color="auto" w:fill="F2F2F2"/>
          </w:tcPr>
          <w:p w:rsidR="003842E6" w:rsidRPr="00A362E3" w:rsidRDefault="003842E6" w:rsidP="00C82D6C">
            <w:pPr>
              <w:numPr>
                <w:ilvl w:val="0"/>
                <w:numId w:val="135"/>
              </w:numPr>
              <w:spacing w:after="0" w:line="240" w:lineRule="auto"/>
              <w:ind w:left="326"/>
              <w:rPr>
                <w:rFonts w:ascii="Sylfaen" w:hAnsi="Sylfaen"/>
                <w:b/>
                <w:color w:val="000000"/>
                <w:sz w:val="16"/>
                <w:szCs w:val="16"/>
                <w:lang w:val="ka-GE"/>
              </w:rPr>
            </w:pPr>
          </w:p>
        </w:tc>
        <w:tc>
          <w:tcPr>
            <w:tcW w:w="1701" w:type="dxa"/>
            <w:shd w:val="clear" w:color="auto" w:fill="F2F2F2"/>
          </w:tcPr>
          <w:p w:rsidR="003842E6" w:rsidRPr="00CE4998" w:rsidRDefault="003842E6" w:rsidP="00665D64">
            <w:pPr>
              <w:spacing w:after="0" w:line="240" w:lineRule="auto"/>
              <w:rPr>
                <w:rFonts w:ascii="Sylfaen" w:hAnsi="Sylfaen"/>
                <w:color w:val="000000"/>
                <w:sz w:val="16"/>
                <w:szCs w:val="16"/>
                <w:lang w:val="ka-GE"/>
              </w:rPr>
            </w:pPr>
          </w:p>
        </w:tc>
        <w:tc>
          <w:tcPr>
            <w:tcW w:w="1559" w:type="dxa"/>
            <w:shd w:val="clear" w:color="auto" w:fill="F2F2F2"/>
          </w:tcPr>
          <w:p w:rsidR="003842E6" w:rsidRPr="00CE4998" w:rsidRDefault="003842E6" w:rsidP="00665D64">
            <w:pPr>
              <w:spacing w:after="0" w:line="240" w:lineRule="auto"/>
              <w:rPr>
                <w:rFonts w:ascii="Sylfaen" w:hAnsi="Sylfaen"/>
                <w:color w:val="000000"/>
                <w:sz w:val="16"/>
                <w:szCs w:val="16"/>
                <w:lang w:val="ka-GE"/>
              </w:rPr>
            </w:pPr>
          </w:p>
        </w:tc>
        <w:tc>
          <w:tcPr>
            <w:tcW w:w="1181" w:type="dxa"/>
            <w:shd w:val="clear" w:color="auto" w:fill="F2F2F2"/>
          </w:tcPr>
          <w:p w:rsidR="003842E6" w:rsidRPr="00CE4998" w:rsidRDefault="00614598" w:rsidP="00614598">
            <w:pPr>
              <w:spacing w:after="0" w:line="240" w:lineRule="auto"/>
              <w:jc w:val="both"/>
              <w:rPr>
                <w:rFonts w:ascii="Sylfaen" w:hAnsi="Sylfaen"/>
                <w:color w:val="000000"/>
                <w:sz w:val="16"/>
                <w:szCs w:val="16"/>
                <w:lang w:val="ka-GE"/>
              </w:rPr>
            </w:pPr>
            <w:r>
              <w:rPr>
                <w:rFonts w:ascii="Sylfaen" w:hAnsi="Sylfaen"/>
                <w:sz w:val="16"/>
                <w:szCs w:val="16"/>
                <w:lang w:val="ka-GE"/>
              </w:rPr>
              <w:t>შინაგან საქმეთა სამინისტრო</w:t>
            </w:r>
          </w:p>
        </w:tc>
        <w:tc>
          <w:tcPr>
            <w:tcW w:w="1080"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1170"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990" w:type="dxa"/>
            <w:shd w:val="clear" w:color="auto" w:fill="F2F2F2"/>
          </w:tcPr>
          <w:p w:rsidR="003842E6" w:rsidRPr="00CE4998" w:rsidRDefault="003842E6" w:rsidP="00EC580B">
            <w:pPr>
              <w:spacing w:after="0" w:line="240" w:lineRule="auto"/>
              <w:rPr>
                <w:rFonts w:ascii="Sylfaen" w:hAnsi="Sylfaen"/>
                <w:color w:val="000000"/>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r>
      <w:tr w:rsidR="003842E6" w:rsidRPr="00CE4998" w:rsidTr="003C603A">
        <w:trPr>
          <w:trHeight w:val="558"/>
        </w:trPr>
        <w:tc>
          <w:tcPr>
            <w:tcW w:w="1985" w:type="dxa"/>
            <w:vMerge/>
            <w:shd w:val="clear" w:color="auto" w:fill="F2F2F2"/>
          </w:tcPr>
          <w:p w:rsidR="003842E6" w:rsidRPr="00CE4998" w:rsidRDefault="003842E6" w:rsidP="00387DD7">
            <w:pPr>
              <w:spacing w:line="240" w:lineRule="auto"/>
              <w:rPr>
                <w:rFonts w:ascii="Sylfaen" w:eastAsia="Times New Roman" w:hAnsi="Sylfaen"/>
                <w:b/>
                <w:sz w:val="16"/>
                <w:szCs w:val="16"/>
                <w:lang w:val="ka-GE"/>
              </w:rPr>
            </w:pPr>
          </w:p>
        </w:tc>
        <w:tc>
          <w:tcPr>
            <w:tcW w:w="1843" w:type="dxa"/>
            <w:shd w:val="clear" w:color="auto" w:fill="F2F2F2"/>
          </w:tcPr>
          <w:p w:rsidR="003842E6" w:rsidRPr="00A362E3" w:rsidRDefault="003842E6" w:rsidP="00C82D6C">
            <w:pPr>
              <w:numPr>
                <w:ilvl w:val="0"/>
                <w:numId w:val="135"/>
              </w:numPr>
              <w:spacing w:after="0" w:line="240" w:lineRule="auto"/>
              <w:ind w:left="326"/>
              <w:rPr>
                <w:rFonts w:ascii="Sylfaen" w:hAnsi="Sylfaen"/>
                <w:b/>
                <w:color w:val="000000"/>
                <w:sz w:val="16"/>
                <w:szCs w:val="16"/>
                <w:lang w:val="ka-GE"/>
              </w:rPr>
            </w:pPr>
          </w:p>
        </w:tc>
        <w:tc>
          <w:tcPr>
            <w:tcW w:w="1701" w:type="dxa"/>
            <w:shd w:val="clear" w:color="auto" w:fill="F2F2F2"/>
          </w:tcPr>
          <w:p w:rsidR="003842E6" w:rsidRPr="00CE4998" w:rsidRDefault="003842E6" w:rsidP="00665D64">
            <w:pPr>
              <w:spacing w:after="0" w:line="240" w:lineRule="auto"/>
              <w:rPr>
                <w:rFonts w:ascii="Sylfaen" w:hAnsi="Sylfaen"/>
                <w:color w:val="000000"/>
                <w:sz w:val="16"/>
                <w:szCs w:val="16"/>
                <w:lang w:val="ka-GE"/>
              </w:rPr>
            </w:pPr>
          </w:p>
        </w:tc>
        <w:tc>
          <w:tcPr>
            <w:tcW w:w="1559" w:type="dxa"/>
            <w:shd w:val="clear" w:color="auto" w:fill="F2F2F2"/>
          </w:tcPr>
          <w:p w:rsidR="003842E6" w:rsidRPr="00CE4998" w:rsidRDefault="003842E6" w:rsidP="00665D64">
            <w:pPr>
              <w:spacing w:after="0" w:line="240" w:lineRule="auto"/>
              <w:rPr>
                <w:rFonts w:ascii="Sylfaen" w:hAnsi="Sylfaen"/>
                <w:color w:val="000000"/>
                <w:sz w:val="16"/>
                <w:szCs w:val="16"/>
                <w:lang w:val="ka-GE"/>
              </w:rPr>
            </w:pPr>
          </w:p>
        </w:tc>
        <w:tc>
          <w:tcPr>
            <w:tcW w:w="1181"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1170"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990" w:type="dxa"/>
            <w:shd w:val="clear" w:color="auto" w:fill="F2F2F2"/>
          </w:tcPr>
          <w:p w:rsidR="003842E6" w:rsidRPr="00CE4998" w:rsidRDefault="003842E6" w:rsidP="00EC580B">
            <w:pPr>
              <w:spacing w:after="0" w:line="240" w:lineRule="auto"/>
              <w:rPr>
                <w:rFonts w:ascii="Sylfaen" w:hAnsi="Sylfaen"/>
                <w:color w:val="000000"/>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r>
      <w:tr w:rsidR="003842E6" w:rsidRPr="00CE4998" w:rsidTr="003C603A">
        <w:trPr>
          <w:trHeight w:val="767"/>
        </w:trPr>
        <w:tc>
          <w:tcPr>
            <w:tcW w:w="1985" w:type="dxa"/>
            <w:vMerge/>
            <w:shd w:val="clear" w:color="auto" w:fill="F2F2F2"/>
          </w:tcPr>
          <w:p w:rsidR="003842E6" w:rsidRPr="00CE4998" w:rsidRDefault="003842E6" w:rsidP="00387DD7">
            <w:pPr>
              <w:spacing w:after="0" w:line="240" w:lineRule="auto"/>
              <w:contextualSpacing/>
              <w:rPr>
                <w:rFonts w:ascii="Sylfaen" w:eastAsia="Times New Roman" w:hAnsi="Sylfaen"/>
                <w:b/>
                <w:sz w:val="16"/>
                <w:szCs w:val="16"/>
                <w:lang w:val="ka-GE"/>
              </w:rPr>
            </w:pPr>
          </w:p>
        </w:tc>
        <w:tc>
          <w:tcPr>
            <w:tcW w:w="1843" w:type="dxa"/>
            <w:shd w:val="clear" w:color="auto" w:fill="F2F2F2"/>
          </w:tcPr>
          <w:p w:rsidR="003842E6" w:rsidRPr="00A362E3" w:rsidRDefault="003842E6" w:rsidP="00C82D6C">
            <w:pPr>
              <w:numPr>
                <w:ilvl w:val="0"/>
                <w:numId w:val="135"/>
              </w:numPr>
              <w:spacing w:after="0" w:line="240" w:lineRule="auto"/>
              <w:ind w:left="326"/>
              <w:rPr>
                <w:rFonts w:ascii="Sylfaen" w:hAnsi="Sylfaen"/>
                <w:b/>
                <w:color w:val="000000"/>
                <w:sz w:val="16"/>
                <w:szCs w:val="16"/>
                <w:lang w:val="ka-GE"/>
              </w:rPr>
            </w:pPr>
          </w:p>
        </w:tc>
        <w:tc>
          <w:tcPr>
            <w:tcW w:w="1701" w:type="dxa"/>
            <w:shd w:val="clear" w:color="auto" w:fill="F2F2F2"/>
          </w:tcPr>
          <w:p w:rsidR="003842E6" w:rsidRPr="00CE4998" w:rsidRDefault="003842E6" w:rsidP="00255008">
            <w:pPr>
              <w:spacing w:after="0" w:line="240" w:lineRule="auto"/>
              <w:rPr>
                <w:rFonts w:ascii="Sylfaen" w:hAnsi="Sylfaen"/>
                <w:color w:val="000000"/>
                <w:sz w:val="16"/>
                <w:szCs w:val="16"/>
                <w:lang w:val="ka-GE"/>
              </w:rPr>
            </w:pPr>
          </w:p>
        </w:tc>
        <w:tc>
          <w:tcPr>
            <w:tcW w:w="1559" w:type="dxa"/>
            <w:shd w:val="clear" w:color="auto" w:fill="F2F2F2"/>
          </w:tcPr>
          <w:p w:rsidR="003842E6" w:rsidRPr="00CE4998" w:rsidRDefault="003842E6" w:rsidP="00665D64">
            <w:pPr>
              <w:spacing w:after="0" w:line="240" w:lineRule="auto"/>
              <w:rPr>
                <w:rFonts w:ascii="Sylfaen" w:hAnsi="Sylfaen"/>
                <w:color w:val="000000"/>
                <w:sz w:val="16"/>
                <w:szCs w:val="16"/>
                <w:lang w:val="ka-GE"/>
              </w:rPr>
            </w:pPr>
          </w:p>
        </w:tc>
        <w:tc>
          <w:tcPr>
            <w:tcW w:w="1181"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color w:val="000000"/>
                <w:sz w:val="16"/>
                <w:szCs w:val="16"/>
                <w:lang w:val="ka-GE"/>
              </w:rPr>
            </w:pPr>
          </w:p>
        </w:tc>
        <w:tc>
          <w:tcPr>
            <w:tcW w:w="1170"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990" w:type="dxa"/>
            <w:shd w:val="clear" w:color="auto" w:fill="F2F2F2"/>
          </w:tcPr>
          <w:p w:rsidR="003842E6" w:rsidRPr="00CE4998" w:rsidRDefault="003842E6" w:rsidP="00EC580B">
            <w:pPr>
              <w:spacing w:after="0" w:line="240" w:lineRule="auto"/>
              <w:rPr>
                <w:rFonts w:ascii="Sylfaen" w:hAnsi="Sylfaen"/>
                <w:color w:val="000000"/>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r>
      <w:tr w:rsidR="003842E6" w:rsidRPr="00CE4998" w:rsidTr="003C603A">
        <w:trPr>
          <w:trHeight w:val="839"/>
        </w:trPr>
        <w:tc>
          <w:tcPr>
            <w:tcW w:w="1985" w:type="dxa"/>
            <w:vMerge w:val="restart"/>
            <w:shd w:val="clear" w:color="auto" w:fill="F2F2F2"/>
          </w:tcPr>
          <w:p w:rsidR="003842E6" w:rsidRPr="00CE4998" w:rsidRDefault="003842E6" w:rsidP="00387DD7">
            <w:pPr>
              <w:spacing w:after="0" w:line="240" w:lineRule="auto"/>
              <w:contextualSpacing/>
              <w:rPr>
                <w:rFonts w:ascii="Sylfaen" w:eastAsia="Times New Roman" w:hAnsi="Sylfaen"/>
                <w:b/>
                <w:sz w:val="16"/>
                <w:szCs w:val="16"/>
                <w:lang w:val="de-AT"/>
              </w:rPr>
            </w:pPr>
            <w:r w:rsidRPr="00CE4998">
              <w:rPr>
                <w:rFonts w:ascii="Sylfaen" w:eastAsia="Times New Roman" w:hAnsi="Sylfaen"/>
                <w:b/>
                <w:sz w:val="16"/>
                <w:szCs w:val="16"/>
                <w:lang w:val="ka-GE"/>
              </w:rPr>
              <w:t xml:space="preserve">5. </w:t>
            </w:r>
            <w:r w:rsidRPr="00CE4998">
              <w:rPr>
                <w:rFonts w:ascii="Sylfaen" w:hAnsi="Sylfaen"/>
                <w:b/>
                <w:sz w:val="16"/>
                <w:szCs w:val="16"/>
                <w:lang w:val="de-AT"/>
              </w:rPr>
              <w:t xml:space="preserve"> </w:t>
            </w:r>
            <w:r w:rsidRPr="00C20CD9">
              <w:rPr>
                <w:rFonts w:ascii="Sylfaen" w:hAnsi="Sylfaen"/>
                <w:b/>
                <w:sz w:val="16"/>
                <w:szCs w:val="16"/>
                <w:lang w:val="ka-GE"/>
              </w:rPr>
              <w:t>ცირკულარული მიგრაციის შესახებ ხელშეკრულებების გასაფორმებლად მუშაობის გაგრძელება სხვა სახელმწიფოებთან, რაც გულისხმობს პოტენციური ქვეყნების იდენტიფიცირებას და მათთან მოლაპრაკებების წარმოებას ხელშეკულების გაფორმების მიზნით.</w:t>
            </w:r>
          </w:p>
        </w:tc>
        <w:tc>
          <w:tcPr>
            <w:tcW w:w="1843" w:type="dxa"/>
            <w:shd w:val="clear" w:color="auto" w:fill="F2F2F2"/>
          </w:tcPr>
          <w:p w:rsidR="003842E6" w:rsidRPr="00A362E3" w:rsidRDefault="003842E6" w:rsidP="00C82D6C">
            <w:pPr>
              <w:numPr>
                <w:ilvl w:val="0"/>
                <w:numId w:val="136"/>
              </w:numPr>
              <w:spacing w:after="0" w:line="240" w:lineRule="auto"/>
              <w:ind w:left="326"/>
              <w:rPr>
                <w:rFonts w:ascii="Sylfaen" w:hAnsi="Sylfaen"/>
                <w:b/>
                <w:sz w:val="16"/>
                <w:szCs w:val="16"/>
                <w:lang w:val="ka-GE"/>
              </w:rPr>
            </w:pPr>
          </w:p>
        </w:tc>
        <w:tc>
          <w:tcPr>
            <w:tcW w:w="1701" w:type="dxa"/>
            <w:shd w:val="clear" w:color="auto" w:fill="F2F2F2"/>
          </w:tcPr>
          <w:p w:rsidR="003842E6" w:rsidRPr="00CE4998" w:rsidRDefault="003842E6" w:rsidP="00387DD7">
            <w:pPr>
              <w:spacing w:after="0" w:line="240" w:lineRule="auto"/>
              <w:rPr>
                <w:rFonts w:ascii="Sylfaen" w:hAnsi="Sylfaen"/>
                <w:sz w:val="16"/>
                <w:szCs w:val="16"/>
                <w:lang w:val="ka-GE"/>
              </w:rPr>
            </w:pPr>
          </w:p>
        </w:tc>
        <w:tc>
          <w:tcPr>
            <w:tcW w:w="1559" w:type="dxa"/>
            <w:shd w:val="clear" w:color="auto" w:fill="F2F2F2"/>
          </w:tcPr>
          <w:p w:rsidR="003842E6" w:rsidRPr="00CE4998" w:rsidRDefault="003842E6" w:rsidP="0070383D">
            <w:pPr>
              <w:spacing w:after="0" w:line="240" w:lineRule="auto"/>
              <w:rPr>
                <w:rFonts w:ascii="Sylfaen" w:hAnsi="Sylfaen"/>
                <w:sz w:val="16"/>
                <w:szCs w:val="16"/>
                <w:lang w:val="ka-GE"/>
              </w:rPr>
            </w:pPr>
          </w:p>
        </w:tc>
        <w:tc>
          <w:tcPr>
            <w:tcW w:w="1181" w:type="dxa"/>
            <w:shd w:val="clear" w:color="auto" w:fill="F2F2F2"/>
          </w:tcPr>
          <w:p w:rsidR="003842E6" w:rsidRPr="00614598" w:rsidRDefault="00614598" w:rsidP="00255008">
            <w:pPr>
              <w:spacing w:after="0" w:line="240" w:lineRule="auto"/>
              <w:rPr>
                <w:rFonts w:ascii="Sylfaen" w:hAnsi="Sylfaen"/>
                <w:sz w:val="16"/>
                <w:szCs w:val="16"/>
                <w:lang w:val="ka-GE"/>
              </w:rPr>
            </w:pPr>
            <w:r w:rsidRPr="00614598">
              <w:rPr>
                <w:rFonts w:ascii="Sylfaen" w:hAnsi="Sylfaen"/>
                <w:sz w:val="16"/>
                <w:szCs w:val="16"/>
                <w:lang w:val="ka-GE"/>
              </w:rPr>
              <w:t>საგარეო საქმეთა სამინისტრო</w:t>
            </w:r>
            <w:r w:rsidR="00A73084">
              <w:rPr>
                <w:rFonts w:ascii="Sylfaen" w:hAnsi="Sylfaen"/>
                <w:sz w:val="16"/>
                <w:szCs w:val="16"/>
                <w:lang w:val="ka-GE"/>
              </w:rPr>
              <w:t>;</w:t>
            </w:r>
          </w:p>
          <w:p w:rsidR="00614598" w:rsidRPr="00614598" w:rsidRDefault="00614598" w:rsidP="00255008">
            <w:pPr>
              <w:spacing w:after="0" w:line="240" w:lineRule="auto"/>
              <w:rPr>
                <w:rFonts w:ascii="Sylfaen" w:hAnsi="Sylfaen"/>
                <w:sz w:val="16"/>
                <w:szCs w:val="16"/>
                <w:lang w:val="ka-GE"/>
              </w:rPr>
            </w:pPr>
            <w:r w:rsidRPr="00614598">
              <w:rPr>
                <w:rFonts w:ascii="Sylfaen" w:hAnsi="Sylfaen"/>
                <w:sz w:val="16"/>
                <w:szCs w:val="16"/>
                <w:lang w:val="ka-GE"/>
              </w:rPr>
              <w:t>შრომის სამინისტრო</w:t>
            </w:r>
            <w:r w:rsidR="00A73084">
              <w:rPr>
                <w:rFonts w:ascii="Sylfaen" w:hAnsi="Sylfaen"/>
                <w:sz w:val="16"/>
                <w:szCs w:val="16"/>
                <w:lang w:val="ka-GE"/>
              </w:rPr>
              <w:t>;</w:t>
            </w:r>
          </w:p>
          <w:p w:rsidR="00717F66" w:rsidRDefault="00717F66" w:rsidP="00717F66">
            <w:pPr>
              <w:spacing w:after="0" w:line="240" w:lineRule="auto"/>
              <w:jc w:val="both"/>
              <w:rPr>
                <w:rFonts w:ascii="Sylfaen" w:hAnsi="Sylfaen"/>
                <w:sz w:val="16"/>
                <w:szCs w:val="16"/>
                <w:lang w:val="ka-GE"/>
              </w:rPr>
            </w:pPr>
            <w:r>
              <w:rPr>
                <w:rFonts w:ascii="Sylfaen" w:hAnsi="Sylfaen"/>
                <w:sz w:val="16"/>
                <w:szCs w:val="16"/>
                <w:lang w:val="ka-GE"/>
              </w:rPr>
              <w:t>ევროინტეგრაციის აპარატი</w:t>
            </w:r>
          </w:p>
          <w:p w:rsidR="00614598" w:rsidRPr="00C40391" w:rsidRDefault="00614598" w:rsidP="00255008">
            <w:pPr>
              <w:spacing w:after="0" w:line="240" w:lineRule="auto"/>
              <w:rPr>
                <w:rFonts w:ascii="Sylfaen" w:hAnsi="Sylfaen"/>
                <w:sz w:val="16"/>
                <w:szCs w:val="16"/>
                <w:highlight w:val="yellow"/>
                <w:lang w:val="ka-GE"/>
              </w:rPr>
            </w:pPr>
          </w:p>
        </w:tc>
        <w:tc>
          <w:tcPr>
            <w:tcW w:w="1080" w:type="dxa"/>
            <w:shd w:val="clear" w:color="auto" w:fill="F2F2F2"/>
          </w:tcPr>
          <w:p w:rsidR="003842E6" w:rsidRPr="00C40391" w:rsidRDefault="003842E6" w:rsidP="00387DD7">
            <w:pPr>
              <w:spacing w:after="0" w:line="240" w:lineRule="auto"/>
              <w:jc w:val="both"/>
              <w:rPr>
                <w:rFonts w:ascii="Sylfaen" w:hAnsi="Sylfaen"/>
                <w:sz w:val="16"/>
                <w:szCs w:val="16"/>
                <w:lang w:val="ka-GE"/>
              </w:rPr>
            </w:pPr>
          </w:p>
        </w:tc>
        <w:tc>
          <w:tcPr>
            <w:tcW w:w="1170" w:type="dxa"/>
            <w:shd w:val="clear" w:color="auto" w:fill="F2F2F2"/>
          </w:tcPr>
          <w:p w:rsidR="003842E6" w:rsidRPr="00CE4998" w:rsidRDefault="003842E6" w:rsidP="00665D64">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514"/>
        </w:trPr>
        <w:tc>
          <w:tcPr>
            <w:tcW w:w="1985" w:type="dxa"/>
            <w:vMerge/>
            <w:shd w:val="clear" w:color="auto" w:fill="F2F2F2"/>
          </w:tcPr>
          <w:p w:rsidR="003842E6" w:rsidRPr="00CE4998" w:rsidRDefault="003842E6" w:rsidP="00387DD7">
            <w:pPr>
              <w:spacing w:after="0" w:line="240" w:lineRule="auto"/>
              <w:contextualSpacing/>
              <w:rPr>
                <w:rFonts w:ascii="Sylfaen" w:eastAsia="Times New Roman" w:hAnsi="Sylfaen"/>
                <w:b/>
                <w:sz w:val="16"/>
                <w:szCs w:val="16"/>
                <w:lang w:val="ka-GE"/>
              </w:rPr>
            </w:pPr>
          </w:p>
        </w:tc>
        <w:tc>
          <w:tcPr>
            <w:tcW w:w="1843" w:type="dxa"/>
            <w:shd w:val="clear" w:color="auto" w:fill="F2F2F2"/>
          </w:tcPr>
          <w:p w:rsidR="003842E6" w:rsidRPr="00A362E3" w:rsidRDefault="003842E6" w:rsidP="00C82D6C">
            <w:pPr>
              <w:numPr>
                <w:ilvl w:val="0"/>
                <w:numId w:val="136"/>
              </w:numPr>
              <w:spacing w:after="0" w:line="240" w:lineRule="auto"/>
              <w:ind w:left="326"/>
              <w:rPr>
                <w:rFonts w:ascii="Sylfaen" w:hAnsi="Sylfaen"/>
                <w:b/>
                <w:sz w:val="16"/>
                <w:szCs w:val="16"/>
                <w:lang w:val="ka-GE"/>
              </w:rPr>
            </w:pPr>
          </w:p>
        </w:tc>
        <w:tc>
          <w:tcPr>
            <w:tcW w:w="1701" w:type="dxa"/>
            <w:shd w:val="clear" w:color="auto" w:fill="F2F2F2"/>
          </w:tcPr>
          <w:p w:rsidR="003842E6" w:rsidRPr="00CE4998" w:rsidRDefault="003842E6" w:rsidP="00387DD7">
            <w:pPr>
              <w:spacing w:after="0" w:line="240" w:lineRule="auto"/>
              <w:rPr>
                <w:rFonts w:ascii="Sylfaen" w:hAnsi="Sylfaen"/>
                <w:sz w:val="16"/>
                <w:szCs w:val="16"/>
                <w:lang w:val="ka-GE"/>
              </w:rPr>
            </w:pPr>
          </w:p>
        </w:tc>
        <w:tc>
          <w:tcPr>
            <w:tcW w:w="1559" w:type="dxa"/>
            <w:shd w:val="clear" w:color="auto" w:fill="F2F2F2"/>
          </w:tcPr>
          <w:p w:rsidR="003842E6" w:rsidRPr="00CE4998" w:rsidRDefault="003842E6" w:rsidP="0070383D">
            <w:pPr>
              <w:spacing w:after="0" w:line="240" w:lineRule="auto"/>
              <w:rPr>
                <w:rFonts w:ascii="Sylfaen" w:hAnsi="Sylfaen"/>
                <w:sz w:val="16"/>
                <w:szCs w:val="16"/>
                <w:lang w:val="ka-GE"/>
              </w:rPr>
            </w:pPr>
          </w:p>
        </w:tc>
        <w:tc>
          <w:tcPr>
            <w:tcW w:w="1181" w:type="dxa"/>
            <w:shd w:val="clear" w:color="auto" w:fill="F2F2F2"/>
          </w:tcPr>
          <w:p w:rsidR="003842E6" w:rsidRPr="00C40391" w:rsidRDefault="003842E6" w:rsidP="00255008">
            <w:pPr>
              <w:spacing w:after="0" w:line="240" w:lineRule="auto"/>
              <w:rPr>
                <w:rFonts w:ascii="Sylfaen" w:hAnsi="Sylfaen"/>
                <w:sz w:val="16"/>
                <w:szCs w:val="16"/>
                <w:highlight w:val="yellow"/>
                <w:lang w:val="ka-GE"/>
              </w:rPr>
            </w:pPr>
          </w:p>
        </w:tc>
        <w:tc>
          <w:tcPr>
            <w:tcW w:w="1080" w:type="dxa"/>
            <w:shd w:val="clear" w:color="auto" w:fill="F2F2F2"/>
          </w:tcPr>
          <w:p w:rsidR="003842E6" w:rsidRPr="00C40391" w:rsidRDefault="003842E6" w:rsidP="00387DD7">
            <w:pPr>
              <w:spacing w:after="0" w:line="240" w:lineRule="auto"/>
              <w:jc w:val="both"/>
              <w:rPr>
                <w:rFonts w:ascii="Sylfaen" w:hAnsi="Sylfaen"/>
                <w:sz w:val="16"/>
                <w:szCs w:val="16"/>
                <w:lang w:val="ka-GE"/>
              </w:rPr>
            </w:pPr>
          </w:p>
        </w:tc>
        <w:tc>
          <w:tcPr>
            <w:tcW w:w="1170" w:type="dxa"/>
            <w:shd w:val="clear" w:color="auto" w:fill="F2F2F2"/>
          </w:tcPr>
          <w:p w:rsidR="003842E6" w:rsidRPr="00CE4998" w:rsidRDefault="003842E6" w:rsidP="00665D64">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514"/>
        </w:trPr>
        <w:tc>
          <w:tcPr>
            <w:tcW w:w="1985" w:type="dxa"/>
            <w:vMerge/>
            <w:shd w:val="clear" w:color="auto" w:fill="F2F2F2"/>
          </w:tcPr>
          <w:p w:rsidR="003842E6" w:rsidRPr="00CE4998" w:rsidRDefault="003842E6" w:rsidP="00387DD7">
            <w:pPr>
              <w:spacing w:after="0" w:line="240" w:lineRule="auto"/>
              <w:contextualSpacing/>
              <w:rPr>
                <w:rFonts w:ascii="Sylfaen" w:eastAsia="Times New Roman" w:hAnsi="Sylfaen"/>
                <w:b/>
                <w:sz w:val="16"/>
                <w:szCs w:val="16"/>
                <w:lang w:val="ka-GE"/>
              </w:rPr>
            </w:pPr>
          </w:p>
        </w:tc>
        <w:tc>
          <w:tcPr>
            <w:tcW w:w="1843" w:type="dxa"/>
            <w:shd w:val="clear" w:color="auto" w:fill="F2F2F2"/>
          </w:tcPr>
          <w:p w:rsidR="003842E6" w:rsidRPr="00A362E3" w:rsidRDefault="003842E6" w:rsidP="00C82D6C">
            <w:pPr>
              <w:numPr>
                <w:ilvl w:val="0"/>
                <w:numId w:val="136"/>
              </w:numPr>
              <w:spacing w:after="0" w:line="240" w:lineRule="auto"/>
              <w:ind w:left="326"/>
              <w:rPr>
                <w:rFonts w:ascii="Sylfaen" w:hAnsi="Sylfaen"/>
                <w:b/>
                <w:sz w:val="16"/>
                <w:szCs w:val="16"/>
                <w:lang w:val="ka-GE"/>
              </w:rPr>
            </w:pPr>
          </w:p>
        </w:tc>
        <w:tc>
          <w:tcPr>
            <w:tcW w:w="1701" w:type="dxa"/>
            <w:shd w:val="clear" w:color="auto" w:fill="F2F2F2"/>
          </w:tcPr>
          <w:p w:rsidR="003842E6" w:rsidRPr="00CE4998" w:rsidRDefault="003842E6" w:rsidP="00387DD7">
            <w:pPr>
              <w:spacing w:after="0" w:line="240" w:lineRule="auto"/>
              <w:rPr>
                <w:rFonts w:ascii="Sylfaen" w:hAnsi="Sylfaen"/>
                <w:sz w:val="16"/>
                <w:szCs w:val="16"/>
                <w:lang w:val="ka-GE"/>
              </w:rPr>
            </w:pPr>
          </w:p>
        </w:tc>
        <w:tc>
          <w:tcPr>
            <w:tcW w:w="1559" w:type="dxa"/>
            <w:shd w:val="clear" w:color="auto" w:fill="F2F2F2"/>
          </w:tcPr>
          <w:p w:rsidR="003842E6" w:rsidRPr="00CE4998" w:rsidRDefault="003842E6" w:rsidP="0070383D">
            <w:pPr>
              <w:spacing w:after="0" w:line="240" w:lineRule="auto"/>
              <w:rPr>
                <w:rFonts w:ascii="Sylfaen" w:hAnsi="Sylfaen"/>
                <w:sz w:val="16"/>
                <w:szCs w:val="16"/>
                <w:lang w:val="ka-GE"/>
              </w:rPr>
            </w:pPr>
          </w:p>
        </w:tc>
        <w:tc>
          <w:tcPr>
            <w:tcW w:w="1181" w:type="dxa"/>
            <w:shd w:val="clear" w:color="auto" w:fill="F2F2F2"/>
          </w:tcPr>
          <w:p w:rsidR="003842E6" w:rsidRPr="00C40391" w:rsidRDefault="003842E6" w:rsidP="00255008">
            <w:pPr>
              <w:spacing w:after="0" w:line="240" w:lineRule="auto"/>
              <w:rPr>
                <w:rFonts w:ascii="Sylfaen" w:hAnsi="Sylfaen"/>
                <w:sz w:val="16"/>
                <w:szCs w:val="16"/>
                <w:highlight w:val="yellow"/>
                <w:lang w:val="ka-GE"/>
              </w:rPr>
            </w:pPr>
          </w:p>
        </w:tc>
        <w:tc>
          <w:tcPr>
            <w:tcW w:w="1080" w:type="dxa"/>
            <w:shd w:val="clear" w:color="auto" w:fill="F2F2F2"/>
          </w:tcPr>
          <w:p w:rsidR="003842E6" w:rsidRPr="00C40391" w:rsidRDefault="003842E6" w:rsidP="00387DD7">
            <w:pPr>
              <w:spacing w:after="0" w:line="240" w:lineRule="auto"/>
              <w:jc w:val="both"/>
              <w:rPr>
                <w:rFonts w:ascii="Sylfaen" w:hAnsi="Sylfaen"/>
                <w:sz w:val="16"/>
                <w:szCs w:val="16"/>
                <w:lang w:val="ka-GE"/>
              </w:rPr>
            </w:pPr>
          </w:p>
        </w:tc>
        <w:tc>
          <w:tcPr>
            <w:tcW w:w="1170" w:type="dxa"/>
            <w:shd w:val="clear" w:color="auto" w:fill="F2F2F2"/>
          </w:tcPr>
          <w:p w:rsidR="003842E6" w:rsidRPr="00CE4998" w:rsidRDefault="003842E6" w:rsidP="00665D64">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839"/>
        </w:trPr>
        <w:tc>
          <w:tcPr>
            <w:tcW w:w="1985" w:type="dxa"/>
            <w:vMerge w:val="restart"/>
            <w:shd w:val="clear" w:color="auto" w:fill="F2F2F2"/>
          </w:tcPr>
          <w:p w:rsidR="003842E6" w:rsidRPr="00DE4AD9" w:rsidRDefault="003842E6" w:rsidP="0070383D">
            <w:pPr>
              <w:spacing w:after="0" w:line="240" w:lineRule="auto"/>
              <w:rPr>
                <w:rFonts w:ascii="Sylfaen" w:eastAsia="Times New Roman" w:hAnsi="Sylfaen" w:cs="Sylfaen"/>
                <w:b/>
                <w:sz w:val="16"/>
                <w:szCs w:val="16"/>
                <w:lang w:val="de-AT"/>
              </w:rPr>
            </w:pPr>
            <w:r>
              <w:rPr>
                <w:rFonts w:ascii="Sylfaen" w:hAnsi="Sylfaen"/>
                <w:b/>
                <w:sz w:val="16"/>
                <w:szCs w:val="16"/>
                <w:lang w:val="ka-GE"/>
              </w:rPr>
              <w:t>6</w:t>
            </w:r>
            <w:r w:rsidRPr="00CE4998">
              <w:rPr>
                <w:rFonts w:ascii="Sylfaen" w:hAnsi="Sylfaen"/>
                <w:b/>
                <w:sz w:val="16"/>
                <w:szCs w:val="16"/>
                <w:lang w:val="ka-GE"/>
              </w:rPr>
              <w:t>.</w:t>
            </w:r>
            <w:r w:rsidRPr="00CE4998">
              <w:rPr>
                <w:rFonts w:ascii="Sylfaen" w:hAnsi="Sylfaen" w:cs="Arial"/>
                <w:lang w:val="ka-GE" w:eastAsia="de-AT"/>
              </w:rPr>
              <w:t xml:space="preserve"> </w:t>
            </w:r>
            <w:r w:rsidRPr="0070383D">
              <w:rPr>
                <w:rFonts w:ascii="Sylfaen" w:hAnsi="Sylfaen" w:cs="Arial"/>
                <w:b/>
                <w:sz w:val="16"/>
                <w:szCs w:val="16"/>
                <w:lang w:val="ka-GE" w:eastAsia="de-AT"/>
              </w:rPr>
              <w:t>თანამშრომელთა კვალიფიკაციის ამაღლების და თავშესაფრის სისტემის შიდა ხარისხის კონტროლის მეთოდოლოგიის განვითარების და ინსტიტუციონალიზაციის მიზნით, თანამშრომლობის ფორმატის შექმნა ევროპის თავშესაფრის მხარდაჭერის ოფისთან</w:t>
            </w:r>
            <w:r>
              <w:rPr>
                <w:rFonts w:ascii="Sylfaen" w:hAnsi="Sylfaen" w:cs="Arial"/>
                <w:sz w:val="16"/>
                <w:szCs w:val="16"/>
                <w:lang w:val="ka-GE" w:eastAsia="de-AT"/>
              </w:rPr>
              <w:t>.</w:t>
            </w:r>
            <w:r w:rsidRPr="00CE4998">
              <w:rPr>
                <w:rFonts w:ascii="Sylfaen" w:hAnsi="Sylfaen"/>
                <w:b/>
                <w:sz w:val="16"/>
                <w:szCs w:val="16"/>
                <w:lang w:val="ka-GE"/>
              </w:rPr>
              <w:t xml:space="preserve"> </w:t>
            </w:r>
            <w:r w:rsidRPr="00CE4998">
              <w:rPr>
                <w:rFonts w:ascii="Sylfaen" w:hAnsi="Sylfaen"/>
                <w:b/>
                <w:sz w:val="16"/>
                <w:szCs w:val="16"/>
                <w:lang w:val="de-AT"/>
              </w:rPr>
              <w:t xml:space="preserve"> </w:t>
            </w:r>
            <w:r>
              <w:rPr>
                <w:rFonts w:ascii="Sylfaen" w:eastAsia="Times New Roman" w:hAnsi="Sylfaen" w:cs="Calibri"/>
                <w:color w:val="000000"/>
                <w:sz w:val="16"/>
                <w:szCs w:val="16"/>
                <w:lang w:val="de-AT"/>
              </w:rPr>
              <w:t xml:space="preserve"> </w:t>
            </w:r>
          </w:p>
        </w:tc>
        <w:tc>
          <w:tcPr>
            <w:tcW w:w="1843" w:type="dxa"/>
            <w:shd w:val="clear" w:color="auto" w:fill="F2F2F2"/>
          </w:tcPr>
          <w:p w:rsidR="003842E6" w:rsidRPr="00A362E3" w:rsidRDefault="003842E6" w:rsidP="00C82D6C">
            <w:pPr>
              <w:numPr>
                <w:ilvl w:val="0"/>
                <w:numId w:val="137"/>
              </w:numPr>
              <w:spacing w:after="0" w:line="240" w:lineRule="auto"/>
              <w:ind w:left="326"/>
              <w:rPr>
                <w:rFonts w:ascii="Sylfaen" w:hAnsi="Sylfaen"/>
                <w:b/>
                <w:sz w:val="16"/>
                <w:szCs w:val="16"/>
                <w:lang w:val="de-AT"/>
              </w:rPr>
            </w:pPr>
          </w:p>
        </w:tc>
        <w:tc>
          <w:tcPr>
            <w:tcW w:w="1701" w:type="dxa"/>
            <w:shd w:val="clear" w:color="auto" w:fill="F2F2F2"/>
          </w:tcPr>
          <w:p w:rsidR="003842E6" w:rsidRPr="00EE4B1D" w:rsidRDefault="003842E6" w:rsidP="00387DD7">
            <w:pPr>
              <w:spacing w:after="0" w:line="240" w:lineRule="auto"/>
              <w:jc w:val="both"/>
              <w:rPr>
                <w:rFonts w:ascii="Sylfaen" w:hAnsi="Sylfaen"/>
                <w:sz w:val="16"/>
                <w:szCs w:val="16"/>
                <w:lang w:val="ka-GE"/>
              </w:rPr>
            </w:pPr>
          </w:p>
        </w:tc>
        <w:tc>
          <w:tcPr>
            <w:tcW w:w="1559" w:type="dxa"/>
            <w:shd w:val="clear" w:color="auto" w:fill="F2F2F2"/>
          </w:tcPr>
          <w:p w:rsidR="003842E6" w:rsidRPr="00EE4B1D" w:rsidRDefault="003842E6" w:rsidP="00596CE1">
            <w:pPr>
              <w:spacing w:after="0" w:line="240" w:lineRule="auto"/>
              <w:rPr>
                <w:rFonts w:ascii="Sylfaen" w:hAnsi="Sylfaen"/>
                <w:sz w:val="16"/>
                <w:szCs w:val="16"/>
                <w:lang w:val="ka-GE"/>
              </w:rPr>
            </w:pPr>
          </w:p>
        </w:tc>
        <w:tc>
          <w:tcPr>
            <w:tcW w:w="1181" w:type="dxa"/>
            <w:shd w:val="clear" w:color="auto" w:fill="F2F2F2"/>
          </w:tcPr>
          <w:p w:rsidR="003842E6" w:rsidRPr="00CE4998" w:rsidRDefault="00717F66" w:rsidP="0070383D">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3842E6" w:rsidRPr="00EE4B1D" w:rsidRDefault="003842E6" w:rsidP="00387DD7">
            <w:pPr>
              <w:spacing w:after="0" w:line="240" w:lineRule="auto"/>
              <w:jc w:val="both"/>
              <w:rPr>
                <w:rFonts w:ascii="Sylfaen" w:hAnsi="Sylfaen"/>
                <w:sz w:val="16"/>
                <w:szCs w:val="16"/>
              </w:rPr>
            </w:pPr>
          </w:p>
        </w:tc>
        <w:tc>
          <w:tcPr>
            <w:tcW w:w="117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974"/>
        </w:trPr>
        <w:tc>
          <w:tcPr>
            <w:tcW w:w="1985" w:type="dxa"/>
            <w:vMerge/>
            <w:shd w:val="clear" w:color="auto" w:fill="F2F2F2"/>
          </w:tcPr>
          <w:p w:rsidR="003842E6" w:rsidRDefault="003842E6" w:rsidP="0070383D">
            <w:pPr>
              <w:spacing w:after="0" w:line="240" w:lineRule="auto"/>
              <w:rPr>
                <w:rFonts w:ascii="Sylfaen" w:hAnsi="Sylfaen"/>
                <w:b/>
                <w:sz w:val="16"/>
                <w:szCs w:val="16"/>
                <w:lang w:val="ka-GE"/>
              </w:rPr>
            </w:pPr>
          </w:p>
        </w:tc>
        <w:tc>
          <w:tcPr>
            <w:tcW w:w="1843" w:type="dxa"/>
            <w:shd w:val="clear" w:color="auto" w:fill="F2F2F2"/>
          </w:tcPr>
          <w:p w:rsidR="003842E6" w:rsidRPr="00A362E3" w:rsidRDefault="003842E6" w:rsidP="00C82D6C">
            <w:pPr>
              <w:numPr>
                <w:ilvl w:val="0"/>
                <w:numId w:val="137"/>
              </w:numPr>
              <w:spacing w:after="0" w:line="240" w:lineRule="auto"/>
              <w:ind w:left="326"/>
              <w:rPr>
                <w:rFonts w:ascii="Sylfaen" w:hAnsi="Sylfaen"/>
                <w:b/>
                <w:sz w:val="16"/>
                <w:szCs w:val="16"/>
                <w:lang w:val="de-AT"/>
              </w:rPr>
            </w:pPr>
          </w:p>
        </w:tc>
        <w:tc>
          <w:tcPr>
            <w:tcW w:w="1701" w:type="dxa"/>
            <w:shd w:val="clear" w:color="auto" w:fill="F2F2F2"/>
          </w:tcPr>
          <w:p w:rsidR="003842E6" w:rsidRPr="00EE4B1D" w:rsidRDefault="003842E6" w:rsidP="00387DD7">
            <w:pPr>
              <w:spacing w:after="0" w:line="240" w:lineRule="auto"/>
              <w:jc w:val="both"/>
              <w:rPr>
                <w:rFonts w:ascii="Sylfaen" w:hAnsi="Sylfaen"/>
                <w:sz w:val="16"/>
                <w:szCs w:val="16"/>
                <w:lang w:val="ka-GE"/>
              </w:rPr>
            </w:pPr>
          </w:p>
        </w:tc>
        <w:tc>
          <w:tcPr>
            <w:tcW w:w="1559" w:type="dxa"/>
            <w:shd w:val="clear" w:color="auto" w:fill="F2F2F2"/>
          </w:tcPr>
          <w:p w:rsidR="003842E6" w:rsidRPr="00EE4B1D" w:rsidRDefault="003842E6" w:rsidP="00596CE1">
            <w:pPr>
              <w:spacing w:after="0" w:line="240" w:lineRule="auto"/>
              <w:rPr>
                <w:rFonts w:ascii="Sylfaen" w:hAnsi="Sylfaen"/>
                <w:sz w:val="16"/>
                <w:szCs w:val="16"/>
                <w:lang w:val="ka-GE"/>
              </w:rPr>
            </w:pPr>
          </w:p>
        </w:tc>
        <w:tc>
          <w:tcPr>
            <w:tcW w:w="1181" w:type="dxa"/>
            <w:shd w:val="clear" w:color="auto" w:fill="F2F2F2"/>
          </w:tcPr>
          <w:p w:rsidR="003842E6" w:rsidRPr="00CE4998" w:rsidRDefault="003842E6" w:rsidP="0070383D">
            <w:pPr>
              <w:spacing w:after="0" w:line="240" w:lineRule="auto"/>
              <w:jc w:val="both"/>
              <w:rPr>
                <w:rFonts w:ascii="Sylfaen" w:hAnsi="Sylfaen"/>
                <w:sz w:val="16"/>
                <w:szCs w:val="16"/>
                <w:lang w:val="ka-GE"/>
              </w:rPr>
            </w:pPr>
          </w:p>
        </w:tc>
        <w:tc>
          <w:tcPr>
            <w:tcW w:w="1080" w:type="dxa"/>
            <w:shd w:val="clear" w:color="auto" w:fill="F2F2F2"/>
          </w:tcPr>
          <w:p w:rsidR="003842E6" w:rsidRPr="00EE4B1D" w:rsidRDefault="003842E6" w:rsidP="00387DD7">
            <w:pPr>
              <w:spacing w:after="0" w:line="240" w:lineRule="auto"/>
              <w:jc w:val="both"/>
              <w:rPr>
                <w:rFonts w:ascii="Sylfaen" w:hAnsi="Sylfaen"/>
                <w:sz w:val="16"/>
                <w:szCs w:val="16"/>
              </w:rPr>
            </w:pPr>
          </w:p>
        </w:tc>
        <w:tc>
          <w:tcPr>
            <w:tcW w:w="117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412"/>
        </w:trPr>
        <w:tc>
          <w:tcPr>
            <w:tcW w:w="1985" w:type="dxa"/>
            <w:vMerge/>
            <w:shd w:val="clear" w:color="auto" w:fill="F2F2F2"/>
          </w:tcPr>
          <w:p w:rsidR="003842E6" w:rsidRDefault="003842E6" w:rsidP="0070383D">
            <w:pPr>
              <w:spacing w:after="0" w:line="240" w:lineRule="auto"/>
              <w:rPr>
                <w:rFonts w:ascii="Sylfaen" w:hAnsi="Sylfaen"/>
                <w:b/>
                <w:sz w:val="16"/>
                <w:szCs w:val="16"/>
                <w:lang w:val="ka-GE"/>
              </w:rPr>
            </w:pPr>
          </w:p>
        </w:tc>
        <w:tc>
          <w:tcPr>
            <w:tcW w:w="1843" w:type="dxa"/>
            <w:shd w:val="clear" w:color="auto" w:fill="F2F2F2"/>
          </w:tcPr>
          <w:p w:rsidR="003842E6" w:rsidRPr="00A362E3" w:rsidRDefault="003842E6" w:rsidP="00C82D6C">
            <w:pPr>
              <w:numPr>
                <w:ilvl w:val="0"/>
                <w:numId w:val="137"/>
              </w:numPr>
              <w:spacing w:after="0" w:line="240" w:lineRule="auto"/>
              <w:ind w:left="326"/>
              <w:rPr>
                <w:rFonts w:ascii="Sylfaen" w:hAnsi="Sylfaen"/>
                <w:b/>
                <w:sz w:val="16"/>
                <w:szCs w:val="16"/>
                <w:lang w:val="de-AT"/>
              </w:rPr>
            </w:pPr>
          </w:p>
        </w:tc>
        <w:tc>
          <w:tcPr>
            <w:tcW w:w="1701" w:type="dxa"/>
            <w:shd w:val="clear" w:color="auto" w:fill="F2F2F2"/>
          </w:tcPr>
          <w:p w:rsidR="003842E6" w:rsidRPr="00EE4B1D" w:rsidRDefault="003842E6" w:rsidP="00387DD7">
            <w:pPr>
              <w:spacing w:after="0" w:line="240" w:lineRule="auto"/>
              <w:jc w:val="both"/>
              <w:rPr>
                <w:rFonts w:ascii="Sylfaen" w:hAnsi="Sylfaen"/>
                <w:sz w:val="16"/>
                <w:szCs w:val="16"/>
                <w:lang w:val="ka-GE"/>
              </w:rPr>
            </w:pPr>
          </w:p>
        </w:tc>
        <w:tc>
          <w:tcPr>
            <w:tcW w:w="1559" w:type="dxa"/>
            <w:shd w:val="clear" w:color="auto" w:fill="F2F2F2"/>
          </w:tcPr>
          <w:p w:rsidR="003842E6" w:rsidRPr="00EE4B1D" w:rsidRDefault="003842E6" w:rsidP="00596CE1">
            <w:pPr>
              <w:spacing w:after="0" w:line="240" w:lineRule="auto"/>
              <w:rPr>
                <w:rFonts w:ascii="Sylfaen" w:hAnsi="Sylfaen"/>
                <w:sz w:val="16"/>
                <w:szCs w:val="16"/>
                <w:lang w:val="ka-GE"/>
              </w:rPr>
            </w:pPr>
          </w:p>
        </w:tc>
        <w:tc>
          <w:tcPr>
            <w:tcW w:w="1181" w:type="dxa"/>
            <w:shd w:val="clear" w:color="auto" w:fill="F2F2F2"/>
          </w:tcPr>
          <w:p w:rsidR="003842E6" w:rsidRPr="00CE4998" w:rsidRDefault="003842E6" w:rsidP="0070383D">
            <w:pPr>
              <w:spacing w:after="0" w:line="240" w:lineRule="auto"/>
              <w:jc w:val="both"/>
              <w:rPr>
                <w:rFonts w:ascii="Sylfaen" w:hAnsi="Sylfaen"/>
                <w:sz w:val="16"/>
                <w:szCs w:val="16"/>
                <w:lang w:val="ka-GE"/>
              </w:rPr>
            </w:pPr>
          </w:p>
        </w:tc>
        <w:tc>
          <w:tcPr>
            <w:tcW w:w="1080" w:type="dxa"/>
            <w:shd w:val="clear" w:color="auto" w:fill="F2F2F2"/>
          </w:tcPr>
          <w:p w:rsidR="003842E6" w:rsidRPr="00EE4B1D" w:rsidRDefault="003842E6" w:rsidP="00387DD7">
            <w:pPr>
              <w:spacing w:after="0" w:line="240" w:lineRule="auto"/>
              <w:jc w:val="both"/>
              <w:rPr>
                <w:rFonts w:ascii="Sylfaen" w:hAnsi="Sylfaen"/>
                <w:sz w:val="16"/>
                <w:szCs w:val="16"/>
              </w:rPr>
            </w:pPr>
          </w:p>
        </w:tc>
        <w:tc>
          <w:tcPr>
            <w:tcW w:w="117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659"/>
        </w:trPr>
        <w:tc>
          <w:tcPr>
            <w:tcW w:w="1985" w:type="dxa"/>
            <w:vMerge w:val="restart"/>
            <w:shd w:val="clear" w:color="auto" w:fill="92D050"/>
          </w:tcPr>
          <w:p w:rsidR="003842E6" w:rsidRDefault="003842E6" w:rsidP="00387DD7">
            <w:pPr>
              <w:spacing w:line="240" w:lineRule="auto"/>
              <w:rPr>
                <w:rFonts w:ascii="Sylfaen" w:hAnsi="Sylfaen" w:cs="Sylfaen"/>
                <w:b/>
                <w:sz w:val="16"/>
                <w:szCs w:val="16"/>
                <w:lang w:val="ka-GE"/>
              </w:rPr>
            </w:pPr>
            <w:r w:rsidRPr="003842E6">
              <w:rPr>
                <w:rFonts w:ascii="Sylfaen" w:hAnsi="Sylfaen" w:cs="Sylfaen"/>
                <w:b/>
                <w:sz w:val="16"/>
                <w:szCs w:val="16"/>
                <w:lang w:val="ka-GE"/>
              </w:rPr>
              <w:lastRenderedPageBreak/>
              <w:t>7. საქართველოს სტატისტიკის ეროვნულ სამსახურს და ევროსტატს შორის თანამშრომლობის გაღრმავება მონაცემთა შეგროვების, ურთიერთგაცვლის და დამუშავების მიზნით;</w:t>
            </w:r>
          </w:p>
        </w:tc>
        <w:tc>
          <w:tcPr>
            <w:tcW w:w="1843" w:type="dxa"/>
            <w:shd w:val="clear" w:color="auto" w:fill="92D050"/>
          </w:tcPr>
          <w:p w:rsidR="003842E6" w:rsidRPr="00A362E3" w:rsidRDefault="003842E6" w:rsidP="00C82D6C">
            <w:pPr>
              <w:numPr>
                <w:ilvl w:val="0"/>
                <w:numId w:val="138"/>
              </w:numPr>
              <w:spacing w:after="0" w:line="240" w:lineRule="auto"/>
              <w:ind w:left="326"/>
              <w:rPr>
                <w:rFonts w:ascii="Sylfaen" w:hAnsi="Sylfaen"/>
                <w:b/>
                <w:sz w:val="16"/>
                <w:szCs w:val="16"/>
                <w:lang w:val="ka-GE"/>
              </w:rPr>
            </w:pPr>
          </w:p>
        </w:tc>
        <w:tc>
          <w:tcPr>
            <w:tcW w:w="1701" w:type="dxa"/>
            <w:shd w:val="clear" w:color="auto" w:fill="92D050"/>
          </w:tcPr>
          <w:p w:rsidR="003842E6" w:rsidRDefault="003842E6" w:rsidP="00387DD7">
            <w:pPr>
              <w:spacing w:after="0" w:line="240" w:lineRule="auto"/>
              <w:rPr>
                <w:rFonts w:ascii="Sylfaen" w:hAnsi="Sylfaen"/>
                <w:sz w:val="16"/>
                <w:szCs w:val="16"/>
                <w:lang w:val="ka-GE"/>
              </w:rPr>
            </w:pPr>
          </w:p>
        </w:tc>
        <w:tc>
          <w:tcPr>
            <w:tcW w:w="1559" w:type="dxa"/>
            <w:shd w:val="clear" w:color="auto" w:fill="92D050"/>
          </w:tcPr>
          <w:p w:rsidR="003842E6" w:rsidRDefault="003842E6" w:rsidP="0070383D">
            <w:pPr>
              <w:spacing w:after="0" w:line="240" w:lineRule="auto"/>
              <w:rPr>
                <w:rFonts w:ascii="Sylfaen" w:hAnsi="Sylfaen"/>
                <w:sz w:val="16"/>
                <w:szCs w:val="16"/>
                <w:lang w:val="ka-GE"/>
              </w:rPr>
            </w:pPr>
          </w:p>
        </w:tc>
        <w:tc>
          <w:tcPr>
            <w:tcW w:w="1181" w:type="dxa"/>
            <w:shd w:val="clear" w:color="auto" w:fill="92D050"/>
          </w:tcPr>
          <w:p w:rsidR="003842E6" w:rsidRPr="00C40391" w:rsidRDefault="00717F66" w:rsidP="00387DD7">
            <w:pPr>
              <w:spacing w:after="0" w:line="240" w:lineRule="auto"/>
              <w:rPr>
                <w:rFonts w:ascii="Sylfaen" w:hAnsi="Sylfaen"/>
                <w:sz w:val="16"/>
                <w:szCs w:val="16"/>
                <w:lang w:val="ka-GE"/>
              </w:rPr>
            </w:pPr>
            <w:r>
              <w:rPr>
                <w:rFonts w:ascii="Sylfaen" w:hAnsi="Sylfaen"/>
                <w:sz w:val="16"/>
                <w:szCs w:val="16"/>
                <w:lang w:val="ka-GE"/>
              </w:rPr>
              <w:t>საქსტატი</w:t>
            </w:r>
          </w:p>
        </w:tc>
        <w:tc>
          <w:tcPr>
            <w:tcW w:w="1080" w:type="dxa"/>
            <w:shd w:val="clear" w:color="auto" w:fill="92D050"/>
          </w:tcPr>
          <w:p w:rsidR="003842E6" w:rsidRDefault="003842E6" w:rsidP="00387DD7">
            <w:pPr>
              <w:spacing w:after="0" w:line="240" w:lineRule="auto"/>
              <w:rPr>
                <w:rFonts w:ascii="Sylfaen" w:hAnsi="Sylfaen"/>
                <w:sz w:val="16"/>
                <w:szCs w:val="16"/>
                <w:lang w:val="ka-GE"/>
              </w:rPr>
            </w:pPr>
          </w:p>
        </w:tc>
        <w:tc>
          <w:tcPr>
            <w:tcW w:w="1170" w:type="dxa"/>
            <w:shd w:val="clear" w:color="auto" w:fill="92D050"/>
          </w:tcPr>
          <w:p w:rsidR="003842E6" w:rsidRDefault="003842E6" w:rsidP="00F57967">
            <w:pPr>
              <w:spacing w:after="0" w:line="240" w:lineRule="auto"/>
              <w:jc w:val="both"/>
              <w:rPr>
                <w:rFonts w:ascii="Sylfaen" w:hAnsi="Sylfaen"/>
                <w:sz w:val="16"/>
                <w:szCs w:val="16"/>
                <w:lang w:val="ka-GE"/>
              </w:rPr>
            </w:pPr>
          </w:p>
        </w:tc>
        <w:tc>
          <w:tcPr>
            <w:tcW w:w="990" w:type="dxa"/>
            <w:shd w:val="clear" w:color="auto" w:fill="92D050"/>
          </w:tcPr>
          <w:p w:rsidR="003842E6" w:rsidRDefault="003842E6" w:rsidP="00387DD7">
            <w:pPr>
              <w:spacing w:after="0" w:line="240" w:lineRule="auto"/>
              <w:jc w:val="both"/>
              <w:rPr>
                <w:rFonts w:ascii="Sylfaen" w:hAnsi="Sylfaen"/>
                <w:sz w:val="16"/>
                <w:szCs w:val="16"/>
                <w:lang w:val="ka-GE"/>
              </w:rPr>
            </w:pPr>
          </w:p>
        </w:tc>
        <w:tc>
          <w:tcPr>
            <w:tcW w:w="900" w:type="dxa"/>
            <w:shd w:val="clear" w:color="auto" w:fill="92D050"/>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92D050"/>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92D050"/>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92D050"/>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767"/>
        </w:trPr>
        <w:tc>
          <w:tcPr>
            <w:tcW w:w="1985" w:type="dxa"/>
            <w:vMerge/>
            <w:shd w:val="clear" w:color="auto" w:fill="92D050"/>
          </w:tcPr>
          <w:p w:rsidR="003842E6" w:rsidRPr="003842E6" w:rsidRDefault="003842E6" w:rsidP="00387DD7">
            <w:pPr>
              <w:spacing w:line="240" w:lineRule="auto"/>
              <w:rPr>
                <w:rFonts w:ascii="Sylfaen" w:hAnsi="Sylfaen" w:cs="Sylfaen"/>
                <w:b/>
                <w:sz w:val="16"/>
                <w:szCs w:val="16"/>
                <w:lang w:val="ka-GE"/>
              </w:rPr>
            </w:pPr>
          </w:p>
        </w:tc>
        <w:tc>
          <w:tcPr>
            <w:tcW w:w="1843" w:type="dxa"/>
            <w:shd w:val="clear" w:color="auto" w:fill="92D050"/>
          </w:tcPr>
          <w:p w:rsidR="003842E6" w:rsidRPr="00A362E3" w:rsidRDefault="003842E6" w:rsidP="00C82D6C">
            <w:pPr>
              <w:numPr>
                <w:ilvl w:val="0"/>
                <w:numId w:val="138"/>
              </w:numPr>
              <w:spacing w:after="0" w:line="240" w:lineRule="auto"/>
              <w:ind w:left="326"/>
              <w:rPr>
                <w:rFonts w:ascii="Sylfaen" w:hAnsi="Sylfaen"/>
                <w:b/>
                <w:sz w:val="16"/>
                <w:szCs w:val="16"/>
                <w:lang w:val="ka-GE"/>
              </w:rPr>
            </w:pPr>
          </w:p>
        </w:tc>
        <w:tc>
          <w:tcPr>
            <w:tcW w:w="1701" w:type="dxa"/>
            <w:shd w:val="clear" w:color="auto" w:fill="92D050"/>
          </w:tcPr>
          <w:p w:rsidR="003842E6" w:rsidRDefault="003842E6" w:rsidP="00387DD7">
            <w:pPr>
              <w:spacing w:after="0" w:line="240" w:lineRule="auto"/>
              <w:rPr>
                <w:rFonts w:ascii="Sylfaen" w:hAnsi="Sylfaen"/>
                <w:sz w:val="16"/>
                <w:szCs w:val="16"/>
                <w:lang w:val="ka-GE"/>
              </w:rPr>
            </w:pPr>
          </w:p>
        </w:tc>
        <w:tc>
          <w:tcPr>
            <w:tcW w:w="1559" w:type="dxa"/>
            <w:shd w:val="clear" w:color="auto" w:fill="92D050"/>
          </w:tcPr>
          <w:p w:rsidR="003842E6" w:rsidRDefault="003842E6" w:rsidP="0070383D">
            <w:pPr>
              <w:spacing w:after="0" w:line="240" w:lineRule="auto"/>
              <w:rPr>
                <w:rFonts w:ascii="Sylfaen" w:hAnsi="Sylfaen"/>
                <w:sz w:val="16"/>
                <w:szCs w:val="16"/>
                <w:lang w:val="ka-GE"/>
              </w:rPr>
            </w:pPr>
          </w:p>
        </w:tc>
        <w:tc>
          <w:tcPr>
            <w:tcW w:w="1181" w:type="dxa"/>
            <w:shd w:val="clear" w:color="auto" w:fill="92D050"/>
          </w:tcPr>
          <w:p w:rsidR="003842E6" w:rsidRPr="00C40391" w:rsidRDefault="003842E6" w:rsidP="00387DD7">
            <w:pPr>
              <w:spacing w:after="0" w:line="240" w:lineRule="auto"/>
              <w:rPr>
                <w:rFonts w:ascii="Sylfaen" w:hAnsi="Sylfaen"/>
                <w:sz w:val="16"/>
                <w:szCs w:val="16"/>
                <w:lang w:val="ka-GE"/>
              </w:rPr>
            </w:pPr>
          </w:p>
        </w:tc>
        <w:tc>
          <w:tcPr>
            <w:tcW w:w="1080" w:type="dxa"/>
            <w:shd w:val="clear" w:color="auto" w:fill="92D050"/>
          </w:tcPr>
          <w:p w:rsidR="003842E6" w:rsidRDefault="003842E6" w:rsidP="00387DD7">
            <w:pPr>
              <w:spacing w:after="0" w:line="240" w:lineRule="auto"/>
              <w:rPr>
                <w:rFonts w:ascii="Sylfaen" w:hAnsi="Sylfaen"/>
                <w:sz w:val="16"/>
                <w:szCs w:val="16"/>
                <w:lang w:val="ka-GE"/>
              </w:rPr>
            </w:pPr>
          </w:p>
        </w:tc>
        <w:tc>
          <w:tcPr>
            <w:tcW w:w="1170" w:type="dxa"/>
            <w:shd w:val="clear" w:color="auto" w:fill="92D050"/>
          </w:tcPr>
          <w:p w:rsidR="003842E6" w:rsidRDefault="003842E6" w:rsidP="00F57967">
            <w:pPr>
              <w:spacing w:after="0" w:line="240" w:lineRule="auto"/>
              <w:jc w:val="both"/>
              <w:rPr>
                <w:rFonts w:ascii="Sylfaen" w:hAnsi="Sylfaen"/>
                <w:sz w:val="16"/>
                <w:szCs w:val="16"/>
                <w:lang w:val="ka-GE"/>
              </w:rPr>
            </w:pPr>
          </w:p>
        </w:tc>
        <w:tc>
          <w:tcPr>
            <w:tcW w:w="990" w:type="dxa"/>
            <w:shd w:val="clear" w:color="auto" w:fill="92D050"/>
          </w:tcPr>
          <w:p w:rsidR="003842E6" w:rsidRDefault="003842E6" w:rsidP="00387DD7">
            <w:pPr>
              <w:spacing w:after="0" w:line="240" w:lineRule="auto"/>
              <w:jc w:val="both"/>
              <w:rPr>
                <w:rFonts w:ascii="Sylfaen" w:hAnsi="Sylfaen"/>
                <w:sz w:val="16"/>
                <w:szCs w:val="16"/>
                <w:lang w:val="ka-GE"/>
              </w:rPr>
            </w:pPr>
          </w:p>
        </w:tc>
        <w:tc>
          <w:tcPr>
            <w:tcW w:w="900" w:type="dxa"/>
            <w:shd w:val="clear" w:color="auto" w:fill="92D050"/>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92D050"/>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92D050"/>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92D050"/>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422"/>
        </w:trPr>
        <w:tc>
          <w:tcPr>
            <w:tcW w:w="1985" w:type="dxa"/>
            <w:vMerge/>
            <w:shd w:val="clear" w:color="auto" w:fill="92D050"/>
          </w:tcPr>
          <w:p w:rsidR="003842E6" w:rsidRPr="003842E6" w:rsidRDefault="003842E6" w:rsidP="00387DD7">
            <w:pPr>
              <w:spacing w:line="240" w:lineRule="auto"/>
              <w:rPr>
                <w:rFonts w:ascii="Sylfaen" w:hAnsi="Sylfaen" w:cs="Sylfaen"/>
                <w:b/>
                <w:sz w:val="16"/>
                <w:szCs w:val="16"/>
                <w:lang w:val="ka-GE"/>
              </w:rPr>
            </w:pPr>
          </w:p>
        </w:tc>
        <w:tc>
          <w:tcPr>
            <w:tcW w:w="1843" w:type="dxa"/>
            <w:shd w:val="clear" w:color="auto" w:fill="92D050"/>
          </w:tcPr>
          <w:p w:rsidR="003842E6" w:rsidRPr="00A362E3" w:rsidRDefault="003842E6" w:rsidP="00C82D6C">
            <w:pPr>
              <w:numPr>
                <w:ilvl w:val="0"/>
                <w:numId w:val="138"/>
              </w:numPr>
              <w:spacing w:after="0" w:line="240" w:lineRule="auto"/>
              <w:ind w:left="326"/>
              <w:rPr>
                <w:rFonts w:ascii="Sylfaen" w:hAnsi="Sylfaen"/>
                <w:b/>
                <w:sz w:val="16"/>
                <w:szCs w:val="16"/>
                <w:lang w:val="ka-GE"/>
              </w:rPr>
            </w:pPr>
          </w:p>
        </w:tc>
        <w:tc>
          <w:tcPr>
            <w:tcW w:w="1701" w:type="dxa"/>
            <w:shd w:val="clear" w:color="auto" w:fill="92D050"/>
          </w:tcPr>
          <w:p w:rsidR="003842E6" w:rsidRDefault="003842E6" w:rsidP="00387DD7">
            <w:pPr>
              <w:spacing w:after="0" w:line="240" w:lineRule="auto"/>
              <w:rPr>
                <w:rFonts w:ascii="Sylfaen" w:hAnsi="Sylfaen"/>
                <w:sz w:val="16"/>
                <w:szCs w:val="16"/>
                <w:lang w:val="ka-GE"/>
              </w:rPr>
            </w:pPr>
          </w:p>
        </w:tc>
        <w:tc>
          <w:tcPr>
            <w:tcW w:w="1559" w:type="dxa"/>
            <w:shd w:val="clear" w:color="auto" w:fill="92D050"/>
          </w:tcPr>
          <w:p w:rsidR="003842E6" w:rsidRDefault="003842E6" w:rsidP="0070383D">
            <w:pPr>
              <w:spacing w:after="0" w:line="240" w:lineRule="auto"/>
              <w:rPr>
                <w:rFonts w:ascii="Sylfaen" w:hAnsi="Sylfaen"/>
                <w:sz w:val="16"/>
                <w:szCs w:val="16"/>
                <w:lang w:val="ka-GE"/>
              </w:rPr>
            </w:pPr>
          </w:p>
        </w:tc>
        <w:tc>
          <w:tcPr>
            <w:tcW w:w="1181" w:type="dxa"/>
            <w:shd w:val="clear" w:color="auto" w:fill="92D050"/>
          </w:tcPr>
          <w:p w:rsidR="003842E6" w:rsidRPr="00C40391" w:rsidRDefault="003842E6" w:rsidP="00387DD7">
            <w:pPr>
              <w:spacing w:after="0" w:line="240" w:lineRule="auto"/>
              <w:rPr>
                <w:rFonts w:ascii="Sylfaen" w:hAnsi="Sylfaen"/>
                <w:sz w:val="16"/>
                <w:szCs w:val="16"/>
                <w:lang w:val="ka-GE"/>
              </w:rPr>
            </w:pPr>
          </w:p>
        </w:tc>
        <w:tc>
          <w:tcPr>
            <w:tcW w:w="1080" w:type="dxa"/>
            <w:shd w:val="clear" w:color="auto" w:fill="92D050"/>
          </w:tcPr>
          <w:p w:rsidR="003842E6" w:rsidRDefault="003842E6" w:rsidP="00387DD7">
            <w:pPr>
              <w:spacing w:after="0" w:line="240" w:lineRule="auto"/>
              <w:rPr>
                <w:rFonts w:ascii="Sylfaen" w:hAnsi="Sylfaen"/>
                <w:sz w:val="16"/>
                <w:szCs w:val="16"/>
                <w:lang w:val="ka-GE"/>
              </w:rPr>
            </w:pPr>
          </w:p>
        </w:tc>
        <w:tc>
          <w:tcPr>
            <w:tcW w:w="1170" w:type="dxa"/>
            <w:shd w:val="clear" w:color="auto" w:fill="92D050"/>
          </w:tcPr>
          <w:p w:rsidR="003842E6" w:rsidRDefault="003842E6" w:rsidP="00F57967">
            <w:pPr>
              <w:spacing w:after="0" w:line="240" w:lineRule="auto"/>
              <w:jc w:val="both"/>
              <w:rPr>
                <w:rFonts w:ascii="Sylfaen" w:hAnsi="Sylfaen"/>
                <w:sz w:val="16"/>
                <w:szCs w:val="16"/>
                <w:lang w:val="ka-GE"/>
              </w:rPr>
            </w:pPr>
          </w:p>
        </w:tc>
        <w:tc>
          <w:tcPr>
            <w:tcW w:w="990" w:type="dxa"/>
            <w:shd w:val="clear" w:color="auto" w:fill="92D050"/>
          </w:tcPr>
          <w:p w:rsidR="003842E6" w:rsidRDefault="003842E6" w:rsidP="00387DD7">
            <w:pPr>
              <w:spacing w:after="0" w:line="240" w:lineRule="auto"/>
              <w:jc w:val="both"/>
              <w:rPr>
                <w:rFonts w:ascii="Sylfaen" w:hAnsi="Sylfaen"/>
                <w:sz w:val="16"/>
                <w:szCs w:val="16"/>
                <w:lang w:val="ka-GE"/>
              </w:rPr>
            </w:pPr>
          </w:p>
        </w:tc>
        <w:tc>
          <w:tcPr>
            <w:tcW w:w="900" w:type="dxa"/>
            <w:shd w:val="clear" w:color="auto" w:fill="92D050"/>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92D050"/>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92D050"/>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92D050"/>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422"/>
        </w:trPr>
        <w:tc>
          <w:tcPr>
            <w:tcW w:w="1985" w:type="dxa"/>
            <w:vMerge w:val="restart"/>
            <w:shd w:val="clear" w:color="auto" w:fill="F2F2F2"/>
          </w:tcPr>
          <w:p w:rsidR="003842E6" w:rsidRPr="00CE4998" w:rsidRDefault="003842E6" w:rsidP="00387DD7">
            <w:pPr>
              <w:spacing w:line="240" w:lineRule="auto"/>
              <w:rPr>
                <w:rFonts w:ascii="Sylfaen" w:hAnsi="Sylfaen" w:cs="Sylfaen"/>
                <w:b/>
                <w:sz w:val="16"/>
                <w:szCs w:val="16"/>
                <w:lang w:val="de-AT"/>
              </w:rPr>
            </w:pPr>
            <w:r>
              <w:rPr>
                <w:rFonts w:ascii="Sylfaen" w:hAnsi="Sylfaen" w:cs="Sylfaen"/>
                <w:b/>
                <w:sz w:val="16"/>
                <w:szCs w:val="16"/>
                <w:lang w:val="ka-GE"/>
              </w:rPr>
              <w:t>8</w:t>
            </w:r>
            <w:r w:rsidRPr="00CE4998">
              <w:rPr>
                <w:rFonts w:ascii="Sylfaen" w:hAnsi="Sylfaen" w:cs="Sylfaen"/>
                <w:b/>
                <w:sz w:val="16"/>
                <w:szCs w:val="16"/>
                <w:lang w:val="de-AT"/>
              </w:rPr>
              <w:t>.</w:t>
            </w:r>
            <w:r w:rsidRPr="00CE4998">
              <w:rPr>
                <w:rFonts w:ascii="Sylfaen" w:hAnsi="Sylfaen"/>
                <w:sz w:val="16"/>
                <w:szCs w:val="16"/>
                <w:lang w:val="ka-GE"/>
              </w:rPr>
              <w:t xml:space="preserve"> </w:t>
            </w:r>
            <w:r w:rsidRPr="0070383D">
              <w:rPr>
                <w:rFonts w:ascii="Sylfaen" w:hAnsi="Sylfaen"/>
                <w:b/>
                <w:sz w:val="16"/>
                <w:szCs w:val="16"/>
                <w:lang w:val="ka-GE"/>
              </w:rPr>
              <w:t>ევროკავშირის „აღმოსავლეთ პარტნიორობის“ ფარგლებში ორმხრივი და მრავალმხრივი თანამშრომლობის გაღრმავება.</w:t>
            </w:r>
            <w:r w:rsidRPr="00CE4998">
              <w:rPr>
                <w:rFonts w:ascii="Sylfaen" w:hAnsi="Sylfaen" w:cs="Sylfaen"/>
                <w:b/>
                <w:sz w:val="16"/>
                <w:szCs w:val="16"/>
                <w:lang w:val="de-AT"/>
              </w:rPr>
              <w:t xml:space="preserve"> </w:t>
            </w:r>
          </w:p>
        </w:tc>
        <w:tc>
          <w:tcPr>
            <w:tcW w:w="1843" w:type="dxa"/>
            <w:shd w:val="clear" w:color="auto" w:fill="F2F2F2"/>
          </w:tcPr>
          <w:p w:rsidR="003842E6" w:rsidRPr="00A362E3" w:rsidRDefault="003842E6" w:rsidP="00C82D6C">
            <w:pPr>
              <w:numPr>
                <w:ilvl w:val="0"/>
                <w:numId w:val="139"/>
              </w:numPr>
              <w:spacing w:after="0" w:line="240" w:lineRule="auto"/>
              <w:ind w:left="326"/>
              <w:rPr>
                <w:rFonts w:ascii="Sylfaen" w:hAnsi="Sylfaen"/>
                <w:b/>
                <w:sz w:val="16"/>
                <w:szCs w:val="16"/>
                <w:lang w:val="ka-GE"/>
              </w:rPr>
            </w:pPr>
          </w:p>
        </w:tc>
        <w:tc>
          <w:tcPr>
            <w:tcW w:w="1701" w:type="dxa"/>
            <w:shd w:val="clear" w:color="auto" w:fill="F2F2F2"/>
          </w:tcPr>
          <w:p w:rsidR="003842E6" w:rsidRPr="00CE4998" w:rsidRDefault="003842E6" w:rsidP="00387DD7">
            <w:pPr>
              <w:spacing w:after="0" w:line="240" w:lineRule="auto"/>
              <w:rPr>
                <w:rFonts w:ascii="Sylfaen" w:hAnsi="Sylfaen"/>
                <w:sz w:val="16"/>
                <w:szCs w:val="16"/>
                <w:lang w:val="ka-GE"/>
              </w:rPr>
            </w:pPr>
          </w:p>
        </w:tc>
        <w:tc>
          <w:tcPr>
            <w:tcW w:w="1559" w:type="dxa"/>
            <w:shd w:val="clear" w:color="auto" w:fill="F2F2F2"/>
          </w:tcPr>
          <w:p w:rsidR="003842E6" w:rsidRPr="00CE4998" w:rsidRDefault="003842E6" w:rsidP="0070383D">
            <w:pPr>
              <w:spacing w:after="0" w:line="240" w:lineRule="auto"/>
              <w:rPr>
                <w:rFonts w:ascii="Sylfaen" w:hAnsi="Sylfaen"/>
                <w:sz w:val="16"/>
                <w:szCs w:val="16"/>
                <w:lang w:val="ka-GE"/>
              </w:rPr>
            </w:pPr>
          </w:p>
        </w:tc>
        <w:tc>
          <w:tcPr>
            <w:tcW w:w="1181" w:type="dxa"/>
            <w:shd w:val="clear" w:color="auto" w:fill="F2F2F2"/>
          </w:tcPr>
          <w:p w:rsidR="003842E6" w:rsidRPr="00717F66" w:rsidRDefault="00717F66" w:rsidP="00717F66">
            <w:pPr>
              <w:spacing w:after="0" w:line="240" w:lineRule="auto"/>
              <w:rPr>
                <w:rFonts w:ascii="Sylfaen" w:hAnsi="Sylfaen"/>
                <w:sz w:val="16"/>
                <w:szCs w:val="16"/>
                <w:lang w:val="ka-GE"/>
              </w:rPr>
            </w:pPr>
            <w:r w:rsidRPr="00717F66">
              <w:rPr>
                <w:rFonts w:ascii="Sylfaen" w:hAnsi="Sylfaen"/>
                <w:sz w:val="16"/>
                <w:szCs w:val="16"/>
                <w:lang w:val="ka-GE"/>
              </w:rPr>
              <w:t xml:space="preserve">ევროინტეგრაციის </w:t>
            </w:r>
            <w:r>
              <w:rPr>
                <w:rFonts w:ascii="Sylfaen" w:hAnsi="Sylfaen"/>
                <w:sz w:val="16"/>
                <w:szCs w:val="16"/>
                <w:lang w:val="ka-GE"/>
              </w:rPr>
              <w:t>აპარატი</w:t>
            </w:r>
          </w:p>
        </w:tc>
        <w:tc>
          <w:tcPr>
            <w:tcW w:w="1080" w:type="dxa"/>
            <w:shd w:val="clear" w:color="auto" w:fill="F2F2F2"/>
          </w:tcPr>
          <w:p w:rsidR="003842E6" w:rsidRPr="00CE4998" w:rsidRDefault="003842E6" w:rsidP="00387DD7">
            <w:pPr>
              <w:spacing w:after="0" w:line="240" w:lineRule="auto"/>
              <w:rPr>
                <w:rFonts w:ascii="Sylfaen" w:hAnsi="Sylfaen"/>
                <w:b/>
                <w:sz w:val="16"/>
                <w:szCs w:val="16"/>
                <w:lang w:val="ka-GE"/>
              </w:rPr>
            </w:pPr>
          </w:p>
        </w:tc>
        <w:tc>
          <w:tcPr>
            <w:tcW w:w="1170" w:type="dxa"/>
            <w:shd w:val="clear" w:color="auto" w:fill="F2F2F2"/>
          </w:tcPr>
          <w:p w:rsidR="003842E6" w:rsidRPr="00CE4998" w:rsidRDefault="003842E6" w:rsidP="00F57967">
            <w:pPr>
              <w:spacing w:after="0" w:line="240" w:lineRule="auto"/>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422"/>
        </w:trPr>
        <w:tc>
          <w:tcPr>
            <w:tcW w:w="1985" w:type="dxa"/>
            <w:vMerge/>
            <w:shd w:val="clear" w:color="auto" w:fill="F2F2F2"/>
          </w:tcPr>
          <w:p w:rsidR="003842E6" w:rsidRDefault="003842E6" w:rsidP="00387DD7">
            <w:pPr>
              <w:spacing w:line="240" w:lineRule="auto"/>
              <w:rPr>
                <w:rFonts w:ascii="Sylfaen" w:hAnsi="Sylfaen" w:cs="Sylfaen"/>
                <w:b/>
                <w:sz w:val="16"/>
                <w:szCs w:val="16"/>
                <w:lang w:val="ka-GE"/>
              </w:rPr>
            </w:pPr>
          </w:p>
        </w:tc>
        <w:tc>
          <w:tcPr>
            <w:tcW w:w="1843" w:type="dxa"/>
            <w:shd w:val="clear" w:color="auto" w:fill="F2F2F2"/>
          </w:tcPr>
          <w:p w:rsidR="003842E6" w:rsidRPr="00A362E3" w:rsidRDefault="003842E6" w:rsidP="00C82D6C">
            <w:pPr>
              <w:numPr>
                <w:ilvl w:val="0"/>
                <w:numId w:val="139"/>
              </w:numPr>
              <w:spacing w:after="0" w:line="240" w:lineRule="auto"/>
              <w:ind w:left="326"/>
              <w:rPr>
                <w:rFonts w:ascii="Sylfaen" w:hAnsi="Sylfaen"/>
                <w:b/>
                <w:sz w:val="16"/>
                <w:szCs w:val="16"/>
                <w:lang w:val="ka-GE"/>
              </w:rPr>
            </w:pPr>
          </w:p>
        </w:tc>
        <w:tc>
          <w:tcPr>
            <w:tcW w:w="1701" w:type="dxa"/>
            <w:shd w:val="clear" w:color="auto" w:fill="F2F2F2"/>
          </w:tcPr>
          <w:p w:rsidR="003842E6" w:rsidRPr="00CE4998" w:rsidRDefault="003842E6" w:rsidP="00387DD7">
            <w:pPr>
              <w:spacing w:after="0" w:line="240" w:lineRule="auto"/>
              <w:rPr>
                <w:rFonts w:ascii="Sylfaen" w:hAnsi="Sylfaen"/>
                <w:sz w:val="16"/>
                <w:szCs w:val="16"/>
                <w:lang w:val="ka-GE"/>
              </w:rPr>
            </w:pPr>
          </w:p>
        </w:tc>
        <w:tc>
          <w:tcPr>
            <w:tcW w:w="1559" w:type="dxa"/>
            <w:shd w:val="clear" w:color="auto" w:fill="F2F2F2"/>
          </w:tcPr>
          <w:p w:rsidR="003842E6" w:rsidRPr="00CE4998" w:rsidRDefault="003842E6" w:rsidP="0070383D">
            <w:pPr>
              <w:spacing w:after="0" w:line="240" w:lineRule="auto"/>
              <w:rPr>
                <w:rFonts w:ascii="Sylfaen" w:hAnsi="Sylfaen"/>
                <w:sz w:val="16"/>
                <w:szCs w:val="16"/>
                <w:lang w:val="ka-GE"/>
              </w:rPr>
            </w:pPr>
          </w:p>
        </w:tc>
        <w:tc>
          <w:tcPr>
            <w:tcW w:w="1181" w:type="dxa"/>
            <w:shd w:val="clear" w:color="auto" w:fill="F2F2F2"/>
          </w:tcPr>
          <w:p w:rsidR="003842E6" w:rsidRPr="00CE4998" w:rsidRDefault="003842E6" w:rsidP="00387DD7">
            <w:pPr>
              <w:spacing w:after="0" w:line="240" w:lineRule="auto"/>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rPr>
                <w:rFonts w:ascii="Sylfaen" w:hAnsi="Sylfaen"/>
                <w:b/>
                <w:sz w:val="16"/>
                <w:szCs w:val="16"/>
                <w:lang w:val="ka-GE"/>
              </w:rPr>
            </w:pPr>
          </w:p>
        </w:tc>
        <w:tc>
          <w:tcPr>
            <w:tcW w:w="1170" w:type="dxa"/>
            <w:shd w:val="clear" w:color="auto" w:fill="F2F2F2"/>
          </w:tcPr>
          <w:p w:rsidR="003842E6" w:rsidRPr="00CE4998" w:rsidRDefault="003842E6" w:rsidP="00F57967">
            <w:pPr>
              <w:spacing w:after="0" w:line="240" w:lineRule="auto"/>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422"/>
        </w:trPr>
        <w:tc>
          <w:tcPr>
            <w:tcW w:w="1985" w:type="dxa"/>
            <w:vMerge/>
            <w:shd w:val="clear" w:color="auto" w:fill="F2F2F2"/>
          </w:tcPr>
          <w:p w:rsidR="003842E6" w:rsidRDefault="003842E6" w:rsidP="00387DD7">
            <w:pPr>
              <w:spacing w:line="240" w:lineRule="auto"/>
              <w:rPr>
                <w:rFonts w:ascii="Sylfaen" w:hAnsi="Sylfaen" w:cs="Sylfaen"/>
                <w:b/>
                <w:sz w:val="16"/>
                <w:szCs w:val="16"/>
                <w:lang w:val="ka-GE"/>
              </w:rPr>
            </w:pPr>
          </w:p>
        </w:tc>
        <w:tc>
          <w:tcPr>
            <w:tcW w:w="1843" w:type="dxa"/>
            <w:shd w:val="clear" w:color="auto" w:fill="F2F2F2"/>
          </w:tcPr>
          <w:p w:rsidR="003842E6" w:rsidRPr="00A362E3" w:rsidRDefault="003842E6" w:rsidP="00C82D6C">
            <w:pPr>
              <w:numPr>
                <w:ilvl w:val="0"/>
                <w:numId w:val="139"/>
              </w:numPr>
              <w:spacing w:after="0" w:line="240" w:lineRule="auto"/>
              <w:ind w:left="326"/>
              <w:rPr>
                <w:rFonts w:ascii="Sylfaen" w:hAnsi="Sylfaen"/>
                <w:b/>
                <w:sz w:val="16"/>
                <w:szCs w:val="16"/>
                <w:lang w:val="ka-GE"/>
              </w:rPr>
            </w:pPr>
          </w:p>
        </w:tc>
        <w:tc>
          <w:tcPr>
            <w:tcW w:w="1701" w:type="dxa"/>
            <w:shd w:val="clear" w:color="auto" w:fill="F2F2F2"/>
          </w:tcPr>
          <w:p w:rsidR="003842E6" w:rsidRPr="00CE4998" w:rsidRDefault="003842E6" w:rsidP="00387DD7">
            <w:pPr>
              <w:spacing w:after="0" w:line="240" w:lineRule="auto"/>
              <w:rPr>
                <w:rFonts w:ascii="Sylfaen" w:hAnsi="Sylfaen"/>
                <w:sz w:val="16"/>
                <w:szCs w:val="16"/>
                <w:lang w:val="ka-GE"/>
              </w:rPr>
            </w:pPr>
          </w:p>
        </w:tc>
        <w:tc>
          <w:tcPr>
            <w:tcW w:w="1559" w:type="dxa"/>
            <w:shd w:val="clear" w:color="auto" w:fill="F2F2F2"/>
          </w:tcPr>
          <w:p w:rsidR="003842E6" w:rsidRPr="00CE4998" w:rsidRDefault="003842E6" w:rsidP="0070383D">
            <w:pPr>
              <w:spacing w:after="0" w:line="240" w:lineRule="auto"/>
              <w:rPr>
                <w:rFonts w:ascii="Sylfaen" w:hAnsi="Sylfaen"/>
                <w:sz w:val="16"/>
                <w:szCs w:val="16"/>
                <w:lang w:val="ka-GE"/>
              </w:rPr>
            </w:pPr>
          </w:p>
        </w:tc>
        <w:tc>
          <w:tcPr>
            <w:tcW w:w="1181" w:type="dxa"/>
            <w:shd w:val="clear" w:color="auto" w:fill="F2F2F2"/>
          </w:tcPr>
          <w:p w:rsidR="003842E6" w:rsidRPr="00CE4998" w:rsidRDefault="003842E6" w:rsidP="00387DD7">
            <w:pPr>
              <w:spacing w:after="0" w:line="240" w:lineRule="auto"/>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rPr>
                <w:rFonts w:ascii="Sylfaen" w:hAnsi="Sylfaen"/>
                <w:b/>
                <w:sz w:val="16"/>
                <w:szCs w:val="16"/>
                <w:lang w:val="ka-GE"/>
              </w:rPr>
            </w:pPr>
          </w:p>
        </w:tc>
        <w:tc>
          <w:tcPr>
            <w:tcW w:w="1170" w:type="dxa"/>
            <w:shd w:val="clear" w:color="auto" w:fill="F2F2F2"/>
          </w:tcPr>
          <w:p w:rsidR="003842E6" w:rsidRPr="00CE4998" w:rsidRDefault="003842E6" w:rsidP="00F57967">
            <w:pPr>
              <w:spacing w:after="0" w:line="240" w:lineRule="auto"/>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408"/>
        </w:trPr>
        <w:tc>
          <w:tcPr>
            <w:tcW w:w="1985" w:type="dxa"/>
            <w:vMerge w:val="restart"/>
            <w:shd w:val="clear" w:color="auto" w:fill="F2F2F2"/>
          </w:tcPr>
          <w:p w:rsidR="003842E6" w:rsidRPr="00CE4998" w:rsidRDefault="003842E6" w:rsidP="00387DD7">
            <w:pPr>
              <w:spacing w:after="0" w:line="240" w:lineRule="auto"/>
              <w:rPr>
                <w:rFonts w:ascii="Sylfaen" w:hAnsi="Sylfaen" w:cs="Sylfaen"/>
                <w:b/>
                <w:sz w:val="16"/>
                <w:szCs w:val="16"/>
                <w:lang w:val="de-AT"/>
              </w:rPr>
            </w:pPr>
            <w:r>
              <w:rPr>
                <w:rFonts w:ascii="Sylfaen" w:hAnsi="Sylfaen" w:cs="Sylfaen"/>
                <w:b/>
                <w:sz w:val="16"/>
                <w:szCs w:val="16"/>
                <w:lang w:val="ka-GE"/>
              </w:rPr>
              <w:t>9</w:t>
            </w:r>
            <w:r w:rsidRPr="00CE4998">
              <w:rPr>
                <w:rFonts w:ascii="Sylfaen" w:hAnsi="Sylfaen" w:cs="Sylfaen"/>
                <w:b/>
                <w:sz w:val="16"/>
                <w:szCs w:val="16"/>
                <w:lang w:val="ka-GE"/>
              </w:rPr>
              <w:t xml:space="preserve">. </w:t>
            </w:r>
            <w:r w:rsidRPr="0070383D">
              <w:rPr>
                <w:rFonts w:ascii="Sylfaen" w:hAnsi="Sylfaen"/>
                <w:b/>
                <w:sz w:val="16"/>
                <w:szCs w:val="16"/>
                <w:lang w:val="ka-GE"/>
              </w:rPr>
              <w:t>„პარტნიორობა მობილურობისათვის“ ფარგლებში არსებული პროექტების შემდგომი განვითარება და ძალისხმევის მიმართვა პროექტების რაოდენობის გაზრდისკენ.</w:t>
            </w:r>
            <w:r w:rsidRPr="00CE4998">
              <w:rPr>
                <w:rFonts w:ascii="Sylfaen" w:hAnsi="Sylfaen" w:cs="Sylfaen"/>
                <w:b/>
                <w:sz w:val="16"/>
                <w:szCs w:val="16"/>
                <w:lang w:val="de-AT"/>
              </w:rPr>
              <w:t xml:space="preserve"> </w:t>
            </w:r>
            <w:r w:rsidRPr="00DE4AD9">
              <w:rPr>
                <w:rFonts w:ascii="Sylfaen" w:eastAsia="Times New Roman" w:hAnsi="Sylfaen" w:cs="Calibri"/>
                <w:color w:val="000000"/>
                <w:sz w:val="16"/>
                <w:szCs w:val="16"/>
                <w:lang w:val="de-AT"/>
              </w:rPr>
              <w:t xml:space="preserve"> </w:t>
            </w:r>
          </w:p>
        </w:tc>
        <w:tc>
          <w:tcPr>
            <w:tcW w:w="1843" w:type="dxa"/>
            <w:shd w:val="clear" w:color="auto" w:fill="F2F2F2"/>
          </w:tcPr>
          <w:p w:rsidR="003842E6" w:rsidRPr="00A362E3" w:rsidRDefault="003842E6" w:rsidP="00C82D6C">
            <w:pPr>
              <w:numPr>
                <w:ilvl w:val="0"/>
                <w:numId w:val="140"/>
              </w:numPr>
              <w:spacing w:after="0" w:line="240" w:lineRule="auto"/>
              <w:ind w:left="326"/>
              <w:rPr>
                <w:rFonts w:ascii="Sylfaen" w:hAnsi="Sylfaen"/>
                <w:b/>
                <w:sz w:val="16"/>
                <w:szCs w:val="16"/>
                <w:lang w:val="de-AT"/>
              </w:rPr>
            </w:pPr>
          </w:p>
        </w:tc>
        <w:tc>
          <w:tcPr>
            <w:tcW w:w="1701" w:type="dxa"/>
            <w:shd w:val="clear" w:color="auto" w:fill="F2F2F2"/>
          </w:tcPr>
          <w:p w:rsidR="003842E6" w:rsidRPr="00CE4998" w:rsidRDefault="003842E6" w:rsidP="00F57967">
            <w:pPr>
              <w:spacing w:after="0" w:line="240" w:lineRule="auto"/>
              <w:rPr>
                <w:rFonts w:ascii="Sylfaen" w:hAnsi="Sylfaen"/>
                <w:sz w:val="16"/>
                <w:szCs w:val="16"/>
                <w:lang w:val="ka-GE"/>
              </w:rPr>
            </w:pPr>
          </w:p>
        </w:tc>
        <w:tc>
          <w:tcPr>
            <w:tcW w:w="1559" w:type="dxa"/>
            <w:shd w:val="clear" w:color="auto" w:fill="F2F2F2"/>
          </w:tcPr>
          <w:p w:rsidR="003842E6" w:rsidRPr="00CE4998" w:rsidRDefault="003842E6" w:rsidP="00387DD7">
            <w:pPr>
              <w:spacing w:after="0" w:line="240" w:lineRule="auto"/>
              <w:rPr>
                <w:rFonts w:ascii="Sylfaen" w:hAnsi="Sylfaen"/>
                <w:sz w:val="16"/>
                <w:szCs w:val="16"/>
                <w:lang w:val="ka-GE"/>
              </w:rPr>
            </w:pPr>
          </w:p>
        </w:tc>
        <w:tc>
          <w:tcPr>
            <w:tcW w:w="1181" w:type="dxa"/>
            <w:shd w:val="clear" w:color="auto" w:fill="F2F2F2"/>
          </w:tcPr>
          <w:p w:rsidR="003842E6" w:rsidRPr="00CE4998" w:rsidRDefault="00717F66" w:rsidP="00387DD7">
            <w:pPr>
              <w:spacing w:after="0" w:line="240" w:lineRule="auto"/>
              <w:rPr>
                <w:rFonts w:ascii="Sylfaen" w:hAnsi="Sylfaen"/>
                <w:b/>
                <w:sz w:val="16"/>
                <w:szCs w:val="16"/>
                <w:lang w:val="ka-GE"/>
              </w:rPr>
            </w:pPr>
            <w:r w:rsidRPr="00717F66">
              <w:rPr>
                <w:rFonts w:ascii="Sylfaen" w:hAnsi="Sylfaen"/>
                <w:sz w:val="16"/>
                <w:szCs w:val="16"/>
                <w:lang w:val="ka-GE"/>
              </w:rPr>
              <w:t xml:space="preserve">ევროინტეგრაციის </w:t>
            </w:r>
            <w:r>
              <w:rPr>
                <w:rFonts w:ascii="Sylfaen" w:hAnsi="Sylfaen"/>
                <w:sz w:val="16"/>
                <w:szCs w:val="16"/>
                <w:lang w:val="ka-GE"/>
              </w:rPr>
              <w:t>აპარატი</w:t>
            </w:r>
          </w:p>
        </w:tc>
        <w:tc>
          <w:tcPr>
            <w:tcW w:w="1080" w:type="dxa"/>
            <w:shd w:val="clear" w:color="auto" w:fill="F2F2F2"/>
          </w:tcPr>
          <w:p w:rsidR="003842E6" w:rsidRPr="00CE4998" w:rsidRDefault="003842E6" w:rsidP="00387DD7">
            <w:pPr>
              <w:spacing w:after="0" w:line="240" w:lineRule="auto"/>
              <w:rPr>
                <w:rFonts w:ascii="Sylfaen" w:hAnsi="Sylfaen"/>
                <w:b/>
                <w:sz w:val="16"/>
                <w:szCs w:val="16"/>
                <w:lang w:val="ka-GE"/>
              </w:rPr>
            </w:pPr>
          </w:p>
        </w:tc>
        <w:tc>
          <w:tcPr>
            <w:tcW w:w="1170" w:type="dxa"/>
            <w:shd w:val="clear" w:color="auto" w:fill="F2F2F2"/>
          </w:tcPr>
          <w:p w:rsidR="003842E6" w:rsidRPr="00CE4998" w:rsidRDefault="003842E6" w:rsidP="00387DD7">
            <w:pPr>
              <w:tabs>
                <w:tab w:val="left" w:pos="864"/>
              </w:tabs>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r>
      <w:tr w:rsidR="0028717E" w:rsidRPr="00CE4998" w:rsidTr="003C603A">
        <w:trPr>
          <w:trHeight w:val="408"/>
        </w:trPr>
        <w:tc>
          <w:tcPr>
            <w:tcW w:w="1985" w:type="dxa"/>
            <w:vMerge/>
            <w:shd w:val="clear" w:color="auto" w:fill="F2F2F2"/>
          </w:tcPr>
          <w:p w:rsidR="0028717E" w:rsidRDefault="0028717E" w:rsidP="00387DD7">
            <w:pPr>
              <w:spacing w:after="0" w:line="240" w:lineRule="auto"/>
              <w:rPr>
                <w:rFonts w:ascii="Sylfaen" w:hAnsi="Sylfaen" w:cs="Sylfaen"/>
                <w:b/>
                <w:sz w:val="16"/>
                <w:szCs w:val="16"/>
                <w:lang w:val="ka-GE"/>
              </w:rPr>
            </w:pPr>
          </w:p>
        </w:tc>
        <w:tc>
          <w:tcPr>
            <w:tcW w:w="1843" w:type="dxa"/>
            <w:shd w:val="clear" w:color="auto" w:fill="F2F2F2"/>
          </w:tcPr>
          <w:p w:rsidR="0028717E" w:rsidRPr="00A362E3" w:rsidRDefault="0028717E" w:rsidP="00C82D6C">
            <w:pPr>
              <w:numPr>
                <w:ilvl w:val="0"/>
                <w:numId w:val="140"/>
              </w:numPr>
              <w:spacing w:after="0" w:line="240" w:lineRule="auto"/>
              <w:ind w:left="326"/>
              <w:rPr>
                <w:rFonts w:ascii="Sylfaen" w:hAnsi="Sylfaen"/>
                <w:b/>
                <w:sz w:val="16"/>
                <w:szCs w:val="16"/>
                <w:lang w:val="de-AT"/>
              </w:rPr>
            </w:pPr>
          </w:p>
        </w:tc>
        <w:tc>
          <w:tcPr>
            <w:tcW w:w="1701" w:type="dxa"/>
            <w:shd w:val="clear" w:color="auto" w:fill="F2F2F2"/>
          </w:tcPr>
          <w:p w:rsidR="0028717E" w:rsidRPr="00CE4998" w:rsidRDefault="0028717E" w:rsidP="00F57967">
            <w:pPr>
              <w:spacing w:after="0" w:line="240" w:lineRule="auto"/>
              <w:rPr>
                <w:rFonts w:ascii="Sylfaen" w:hAnsi="Sylfaen"/>
                <w:sz w:val="16"/>
                <w:szCs w:val="16"/>
                <w:lang w:val="ka-GE"/>
              </w:rPr>
            </w:pPr>
          </w:p>
        </w:tc>
        <w:tc>
          <w:tcPr>
            <w:tcW w:w="1559" w:type="dxa"/>
            <w:shd w:val="clear" w:color="auto" w:fill="F2F2F2"/>
          </w:tcPr>
          <w:p w:rsidR="0028717E" w:rsidRPr="00CE4998" w:rsidRDefault="0028717E" w:rsidP="00387DD7">
            <w:pPr>
              <w:spacing w:after="0" w:line="240" w:lineRule="auto"/>
              <w:rPr>
                <w:rFonts w:ascii="Sylfaen" w:hAnsi="Sylfaen"/>
                <w:sz w:val="16"/>
                <w:szCs w:val="16"/>
                <w:lang w:val="ka-GE"/>
              </w:rPr>
            </w:pPr>
          </w:p>
        </w:tc>
        <w:tc>
          <w:tcPr>
            <w:tcW w:w="1181" w:type="dxa"/>
            <w:shd w:val="clear" w:color="auto" w:fill="F2F2F2"/>
          </w:tcPr>
          <w:p w:rsidR="0028717E" w:rsidRPr="00CE4998" w:rsidRDefault="0028717E" w:rsidP="00387DD7">
            <w:pPr>
              <w:spacing w:after="0" w:line="240" w:lineRule="auto"/>
              <w:rPr>
                <w:rFonts w:ascii="Sylfaen" w:hAnsi="Sylfaen"/>
                <w:b/>
                <w:sz w:val="16"/>
                <w:szCs w:val="16"/>
                <w:lang w:val="ka-GE"/>
              </w:rPr>
            </w:pPr>
          </w:p>
        </w:tc>
        <w:tc>
          <w:tcPr>
            <w:tcW w:w="1080" w:type="dxa"/>
            <w:shd w:val="clear" w:color="auto" w:fill="F2F2F2"/>
          </w:tcPr>
          <w:p w:rsidR="0028717E" w:rsidRPr="00CE4998" w:rsidRDefault="0028717E" w:rsidP="00387DD7">
            <w:pPr>
              <w:spacing w:after="0" w:line="240" w:lineRule="auto"/>
              <w:rPr>
                <w:rFonts w:ascii="Sylfaen" w:hAnsi="Sylfaen"/>
                <w:b/>
                <w:sz w:val="16"/>
                <w:szCs w:val="16"/>
                <w:lang w:val="ka-GE"/>
              </w:rPr>
            </w:pPr>
          </w:p>
        </w:tc>
        <w:tc>
          <w:tcPr>
            <w:tcW w:w="1170" w:type="dxa"/>
            <w:shd w:val="clear" w:color="auto" w:fill="F2F2F2"/>
          </w:tcPr>
          <w:p w:rsidR="0028717E" w:rsidRPr="00CE4998" w:rsidRDefault="0028717E" w:rsidP="00387DD7">
            <w:pPr>
              <w:tabs>
                <w:tab w:val="left" w:pos="864"/>
              </w:tabs>
              <w:rPr>
                <w:rFonts w:ascii="Sylfaen" w:hAnsi="Sylfaen"/>
                <w:sz w:val="16"/>
                <w:szCs w:val="16"/>
                <w:lang w:val="ka-GE"/>
              </w:rPr>
            </w:pPr>
          </w:p>
        </w:tc>
        <w:tc>
          <w:tcPr>
            <w:tcW w:w="990" w:type="dxa"/>
            <w:shd w:val="clear" w:color="auto" w:fill="F2F2F2"/>
          </w:tcPr>
          <w:p w:rsidR="0028717E" w:rsidRPr="00CE4998" w:rsidRDefault="0028717E" w:rsidP="00387DD7">
            <w:pPr>
              <w:spacing w:after="0" w:line="240" w:lineRule="auto"/>
              <w:jc w:val="both"/>
              <w:rPr>
                <w:rFonts w:ascii="Sylfaen" w:hAnsi="Sylfaen"/>
                <w:sz w:val="16"/>
                <w:szCs w:val="16"/>
                <w:lang w:val="ka-GE"/>
              </w:rPr>
            </w:pPr>
          </w:p>
        </w:tc>
        <w:tc>
          <w:tcPr>
            <w:tcW w:w="900" w:type="dxa"/>
            <w:shd w:val="clear" w:color="auto" w:fill="F2F2F2"/>
          </w:tcPr>
          <w:p w:rsidR="0028717E" w:rsidRPr="00CE4998" w:rsidRDefault="0028717E" w:rsidP="00387DD7">
            <w:pPr>
              <w:spacing w:after="0" w:line="240" w:lineRule="auto"/>
              <w:jc w:val="both"/>
              <w:rPr>
                <w:rFonts w:ascii="Sylfaen" w:hAnsi="Sylfaen"/>
                <w:sz w:val="16"/>
                <w:szCs w:val="16"/>
                <w:lang w:val="ka-GE"/>
              </w:rPr>
            </w:pPr>
          </w:p>
        </w:tc>
        <w:tc>
          <w:tcPr>
            <w:tcW w:w="990" w:type="dxa"/>
            <w:shd w:val="clear" w:color="auto" w:fill="F2F2F2"/>
          </w:tcPr>
          <w:p w:rsidR="0028717E" w:rsidRPr="00CE4998" w:rsidRDefault="0028717E" w:rsidP="00387DD7">
            <w:pPr>
              <w:spacing w:after="0" w:line="240" w:lineRule="auto"/>
              <w:jc w:val="both"/>
              <w:rPr>
                <w:rFonts w:ascii="Sylfaen" w:hAnsi="Sylfaen"/>
                <w:sz w:val="16"/>
                <w:szCs w:val="16"/>
                <w:lang w:val="ka-GE"/>
              </w:rPr>
            </w:pPr>
          </w:p>
        </w:tc>
        <w:tc>
          <w:tcPr>
            <w:tcW w:w="1080" w:type="dxa"/>
            <w:shd w:val="clear" w:color="auto" w:fill="F2F2F2"/>
          </w:tcPr>
          <w:p w:rsidR="0028717E" w:rsidRPr="00CE4998" w:rsidRDefault="0028717E" w:rsidP="00387DD7">
            <w:pPr>
              <w:spacing w:after="0" w:line="240" w:lineRule="auto"/>
              <w:jc w:val="both"/>
              <w:rPr>
                <w:rFonts w:ascii="Sylfaen" w:hAnsi="Sylfaen"/>
                <w:sz w:val="16"/>
                <w:szCs w:val="16"/>
                <w:lang w:val="ka-GE"/>
              </w:rPr>
            </w:pPr>
          </w:p>
        </w:tc>
        <w:tc>
          <w:tcPr>
            <w:tcW w:w="1080" w:type="dxa"/>
            <w:shd w:val="clear" w:color="auto" w:fill="F2F2F2"/>
          </w:tcPr>
          <w:p w:rsidR="0028717E" w:rsidRPr="00CE4998" w:rsidRDefault="0028717E" w:rsidP="00387DD7">
            <w:pPr>
              <w:spacing w:after="0" w:line="240" w:lineRule="auto"/>
              <w:jc w:val="both"/>
              <w:rPr>
                <w:rFonts w:ascii="Sylfaen" w:hAnsi="Sylfaen"/>
                <w:sz w:val="16"/>
                <w:szCs w:val="16"/>
                <w:lang w:val="ka-GE"/>
              </w:rPr>
            </w:pPr>
          </w:p>
        </w:tc>
      </w:tr>
      <w:tr w:rsidR="003842E6" w:rsidRPr="00CE4998" w:rsidTr="003C603A">
        <w:trPr>
          <w:trHeight w:val="415"/>
        </w:trPr>
        <w:tc>
          <w:tcPr>
            <w:tcW w:w="1985" w:type="dxa"/>
            <w:vMerge/>
            <w:shd w:val="clear" w:color="auto" w:fill="F2F2F2"/>
          </w:tcPr>
          <w:p w:rsidR="003842E6" w:rsidRPr="00CE4998" w:rsidRDefault="003842E6" w:rsidP="00387DD7">
            <w:pPr>
              <w:spacing w:after="0" w:line="240" w:lineRule="auto"/>
              <w:rPr>
                <w:rFonts w:ascii="Sylfaen" w:hAnsi="Sylfaen" w:cs="Sylfaen"/>
                <w:b/>
                <w:sz w:val="16"/>
                <w:szCs w:val="16"/>
                <w:lang w:val="ka-GE"/>
              </w:rPr>
            </w:pPr>
          </w:p>
        </w:tc>
        <w:tc>
          <w:tcPr>
            <w:tcW w:w="1843" w:type="dxa"/>
            <w:shd w:val="clear" w:color="auto" w:fill="F2F2F2"/>
          </w:tcPr>
          <w:p w:rsidR="003842E6" w:rsidRPr="00A362E3" w:rsidRDefault="003842E6" w:rsidP="00C82D6C">
            <w:pPr>
              <w:numPr>
                <w:ilvl w:val="0"/>
                <w:numId w:val="140"/>
              </w:numPr>
              <w:spacing w:after="0" w:line="240" w:lineRule="auto"/>
              <w:ind w:left="326"/>
              <w:rPr>
                <w:rFonts w:ascii="Sylfaen" w:hAnsi="Sylfaen"/>
                <w:b/>
                <w:sz w:val="16"/>
                <w:szCs w:val="16"/>
                <w:lang w:val="de-AT"/>
              </w:rPr>
            </w:pPr>
          </w:p>
        </w:tc>
        <w:tc>
          <w:tcPr>
            <w:tcW w:w="1701" w:type="dxa"/>
            <w:shd w:val="clear" w:color="auto" w:fill="F2F2F2"/>
          </w:tcPr>
          <w:p w:rsidR="003842E6" w:rsidRPr="00CE4998" w:rsidRDefault="003842E6" w:rsidP="00F57967">
            <w:pPr>
              <w:spacing w:after="0" w:line="240" w:lineRule="auto"/>
              <w:rPr>
                <w:rFonts w:ascii="Sylfaen" w:hAnsi="Sylfaen"/>
                <w:sz w:val="16"/>
                <w:szCs w:val="16"/>
                <w:lang w:val="ka-GE"/>
              </w:rPr>
            </w:pPr>
          </w:p>
        </w:tc>
        <w:tc>
          <w:tcPr>
            <w:tcW w:w="1559" w:type="dxa"/>
            <w:shd w:val="clear" w:color="auto" w:fill="F2F2F2"/>
          </w:tcPr>
          <w:p w:rsidR="003842E6" w:rsidRPr="00CE4998" w:rsidRDefault="003842E6" w:rsidP="0070383D">
            <w:pPr>
              <w:spacing w:after="0" w:line="240" w:lineRule="auto"/>
              <w:rPr>
                <w:rFonts w:ascii="Sylfaen" w:hAnsi="Sylfaen"/>
                <w:sz w:val="16"/>
                <w:szCs w:val="16"/>
                <w:lang w:val="ka-GE"/>
              </w:rPr>
            </w:pPr>
          </w:p>
        </w:tc>
        <w:tc>
          <w:tcPr>
            <w:tcW w:w="1181" w:type="dxa"/>
            <w:shd w:val="clear" w:color="auto" w:fill="F2F2F2"/>
          </w:tcPr>
          <w:p w:rsidR="003842E6" w:rsidRPr="00CE4998" w:rsidRDefault="003842E6" w:rsidP="00BC1926">
            <w:pPr>
              <w:spacing w:after="0" w:line="240" w:lineRule="auto"/>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17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0C473E" w:rsidRDefault="003842E6" w:rsidP="00387DD7">
            <w:pPr>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r>
    </w:tbl>
    <w:p w:rsidR="00A52438" w:rsidRDefault="00A52438" w:rsidP="00A52438"/>
    <w:sectPr w:rsidR="00A52438" w:rsidSect="00AC3A9F">
      <w:headerReference w:type="even" r:id="rId14"/>
      <w:headerReference w:type="default" r:id="rId15"/>
      <w:footerReference w:type="even" r:id="rId16"/>
      <w:footerReference w:type="default" r:id="rId17"/>
      <w:headerReference w:type="first" r:id="rId18"/>
      <w:footerReference w:type="first" r:id="rId19"/>
      <w:pgSz w:w="16839" w:h="11907" w:orient="landscape" w:code="9"/>
      <w:pgMar w:top="744" w:right="1440" w:bottom="1440" w:left="1259"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925" w:rsidRDefault="00BE5925" w:rsidP="00F8022C">
      <w:pPr>
        <w:spacing w:after="0" w:line="240" w:lineRule="auto"/>
      </w:pPr>
      <w:r>
        <w:separator/>
      </w:r>
    </w:p>
  </w:endnote>
  <w:endnote w:type="continuationSeparator" w:id="0">
    <w:p w:rsidR="00BE5925" w:rsidRDefault="00BE5925" w:rsidP="00F802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F81" w:rsidRDefault="00B20F8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F81" w:rsidRDefault="00B20F81">
    <w:pPr>
      <w:pStyle w:val="Footer"/>
      <w:jc w:val="right"/>
    </w:pPr>
    <w:r>
      <w:fldChar w:fldCharType="begin"/>
    </w:r>
    <w:r>
      <w:instrText xml:space="preserve"> PAGE   \* MERGEFORMAT </w:instrText>
    </w:r>
    <w:r>
      <w:fldChar w:fldCharType="separate"/>
    </w:r>
    <w:r w:rsidR="00F22893">
      <w:rPr>
        <w:noProof/>
      </w:rPr>
      <w:t>62</w:t>
    </w:r>
    <w:r>
      <w:rPr>
        <w:noProof/>
      </w:rPr>
      <w:fldChar w:fldCharType="end"/>
    </w:r>
  </w:p>
  <w:p w:rsidR="00B20F81" w:rsidRDefault="00B20F8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F81" w:rsidRDefault="00B20F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5925" w:rsidRDefault="00BE5925" w:rsidP="00F8022C">
      <w:pPr>
        <w:spacing w:after="0" w:line="240" w:lineRule="auto"/>
      </w:pPr>
      <w:r>
        <w:separator/>
      </w:r>
    </w:p>
  </w:footnote>
  <w:footnote w:type="continuationSeparator" w:id="0">
    <w:p w:rsidR="00BE5925" w:rsidRDefault="00BE5925" w:rsidP="00F802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F81" w:rsidRDefault="00B20F8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F81" w:rsidRDefault="00B20F81">
    <w:pPr>
      <w:pStyle w:val="Header"/>
    </w:pP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810"/>
      <w:gridCol w:w="1080"/>
      <w:gridCol w:w="1080"/>
      <w:gridCol w:w="1080"/>
    </w:tblGrid>
    <w:tr w:rsidR="00B20F81" w:rsidRPr="00CE4998" w:rsidTr="005D7AC4">
      <w:trPr>
        <w:trHeight w:val="620"/>
      </w:trPr>
      <w:tc>
        <w:tcPr>
          <w:tcW w:w="1985" w:type="dxa"/>
          <w:vMerge w:val="restart"/>
          <w:shd w:val="clear" w:color="auto" w:fill="F2F2F2"/>
          <w:vAlign w:val="center"/>
        </w:tcPr>
        <w:p w:rsidR="00B20F81" w:rsidRDefault="00B20F81" w:rsidP="00035E46">
          <w:pPr>
            <w:rPr>
              <w:rFonts w:ascii="Sylfaen" w:hAnsi="Sylfaen" w:cs="Sylfaen"/>
              <w:b/>
              <w:sz w:val="16"/>
              <w:szCs w:val="16"/>
              <w:lang w:val="ka-GE"/>
            </w:rPr>
          </w:pPr>
        </w:p>
        <w:p w:rsidR="00B20F81" w:rsidRPr="00CE4998" w:rsidRDefault="00B20F81" w:rsidP="00035E46">
          <w:pPr>
            <w:jc w:val="center"/>
            <w:rPr>
              <w:rFonts w:ascii="Sylfaen" w:hAnsi="Sylfaen"/>
              <w:b/>
              <w:sz w:val="16"/>
              <w:szCs w:val="16"/>
              <w:lang w:val="ka-GE"/>
            </w:rPr>
          </w:pPr>
          <w:r>
            <w:rPr>
              <w:rFonts w:ascii="Sylfaen" w:hAnsi="Sylfaen" w:cs="Sylfaen"/>
              <w:b/>
              <w:sz w:val="16"/>
              <w:szCs w:val="16"/>
              <w:lang w:val="ka-GE"/>
            </w:rPr>
            <w:t>ამოცანა</w:t>
          </w:r>
        </w:p>
        <w:p w:rsidR="00B20F81" w:rsidRPr="00CE4998" w:rsidRDefault="00B20F81" w:rsidP="00035E46">
          <w:pPr>
            <w:jc w:val="center"/>
            <w:rPr>
              <w:rFonts w:ascii="Sylfaen" w:hAnsi="Sylfaen"/>
              <w:b/>
              <w:sz w:val="16"/>
              <w:szCs w:val="16"/>
              <w:lang w:val="ka-GE"/>
            </w:rPr>
          </w:pPr>
        </w:p>
      </w:tc>
      <w:tc>
        <w:tcPr>
          <w:tcW w:w="1843" w:type="dxa"/>
          <w:vMerge w:val="restart"/>
          <w:shd w:val="clear" w:color="auto" w:fill="F2F2F2"/>
          <w:vAlign w:val="center"/>
        </w:tcPr>
        <w:p w:rsidR="00B20F81" w:rsidRPr="00CE4998" w:rsidRDefault="00B20F81" w:rsidP="00035E46">
          <w:pPr>
            <w:jc w:val="center"/>
            <w:rPr>
              <w:rFonts w:ascii="Sylfaen" w:hAnsi="Sylfaen"/>
              <w:b/>
              <w:sz w:val="16"/>
              <w:szCs w:val="16"/>
              <w:lang w:val="ka-GE"/>
            </w:rPr>
          </w:pPr>
          <w:r w:rsidRPr="00CE4998">
            <w:rPr>
              <w:rFonts w:ascii="Sylfaen" w:hAnsi="Sylfaen" w:cs="Sylfaen"/>
              <w:b/>
              <w:sz w:val="16"/>
              <w:szCs w:val="16"/>
              <w:lang w:val="ka-GE"/>
            </w:rPr>
            <w:t>აქტივობა</w:t>
          </w:r>
        </w:p>
      </w:tc>
      <w:tc>
        <w:tcPr>
          <w:tcW w:w="1701" w:type="dxa"/>
          <w:vMerge w:val="restart"/>
          <w:shd w:val="clear" w:color="auto" w:fill="F2F2F2"/>
          <w:vAlign w:val="center"/>
        </w:tcPr>
        <w:p w:rsidR="00B20F81" w:rsidRPr="00CE4998" w:rsidRDefault="00B20F81" w:rsidP="00035E46">
          <w:pPr>
            <w:spacing w:after="0" w:line="240" w:lineRule="auto"/>
            <w:jc w:val="center"/>
            <w:rPr>
              <w:rFonts w:ascii="Sylfaen" w:hAnsi="Sylfaen"/>
              <w:b/>
              <w:sz w:val="16"/>
              <w:szCs w:val="16"/>
              <w:lang w:val="ka-GE"/>
            </w:rPr>
          </w:pPr>
          <w:r w:rsidRPr="00CE4998">
            <w:rPr>
              <w:rFonts w:ascii="Sylfaen" w:hAnsi="Sylfaen" w:cs="Sylfaen"/>
              <w:b/>
              <w:sz w:val="16"/>
              <w:szCs w:val="16"/>
              <w:lang w:val="ka-GE"/>
            </w:rPr>
            <w:t xml:space="preserve">მოსალოდნელი შედეგი </w:t>
          </w:r>
        </w:p>
      </w:tc>
      <w:tc>
        <w:tcPr>
          <w:tcW w:w="1559" w:type="dxa"/>
          <w:vMerge w:val="restart"/>
          <w:shd w:val="clear" w:color="auto" w:fill="F2F2F2"/>
          <w:vAlign w:val="center"/>
        </w:tcPr>
        <w:p w:rsidR="00B20F81" w:rsidRDefault="00B20F81" w:rsidP="00035E46">
          <w:pPr>
            <w:spacing w:after="0" w:line="240" w:lineRule="auto"/>
            <w:jc w:val="center"/>
            <w:rPr>
              <w:rFonts w:ascii="Sylfaen" w:hAnsi="Sylfaen" w:cs="Sylfaen"/>
              <w:b/>
              <w:sz w:val="16"/>
              <w:szCs w:val="16"/>
            </w:rPr>
          </w:pPr>
          <w:r w:rsidRPr="00CE4998">
            <w:rPr>
              <w:rFonts w:ascii="Sylfaen" w:hAnsi="Sylfaen" w:cs="Sylfaen"/>
              <w:b/>
              <w:sz w:val="16"/>
              <w:szCs w:val="16"/>
              <w:lang w:val="ka-GE"/>
            </w:rPr>
            <w:t>ინდიკატორი</w:t>
          </w:r>
          <w:r>
            <w:rPr>
              <w:rFonts w:ascii="Sylfaen" w:hAnsi="Sylfaen" w:cs="Sylfaen"/>
              <w:b/>
              <w:sz w:val="16"/>
              <w:szCs w:val="16"/>
              <w:lang w:val="ka-GE"/>
            </w:rPr>
            <w:t>/</w:t>
          </w:r>
        </w:p>
        <w:p w:rsidR="00B20F81" w:rsidRPr="00CE4998" w:rsidRDefault="00B20F81" w:rsidP="00035E46">
          <w:pPr>
            <w:spacing w:after="0" w:line="240" w:lineRule="auto"/>
            <w:jc w:val="center"/>
            <w:rPr>
              <w:rFonts w:ascii="Sylfaen" w:hAnsi="Sylfaen" w:cs="Sylfaen"/>
              <w:b/>
              <w:sz w:val="16"/>
              <w:szCs w:val="16"/>
              <w:lang w:val="de-AT"/>
            </w:rPr>
          </w:pPr>
          <w:r>
            <w:rPr>
              <w:rFonts w:ascii="Sylfaen" w:hAnsi="Sylfaen" w:cs="Sylfaen"/>
              <w:b/>
              <w:sz w:val="16"/>
              <w:szCs w:val="16"/>
              <w:lang w:val="ka-GE"/>
            </w:rPr>
            <w:t>წყარო</w:t>
          </w:r>
        </w:p>
      </w:tc>
      <w:tc>
        <w:tcPr>
          <w:tcW w:w="1181" w:type="dxa"/>
          <w:vMerge w:val="restart"/>
          <w:shd w:val="clear" w:color="auto" w:fill="F2F2F2"/>
          <w:vAlign w:val="center"/>
        </w:tcPr>
        <w:p w:rsidR="00B20F81" w:rsidRPr="00CE4998" w:rsidRDefault="00B20F81" w:rsidP="00035E46">
          <w:pPr>
            <w:spacing w:after="0" w:line="240" w:lineRule="auto"/>
            <w:jc w:val="center"/>
            <w:rPr>
              <w:rFonts w:ascii="Sylfaen" w:hAnsi="Sylfaen"/>
              <w:b/>
              <w:sz w:val="16"/>
              <w:szCs w:val="16"/>
              <w:lang w:val="ka-GE"/>
            </w:rPr>
          </w:pPr>
          <w:r w:rsidRPr="00CE4998">
            <w:rPr>
              <w:rFonts w:ascii="Sylfaen" w:hAnsi="Sylfaen" w:cs="Sylfaen"/>
              <w:b/>
              <w:sz w:val="16"/>
              <w:szCs w:val="16"/>
              <w:lang w:val="ka-GE"/>
            </w:rPr>
            <w:t>პასუხისმგებელი</w:t>
          </w:r>
          <w:r w:rsidRPr="00CE4998">
            <w:rPr>
              <w:rFonts w:ascii="Sylfaen" w:hAnsi="Sylfaen"/>
              <w:b/>
              <w:sz w:val="16"/>
              <w:szCs w:val="16"/>
              <w:lang w:val="ka-GE"/>
            </w:rPr>
            <w:t xml:space="preserve"> </w:t>
          </w:r>
          <w:r w:rsidRPr="00CE4998">
            <w:rPr>
              <w:rFonts w:ascii="Sylfaen" w:hAnsi="Sylfaen" w:cs="Sylfaen"/>
              <w:b/>
              <w:sz w:val="16"/>
              <w:szCs w:val="16"/>
              <w:lang w:val="ka-GE"/>
            </w:rPr>
            <w:t>უწყება</w:t>
          </w:r>
        </w:p>
      </w:tc>
      <w:tc>
        <w:tcPr>
          <w:tcW w:w="1080" w:type="dxa"/>
          <w:vMerge w:val="restart"/>
          <w:shd w:val="clear" w:color="auto" w:fill="F2F2F2"/>
          <w:vAlign w:val="center"/>
        </w:tcPr>
        <w:p w:rsidR="00B20F81" w:rsidRPr="00CE4998" w:rsidRDefault="00B20F81" w:rsidP="00035E46">
          <w:pPr>
            <w:jc w:val="center"/>
            <w:rPr>
              <w:rFonts w:ascii="Sylfaen" w:hAnsi="Sylfaen"/>
              <w:b/>
              <w:sz w:val="16"/>
              <w:szCs w:val="16"/>
              <w:lang w:val="ka-GE"/>
            </w:rPr>
          </w:pPr>
          <w:r>
            <w:rPr>
              <w:rFonts w:ascii="Sylfaen" w:hAnsi="Sylfaen" w:cs="Sylfaen"/>
              <w:b/>
              <w:sz w:val="16"/>
              <w:szCs w:val="16"/>
              <w:lang w:val="ka-GE"/>
            </w:rPr>
            <w:t>პარტნიორ</w:t>
          </w:r>
          <w:r w:rsidRPr="00CE4998">
            <w:rPr>
              <w:rFonts w:ascii="Sylfaen" w:hAnsi="Sylfaen" w:cs="Sylfaen"/>
              <w:b/>
              <w:sz w:val="16"/>
              <w:szCs w:val="16"/>
              <w:lang w:val="ka-GE"/>
            </w:rPr>
            <w:t>ი</w:t>
          </w:r>
        </w:p>
      </w:tc>
      <w:tc>
        <w:tcPr>
          <w:tcW w:w="1170" w:type="dxa"/>
          <w:vMerge w:val="restart"/>
          <w:shd w:val="clear" w:color="auto" w:fill="F2F2F2"/>
          <w:vAlign w:val="center"/>
        </w:tcPr>
        <w:p w:rsidR="00B20F81" w:rsidRPr="00CE4998" w:rsidRDefault="00B20F81" w:rsidP="00035E46">
          <w:pPr>
            <w:spacing w:after="0" w:line="240" w:lineRule="auto"/>
            <w:jc w:val="center"/>
            <w:rPr>
              <w:rFonts w:ascii="Sylfaen" w:hAnsi="Sylfaen"/>
              <w:b/>
              <w:sz w:val="16"/>
              <w:szCs w:val="16"/>
              <w:lang w:val="ka-GE"/>
            </w:rPr>
          </w:pPr>
          <w:r w:rsidRPr="00CE4998">
            <w:rPr>
              <w:rFonts w:ascii="Sylfaen" w:hAnsi="Sylfaen" w:cs="Sylfaen"/>
              <w:b/>
              <w:sz w:val="16"/>
              <w:szCs w:val="16"/>
              <w:lang w:val="ka-GE"/>
            </w:rPr>
            <w:t xml:space="preserve">აქტივობის </w:t>
          </w:r>
          <w:r>
            <w:rPr>
              <w:rFonts w:ascii="Sylfaen" w:hAnsi="Sylfaen" w:cs="Sylfaen"/>
              <w:b/>
              <w:sz w:val="16"/>
              <w:szCs w:val="16"/>
              <w:lang w:val="ka-GE"/>
            </w:rPr>
            <w:t>შე</w:t>
          </w:r>
          <w:r w:rsidRPr="00CE4998">
            <w:rPr>
              <w:rFonts w:ascii="Sylfaen" w:hAnsi="Sylfaen" w:cs="Sylfaen"/>
              <w:b/>
              <w:sz w:val="16"/>
              <w:szCs w:val="16"/>
              <w:lang w:val="ka-GE"/>
            </w:rPr>
            <w:t>სრულების ვადა</w:t>
          </w:r>
        </w:p>
      </w:tc>
      <w:tc>
        <w:tcPr>
          <w:tcW w:w="2880" w:type="dxa"/>
          <w:gridSpan w:val="3"/>
          <w:shd w:val="clear" w:color="auto" w:fill="F2F2F2"/>
          <w:vAlign w:val="center"/>
        </w:tcPr>
        <w:p w:rsidR="00B20F81" w:rsidRPr="00CE4998" w:rsidRDefault="00B20F81" w:rsidP="00035E46">
          <w:pPr>
            <w:spacing w:after="0" w:line="240" w:lineRule="auto"/>
            <w:jc w:val="center"/>
            <w:rPr>
              <w:rFonts w:ascii="Sylfaen" w:hAnsi="Sylfaen" w:cs="Sylfaen"/>
              <w:b/>
              <w:sz w:val="16"/>
              <w:szCs w:val="16"/>
              <w:lang w:val="ka-GE"/>
            </w:rPr>
          </w:pPr>
          <w:r w:rsidRPr="00CE4998">
            <w:rPr>
              <w:rFonts w:ascii="Sylfaen" w:hAnsi="Sylfaen" w:cs="Sylfaen"/>
              <w:b/>
              <w:sz w:val="16"/>
              <w:szCs w:val="16"/>
              <w:lang w:val="ka-GE"/>
            </w:rPr>
            <w:t>საპროგნოზო ბიუჯეტი და დაფინანსების</w:t>
          </w:r>
          <w:r w:rsidRPr="00CE4998">
            <w:rPr>
              <w:rFonts w:ascii="Sylfaen" w:hAnsi="Sylfaen"/>
              <w:b/>
              <w:sz w:val="16"/>
              <w:szCs w:val="16"/>
              <w:lang w:val="ka-GE"/>
            </w:rPr>
            <w:t xml:space="preserve"> </w:t>
          </w:r>
          <w:r w:rsidRPr="00CE4998">
            <w:rPr>
              <w:rFonts w:ascii="Sylfaen" w:hAnsi="Sylfaen" w:cs="Sylfaen"/>
              <w:b/>
              <w:sz w:val="16"/>
              <w:szCs w:val="16"/>
              <w:lang w:val="ka-GE"/>
            </w:rPr>
            <w:t>წყარო</w:t>
          </w:r>
        </w:p>
      </w:tc>
      <w:tc>
        <w:tcPr>
          <w:tcW w:w="1080" w:type="dxa"/>
          <w:vMerge w:val="restart"/>
          <w:shd w:val="clear" w:color="auto" w:fill="F2F2F2"/>
        </w:tcPr>
        <w:p w:rsidR="00B20F81" w:rsidRDefault="00B20F81" w:rsidP="00035E46">
          <w:pPr>
            <w:spacing w:after="0" w:line="240" w:lineRule="auto"/>
            <w:jc w:val="center"/>
            <w:rPr>
              <w:rFonts w:ascii="Sylfaen" w:hAnsi="Sylfaen" w:cs="Sylfaen"/>
              <w:b/>
              <w:sz w:val="16"/>
              <w:szCs w:val="16"/>
              <w:lang w:val="ka-GE"/>
            </w:rPr>
          </w:pPr>
        </w:p>
        <w:p w:rsidR="00B20F81" w:rsidRPr="003976C0" w:rsidRDefault="00B20F81" w:rsidP="00035E46">
          <w:pPr>
            <w:spacing w:after="0" w:line="240" w:lineRule="auto"/>
            <w:jc w:val="center"/>
            <w:rPr>
              <w:rFonts w:ascii="Sylfaen" w:hAnsi="Sylfaen" w:cs="Sylfaen"/>
              <w:b/>
              <w:sz w:val="8"/>
              <w:szCs w:val="8"/>
              <w:lang w:val="ka-GE"/>
            </w:rPr>
          </w:pPr>
        </w:p>
        <w:p w:rsidR="00B20F81" w:rsidRPr="00CE4998" w:rsidRDefault="00B20F81" w:rsidP="00035E46">
          <w:pPr>
            <w:spacing w:after="0" w:line="240" w:lineRule="auto"/>
            <w:jc w:val="center"/>
            <w:rPr>
              <w:rFonts w:ascii="Sylfaen" w:hAnsi="Sylfaen" w:cs="Sylfaen"/>
              <w:b/>
              <w:sz w:val="16"/>
              <w:szCs w:val="16"/>
              <w:lang w:val="ka-GE"/>
            </w:rPr>
          </w:pPr>
          <w:r>
            <w:rPr>
              <w:rFonts w:ascii="Sylfaen" w:hAnsi="Sylfaen" w:cs="Sylfaen"/>
              <w:b/>
              <w:sz w:val="16"/>
              <w:szCs w:val="16"/>
              <w:lang w:val="ka-GE"/>
            </w:rPr>
            <w:t>შესაძლო რისკები</w:t>
          </w:r>
        </w:p>
      </w:tc>
      <w:tc>
        <w:tcPr>
          <w:tcW w:w="1080" w:type="dxa"/>
          <w:vMerge w:val="restart"/>
          <w:shd w:val="clear" w:color="auto" w:fill="F2F2F2"/>
          <w:vAlign w:val="center"/>
        </w:tcPr>
        <w:p w:rsidR="00B20F81" w:rsidRPr="00481CD6" w:rsidRDefault="00B20F81" w:rsidP="00035E46">
          <w:pPr>
            <w:spacing w:after="0" w:line="240" w:lineRule="auto"/>
            <w:jc w:val="center"/>
            <w:rPr>
              <w:rFonts w:ascii="Sylfaen" w:hAnsi="Sylfaen" w:cs="Sylfaen"/>
              <w:b/>
              <w:sz w:val="16"/>
              <w:szCs w:val="16"/>
              <w:lang w:val="ka-GE"/>
            </w:rPr>
          </w:pPr>
          <w:r>
            <w:rPr>
              <w:rFonts w:ascii="Sylfaen" w:hAnsi="Sylfaen" w:cs="Sylfaen"/>
              <w:b/>
              <w:sz w:val="16"/>
              <w:szCs w:val="16"/>
              <w:lang w:val="ka-GE"/>
            </w:rPr>
            <w:t>კავშირი სხვა სტრატეგიულ დოკუმენტებთან</w:t>
          </w:r>
        </w:p>
      </w:tc>
    </w:tr>
    <w:tr w:rsidR="00B20F81" w:rsidRPr="00CE4998" w:rsidTr="005D7AC4">
      <w:trPr>
        <w:trHeight w:val="269"/>
      </w:trPr>
      <w:tc>
        <w:tcPr>
          <w:tcW w:w="1985" w:type="dxa"/>
          <w:vMerge/>
          <w:shd w:val="clear" w:color="auto" w:fill="F2F2F2"/>
        </w:tcPr>
        <w:p w:rsidR="00B20F81" w:rsidRPr="00CE4998" w:rsidRDefault="00B20F81" w:rsidP="00AE3497">
          <w:pPr>
            <w:rPr>
              <w:rFonts w:ascii="Sylfaen" w:hAnsi="Sylfaen"/>
              <w:b/>
              <w:sz w:val="18"/>
              <w:szCs w:val="18"/>
              <w:lang w:val="ka-GE"/>
            </w:rPr>
          </w:pPr>
        </w:p>
      </w:tc>
      <w:tc>
        <w:tcPr>
          <w:tcW w:w="1843" w:type="dxa"/>
          <w:vMerge/>
          <w:shd w:val="clear" w:color="auto" w:fill="F2F2F2"/>
        </w:tcPr>
        <w:p w:rsidR="00B20F81" w:rsidRPr="00CE4998" w:rsidRDefault="00B20F81" w:rsidP="00AE3497">
          <w:pPr>
            <w:rPr>
              <w:rFonts w:ascii="Sylfaen" w:hAnsi="Sylfaen"/>
              <w:b/>
              <w:sz w:val="18"/>
              <w:szCs w:val="18"/>
              <w:lang w:val="ka-GE"/>
            </w:rPr>
          </w:pPr>
        </w:p>
      </w:tc>
      <w:tc>
        <w:tcPr>
          <w:tcW w:w="1701" w:type="dxa"/>
          <w:vMerge/>
          <w:shd w:val="clear" w:color="auto" w:fill="F2F2F2"/>
        </w:tcPr>
        <w:p w:rsidR="00B20F81" w:rsidRPr="00CE4998" w:rsidRDefault="00B20F81" w:rsidP="00AE3497">
          <w:pPr>
            <w:rPr>
              <w:rFonts w:ascii="Sylfaen" w:hAnsi="Sylfaen"/>
              <w:b/>
              <w:sz w:val="18"/>
              <w:szCs w:val="18"/>
              <w:lang w:val="ka-GE"/>
            </w:rPr>
          </w:pPr>
        </w:p>
      </w:tc>
      <w:tc>
        <w:tcPr>
          <w:tcW w:w="1559" w:type="dxa"/>
          <w:vMerge/>
          <w:shd w:val="clear" w:color="auto" w:fill="F2F2F2"/>
        </w:tcPr>
        <w:p w:rsidR="00B20F81" w:rsidRPr="00CE4998" w:rsidRDefault="00B20F81" w:rsidP="00AE3497">
          <w:pPr>
            <w:rPr>
              <w:rFonts w:ascii="Sylfaen" w:hAnsi="Sylfaen"/>
              <w:b/>
              <w:sz w:val="18"/>
              <w:szCs w:val="18"/>
              <w:lang w:val="ka-GE"/>
            </w:rPr>
          </w:pPr>
        </w:p>
      </w:tc>
      <w:tc>
        <w:tcPr>
          <w:tcW w:w="1181" w:type="dxa"/>
          <w:vMerge/>
          <w:shd w:val="clear" w:color="auto" w:fill="F2F2F2"/>
        </w:tcPr>
        <w:p w:rsidR="00B20F81" w:rsidRPr="00CE4998" w:rsidRDefault="00B20F81" w:rsidP="00AE3497">
          <w:pPr>
            <w:rPr>
              <w:rFonts w:ascii="Sylfaen" w:hAnsi="Sylfaen"/>
              <w:b/>
              <w:sz w:val="18"/>
              <w:szCs w:val="18"/>
              <w:lang w:val="ka-GE"/>
            </w:rPr>
          </w:pPr>
        </w:p>
      </w:tc>
      <w:tc>
        <w:tcPr>
          <w:tcW w:w="1080" w:type="dxa"/>
          <w:vMerge/>
          <w:shd w:val="clear" w:color="auto" w:fill="F2F2F2"/>
        </w:tcPr>
        <w:p w:rsidR="00B20F81" w:rsidRPr="00CE4998" w:rsidRDefault="00B20F81" w:rsidP="00AE3497">
          <w:pPr>
            <w:rPr>
              <w:rFonts w:ascii="Sylfaen" w:hAnsi="Sylfaen"/>
              <w:b/>
              <w:sz w:val="18"/>
              <w:szCs w:val="18"/>
              <w:lang w:val="ka-GE"/>
            </w:rPr>
          </w:pPr>
        </w:p>
      </w:tc>
      <w:tc>
        <w:tcPr>
          <w:tcW w:w="1170" w:type="dxa"/>
          <w:vMerge/>
          <w:shd w:val="clear" w:color="auto" w:fill="F2F2F2"/>
        </w:tcPr>
        <w:p w:rsidR="00B20F81" w:rsidRPr="00CE4998" w:rsidRDefault="00B20F81" w:rsidP="00AE3497">
          <w:pPr>
            <w:rPr>
              <w:rFonts w:ascii="Sylfaen" w:hAnsi="Sylfaen"/>
              <w:b/>
              <w:sz w:val="18"/>
              <w:szCs w:val="18"/>
              <w:lang w:val="ka-GE"/>
            </w:rPr>
          </w:pPr>
        </w:p>
      </w:tc>
      <w:tc>
        <w:tcPr>
          <w:tcW w:w="990" w:type="dxa"/>
          <w:shd w:val="clear" w:color="auto" w:fill="F2F2F2"/>
        </w:tcPr>
        <w:p w:rsidR="00B20F81" w:rsidRPr="00CE4998" w:rsidRDefault="00B20F81" w:rsidP="00AE3497">
          <w:pPr>
            <w:spacing w:after="0" w:line="240" w:lineRule="auto"/>
            <w:jc w:val="center"/>
            <w:rPr>
              <w:rFonts w:ascii="Sylfaen" w:hAnsi="Sylfaen"/>
              <w:sz w:val="16"/>
              <w:szCs w:val="16"/>
              <w:lang w:val="ka-GE"/>
            </w:rPr>
          </w:pPr>
          <w:r>
            <w:rPr>
              <w:rFonts w:ascii="Sylfaen" w:hAnsi="Sylfaen"/>
              <w:sz w:val="16"/>
              <w:szCs w:val="16"/>
              <w:lang w:val="ka-GE"/>
            </w:rPr>
            <w:t xml:space="preserve">სახ. </w:t>
          </w:r>
          <w:r w:rsidRPr="00CE4998">
            <w:rPr>
              <w:rFonts w:ascii="Sylfaen" w:hAnsi="Sylfaen"/>
              <w:sz w:val="16"/>
              <w:szCs w:val="16"/>
              <w:lang w:val="ka-GE"/>
            </w:rPr>
            <w:t>ბიუეჯტი</w:t>
          </w:r>
        </w:p>
      </w:tc>
      <w:tc>
        <w:tcPr>
          <w:tcW w:w="810" w:type="dxa"/>
          <w:shd w:val="clear" w:color="auto" w:fill="F2F2F2"/>
        </w:tcPr>
        <w:p w:rsidR="00B20F81" w:rsidRPr="00CE4998" w:rsidRDefault="00B20F81" w:rsidP="00AE3497">
          <w:pPr>
            <w:spacing w:after="0" w:line="240" w:lineRule="auto"/>
            <w:jc w:val="both"/>
            <w:rPr>
              <w:rFonts w:ascii="Sylfaen" w:hAnsi="Sylfaen"/>
              <w:sz w:val="16"/>
              <w:szCs w:val="16"/>
              <w:lang w:val="ka-GE"/>
            </w:rPr>
          </w:pPr>
          <w:r>
            <w:rPr>
              <w:rFonts w:ascii="Sylfaen" w:hAnsi="Sylfaen"/>
              <w:sz w:val="16"/>
              <w:szCs w:val="16"/>
              <w:lang w:val="ka-GE"/>
            </w:rPr>
            <w:t xml:space="preserve">   </w:t>
          </w:r>
          <w:r w:rsidRPr="00CE4998">
            <w:rPr>
              <w:rFonts w:ascii="Sylfaen" w:hAnsi="Sylfaen"/>
              <w:sz w:val="16"/>
              <w:szCs w:val="16"/>
              <w:lang w:val="ka-GE"/>
            </w:rPr>
            <w:t>სხვა</w:t>
          </w:r>
        </w:p>
      </w:tc>
      <w:tc>
        <w:tcPr>
          <w:tcW w:w="1080" w:type="dxa"/>
          <w:shd w:val="clear" w:color="auto" w:fill="F2F2F2"/>
        </w:tcPr>
        <w:p w:rsidR="00B20F81" w:rsidRPr="00CE4998" w:rsidRDefault="00B20F81" w:rsidP="00AE3497">
          <w:pPr>
            <w:spacing w:after="0" w:line="240" w:lineRule="auto"/>
            <w:jc w:val="both"/>
            <w:rPr>
              <w:rFonts w:ascii="Sylfaen" w:hAnsi="Sylfaen"/>
              <w:sz w:val="16"/>
              <w:szCs w:val="16"/>
              <w:lang w:val="ka-GE"/>
            </w:rPr>
          </w:pPr>
          <w:r w:rsidRPr="00CE4998">
            <w:rPr>
              <w:rFonts w:ascii="Sylfaen" w:hAnsi="Sylfaen"/>
              <w:sz w:val="16"/>
              <w:szCs w:val="16"/>
              <w:lang w:val="ka-GE"/>
            </w:rPr>
            <w:t>დანაკლისი</w:t>
          </w:r>
        </w:p>
      </w:tc>
      <w:tc>
        <w:tcPr>
          <w:tcW w:w="1080" w:type="dxa"/>
          <w:vMerge/>
          <w:shd w:val="clear" w:color="auto" w:fill="F2F2F2"/>
        </w:tcPr>
        <w:p w:rsidR="00B20F81" w:rsidRPr="00CE4998" w:rsidRDefault="00B20F81" w:rsidP="00AE3497">
          <w:pPr>
            <w:spacing w:after="0" w:line="240" w:lineRule="auto"/>
            <w:jc w:val="both"/>
            <w:rPr>
              <w:rFonts w:ascii="Sylfaen" w:hAnsi="Sylfaen"/>
              <w:b/>
              <w:sz w:val="18"/>
              <w:szCs w:val="18"/>
              <w:lang w:val="ka-GE"/>
            </w:rPr>
          </w:pPr>
        </w:p>
      </w:tc>
      <w:tc>
        <w:tcPr>
          <w:tcW w:w="1080" w:type="dxa"/>
          <w:vMerge/>
          <w:shd w:val="clear" w:color="auto" w:fill="F2F2F2"/>
        </w:tcPr>
        <w:p w:rsidR="00B20F81" w:rsidRPr="00CE4998" w:rsidRDefault="00B20F81" w:rsidP="00AE3497">
          <w:pPr>
            <w:spacing w:after="0" w:line="240" w:lineRule="auto"/>
            <w:jc w:val="both"/>
            <w:rPr>
              <w:rFonts w:ascii="Sylfaen" w:hAnsi="Sylfaen"/>
              <w:b/>
              <w:sz w:val="18"/>
              <w:szCs w:val="18"/>
              <w:lang w:val="ka-GE"/>
            </w:rPr>
          </w:pPr>
        </w:p>
      </w:tc>
    </w:tr>
  </w:tbl>
  <w:p w:rsidR="00B20F81" w:rsidRPr="00AC3A9F" w:rsidRDefault="00B20F81">
    <w:pPr>
      <w:pStyle w:val="Header"/>
      <w:rPr>
        <w:rFonts w:ascii="Sylfaen" w:hAnsi="Sylfaen"/>
        <w:lang w:val="ka-G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F81" w:rsidRDefault="00B20F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2468"/>
    <w:multiLevelType w:val="hybridMultilevel"/>
    <w:tmpl w:val="D09A1F84"/>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A54A29"/>
    <w:multiLevelType w:val="hybridMultilevel"/>
    <w:tmpl w:val="A6B88C70"/>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B35DB1"/>
    <w:multiLevelType w:val="multilevel"/>
    <w:tmpl w:val="E3E0A592"/>
    <w:lvl w:ilvl="0">
      <w:start w:val="1"/>
      <w:numFmt w:val="decimal"/>
      <w:lvlText w:val="%1."/>
      <w:lvlJc w:val="left"/>
      <w:pPr>
        <w:ind w:left="639" w:hanging="360"/>
      </w:pPr>
      <w:rPr>
        <w:rFonts w:hint="default"/>
      </w:rPr>
    </w:lvl>
    <w:lvl w:ilvl="1">
      <w:start w:val="6"/>
      <w:numFmt w:val="decimal"/>
      <w:isLgl/>
      <w:lvlText w:val="%1.%2."/>
      <w:lvlJc w:val="left"/>
      <w:pPr>
        <w:ind w:left="639" w:hanging="360"/>
      </w:pPr>
      <w:rPr>
        <w:rFonts w:hint="default"/>
      </w:rPr>
    </w:lvl>
    <w:lvl w:ilvl="2">
      <w:start w:val="1"/>
      <w:numFmt w:val="decimal"/>
      <w:isLgl/>
      <w:lvlText w:val="%1.%2.%3."/>
      <w:lvlJc w:val="left"/>
      <w:pPr>
        <w:ind w:left="639" w:hanging="360"/>
      </w:pPr>
      <w:rPr>
        <w:rFonts w:hint="default"/>
      </w:rPr>
    </w:lvl>
    <w:lvl w:ilvl="3">
      <w:start w:val="1"/>
      <w:numFmt w:val="decimal"/>
      <w:isLgl/>
      <w:lvlText w:val="%1.%2.%3.%4."/>
      <w:lvlJc w:val="left"/>
      <w:pPr>
        <w:ind w:left="999" w:hanging="720"/>
      </w:pPr>
      <w:rPr>
        <w:rFonts w:hint="default"/>
      </w:rPr>
    </w:lvl>
    <w:lvl w:ilvl="4">
      <w:start w:val="1"/>
      <w:numFmt w:val="decimal"/>
      <w:isLgl/>
      <w:lvlText w:val="%1.%2.%3.%4.%5."/>
      <w:lvlJc w:val="left"/>
      <w:pPr>
        <w:ind w:left="999" w:hanging="720"/>
      </w:pPr>
      <w:rPr>
        <w:rFonts w:hint="default"/>
      </w:rPr>
    </w:lvl>
    <w:lvl w:ilvl="5">
      <w:start w:val="1"/>
      <w:numFmt w:val="decimal"/>
      <w:isLgl/>
      <w:lvlText w:val="%1.%2.%3.%4.%5.%6."/>
      <w:lvlJc w:val="left"/>
      <w:pPr>
        <w:ind w:left="999" w:hanging="720"/>
      </w:pPr>
      <w:rPr>
        <w:rFonts w:hint="default"/>
      </w:rPr>
    </w:lvl>
    <w:lvl w:ilvl="6">
      <w:start w:val="1"/>
      <w:numFmt w:val="decimal"/>
      <w:isLgl/>
      <w:lvlText w:val="%1.%2.%3.%4.%5.%6.%7."/>
      <w:lvlJc w:val="left"/>
      <w:pPr>
        <w:ind w:left="1359" w:hanging="1080"/>
      </w:pPr>
      <w:rPr>
        <w:rFonts w:hint="default"/>
      </w:rPr>
    </w:lvl>
    <w:lvl w:ilvl="7">
      <w:start w:val="1"/>
      <w:numFmt w:val="decimal"/>
      <w:isLgl/>
      <w:lvlText w:val="%1.%2.%3.%4.%5.%6.%7.%8."/>
      <w:lvlJc w:val="left"/>
      <w:pPr>
        <w:ind w:left="1359" w:hanging="1080"/>
      </w:pPr>
      <w:rPr>
        <w:rFonts w:hint="default"/>
      </w:rPr>
    </w:lvl>
    <w:lvl w:ilvl="8">
      <w:start w:val="1"/>
      <w:numFmt w:val="decimal"/>
      <w:isLgl/>
      <w:lvlText w:val="%1.%2.%3.%4.%5.%6.%7.%8.%9."/>
      <w:lvlJc w:val="left"/>
      <w:pPr>
        <w:ind w:left="1719" w:hanging="1440"/>
      </w:pPr>
      <w:rPr>
        <w:rFonts w:hint="default"/>
      </w:rPr>
    </w:lvl>
  </w:abstractNum>
  <w:abstractNum w:abstractNumId="3">
    <w:nsid w:val="01CC1A4A"/>
    <w:multiLevelType w:val="hybridMultilevel"/>
    <w:tmpl w:val="8CE47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2A3231"/>
    <w:multiLevelType w:val="hybridMultilevel"/>
    <w:tmpl w:val="872649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3A5F0B"/>
    <w:multiLevelType w:val="hybridMultilevel"/>
    <w:tmpl w:val="08CCB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760243A"/>
    <w:multiLevelType w:val="hybridMultilevel"/>
    <w:tmpl w:val="E16C6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79D432A"/>
    <w:multiLevelType w:val="hybridMultilevel"/>
    <w:tmpl w:val="E2021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79E781E"/>
    <w:multiLevelType w:val="hybridMultilevel"/>
    <w:tmpl w:val="B0FE6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7B4428D"/>
    <w:multiLevelType w:val="hybridMultilevel"/>
    <w:tmpl w:val="A170F2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7C96972"/>
    <w:multiLevelType w:val="hybridMultilevel"/>
    <w:tmpl w:val="26F60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9397881"/>
    <w:multiLevelType w:val="hybridMultilevel"/>
    <w:tmpl w:val="869812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AAB7F2D"/>
    <w:multiLevelType w:val="hybridMultilevel"/>
    <w:tmpl w:val="4712D5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B21291A"/>
    <w:multiLevelType w:val="hybridMultilevel"/>
    <w:tmpl w:val="0D2CA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C6F42A1"/>
    <w:multiLevelType w:val="hybridMultilevel"/>
    <w:tmpl w:val="93F463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CA36D4A"/>
    <w:multiLevelType w:val="hybridMultilevel"/>
    <w:tmpl w:val="F6C6D088"/>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CD31E36"/>
    <w:multiLevelType w:val="hybridMultilevel"/>
    <w:tmpl w:val="6B2E442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D45332C"/>
    <w:multiLevelType w:val="hybridMultilevel"/>
    <w:tmpl w:val="C15A2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D593954"/>
    <w:multiLevelType w:val="hybridMultilevel"/>
    <w:tmpl w:val="19308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0733E5E"/>
    <w:multiLevelType w:val="hybridMultilevel"/>
    <w:tmpl w:val="A82C2026"/>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0F41F7C"/>
    <w:multiLevelType w:val="hybridMultilevel"/>
    <w:tmpl w:val="B734F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28B1F4B"/>
    <w:multiLevelType w:val="hybridMultilevel"/>
    <w:tmpl w:val="788E5C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2905B41"/>
    <w:multiLevelType w:val="hybridMultilevel"/>
    <w:tmpl w:val="3F8435B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2D76CB6"/>
    <w:multiLevelType w:val="hybridMultilevel"/>
    <w:tmpl w:val="BD363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2F737CA"/>
    <w:multiLevelType w:val="hybridMultilevel"/>
    <w:tmpl w:val="10C260D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38C221E"/>
    <w:multiLevelType w:val="hybridMultilevel"/>
    <w:tmpl w:val="45D6A708"/>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786B50"/>
    <w:multiLevelType w:val="hybridMultilevel"/>
    <w:tmpl w:val="4948D164"/>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FE06D7"/>
    <w:multiLevelType w:val="hybridMultilevel"/>
    <w:tmpl w:val="2CD446DE"/>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7B527AD"/>
    <w:multiLevelType w:val="hybridMultilevel"/>
    <w:tmpl w:val="8CF406BC"/>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8187B39"/>
    <w:multiLevelType w:val="hybridMultilevel"/>
    <w:tmpl w:val="05D8B228"/>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C5806E0"/>
    <w:multiLevelType w:val="hybridMultilevel"/>
    <w:tmpl w:val="B9268C3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C800E62"/>
    <w:multiLevelType w:val="hybridMultilevel"/>
    <w:tmpl w:val="E508E9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D3A64F7"/>
    <w:multiLevelType w:val="hybridMultilevel"/>
    <w:tmpl w:val="3FF04F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F6C3530"/>
    <w:multiLevelType w:val="hybridMultilevel"/>
    <w:tmpl w:val="71E82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FDB4881"/>
    <w:multiLevelType w:val="hybridMultilevel"/>
    <w:tmpl w:val="61DE1544"/>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17E2436"/>
    <w:multiLevelType w:val="hybridMultilevel"/>
    <w:tmpl w:val="D2968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1E6344C"/>
    <w:multiLevelType w:val="hybridMultilevel"/>
    <w:tmpl w:val="0D2C9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27B7FBC"/>
    <w:multiLevelType w:val="hybridMultilevel"/>
    <w:tmpl w:val="500E9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44F23AC"/>
    <w:multiLevelType w:val="hybridMultilevel"/>
    <w:tmpl w:val="6016BCB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4D539F8"/>
    <w:multiLevelType w:val="hybridMultilevel"/>
    <w:tmpl w:val="5532CE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5376014"/>
    <w:multiLevelType w:val="hybridMultilevel"/>
    <w:tmpl w:val="63EE1820"/>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5D21EA8"/>
    <w:multiLevelType w:val="hybridMultilevel"/>
    <w:tmpl w:val="97FC2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6497753"/>
    <w:multiLevelType w:val="hybridMultilevel"/>
    <w:tmpl w:val="DC28A02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712156D"/>
    <w:multiLevelType w:val="hybridMultilevel"/>
    <w:tmpl w:val="5044DA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75C332B"/>
    <w:multiLevelType w:val="hybridMultilevel"/>
    <w:tmpl w:val="6DEA107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84227E0"/>
    <w:multiLevelType w:val="hybridMultilevel"/>
    <w:tmpl w:val="093E03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97D5B6E"/>
    <w:multiLevelType w:val="hybridMultilevel"/>
    <w:tmpl w:val="AEE2814E"/>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A541555"/>
    <w:multiLevelType w:val="hybridMultilevel"/>
    <w:tmpl w:val="373079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AC50B7D"/>
    <w:multiLevelType w:val="hybridMultilevel"/>
    <w:tmpl w:val="D9E6D6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C706D8A"/>
    <w:multiLevelType w:val="hybridMultilevel"/>
    <w:tmpl w:val="3DB6DA46"/>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D430E09"/>
    <w:multiLevelType w:val="hybridMultilevel"/>
    <w:tmpl w:val="1EF8946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D71773C"/>
    <w:multiLevelType w:val="hybridMultilevel"/>
    <w:tmpl w:val="27A40DF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E442274"/>
    <w:multiLevelType w:val="hybridMultilevel"/>
    <w:tmpl w:val="DA708C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2E9D77CF"/>
    <w:multiLevelType w:val="hybridMultilevel"/>
    <w:tmpl w:val="4A041068"/>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1FA79F5"/>
    <w:multiLevelType w:val="hybridMultilevel"/>
    <w:tmpl w:val="07B4037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28A148B"/>
    <w:multiLevelType w:val="hybridMultilevel"/>
    <w:tmpl w:val="93D6FA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331032B7"/>
    <w:multiLevelType w:val="hybridMultilevel"/>
    <w:tmpl w:val="8D68475E"/>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341C5A30"/>
    <w:multiLevelType w:val="hybridMultilevel"/>
    <w:tmpl w:val="642EA0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6424D70"/>
    <w:multiLevelType w:val="hybridMultilevel"/>
    <w:tmpl w:val="07D609B4"/>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7974B93"/>
    <w:multiLevelType w:val="hybridMultilevel"/>
    <w:tmpl w:val="03DA2AF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391D3E7E"/>
    <w:multiLevelType w:val="hybridMultilevel"/>
    <w:tmpl w:val="344835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3A2B3100"/>
    <w:multiLevelType w:val="hybridMultilevel"/>
    <w:tmpl w:val="1B70EE3E"/>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AC54EA8"/>
    <w:multiLevelType w:val="hybridMultilevel"/>
    <w:tmpl w:val="774C01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3BE20942"/>
    <w:multiLevelType w:val="hybridMultilevel"/>
    <w:tmpl w:val="981E51F8"/>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3E32330D"/>
    <w:multiLevelType w:val="hybridMultilevel"/>
    <w:tmpl w:val="491E7740"/>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EA32BC6"/>
    <w:multiLevelType w:val="hybridMultilevel"/>
    <w:tmpl w:val="18C6C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3F5A18DD"/>
    <w:multiLevelType w:val="hybridMultilevel"/>
    <w:tmpl w:val="FD4CD6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3F5B4159"/>
    <w:multiLevelType w:val="hybridMultilevel"/>
    <w:tmpl w:val="887C7A2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40927200"/>
    <w:multiLevelType w:val="hybridMultilevel"/>
    <w:tmpl w:val="86FCE8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40C4637A"/>
    <w:multiLevelType w:val="hybridMultilevel"/>
    <w:tmpl w:val="37FAFC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40FB2556"/>
    <w:multiLevelType w:val="hybridMultilevel"/>
    <w:tmpl w:val="2228B50E"/>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1244531"/>
    <w:multiLevelType w:val="hybridMultilevel"/>
    <w:tmpl w:val="43AC6C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1745023"/>
    <w:multiLevelType w:val="hybridMultilevel"/>
    <w:tmpl w:val="2F0EB366"/>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43195E59"/>
    <w:multiLevelType w:val="hybridMultilevel"/>
    <w:tmpl w:val="72524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437362D0"/>
    <w:multiLevelType w:val="hybridMultilevel"/>
    <w:tmpl w:val="3BE422A0"/>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456459E1"/>
    <w:multiLevelType w:val="hybridMultilevel"/>
    <w:tmpl w:val="8FB0CAD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45673719"/>
    <w:multiLevelType w:val="hybridMultilevel"/>
    <w:tmpl w:val="CD0C0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467F357F"/>
    <w:multiLevelType w:val="hybridMultilevel"/>
    <w:tmpl w:val="03E4A99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689399C"/>
    <w:multiLevelType w:val="hybridMultilevel"/>
    <w:tmpl w:val="8870DB34"/>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6A01E39"/>
    <w:multiLevelType w:val="hybridMultilevel"/>
    <w:tmpl w:val="46EAE570"/>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8DE32C7"/>
    <w:multiLevelType w:val="hybridMultilevel"/>
    <w:tmpl w:val="94121A68"/>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A24005E"/>
    <w:multiLevelType w:val="hybridMultilevel"/>
    <w:tmpl w:val="99FAB346"/>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4AEC0264"/>
    <w:multiLevelType w:val="hybridMultilevel"/>
    <w:tmpl w:val="DB9A2E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4B8F6B46"/>
    <w:multiLevelType w:val="hybridMultilevel"/>
    <w:tmpl w:val="68D29D6C"/>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4BA52DAF"/>
    <w:multiLevelType w:val="hybridMultilevel"/>
    <w:tmpl w:val="7DA00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C691A08"/>
    <w:multiLevelType w:val="hybridMultilevel"/>
    <w:tmpl w:val="9FC00F7E"/>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DBC644E"/>
    <w:multiLevelType w:val="hybridMultilevel"/>
    <w:tmpl w:val="9E549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FF54001"/>
    <w:multiLevelType w:val="hybridMultilevel"/>
    <w:tmpl w:val="50809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50366649"/>
    <w:multiLevelType w:val="hybridMultilevel"/>
    <w:tmpl w:val="A62697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52CA495E"/>
    <w:multiLevelType w:val="hybridMultilevel"/>
    <w:tmpl w:val="C6AE7E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2E30ACC"/>
    <w:multiLevelType w:val="hybridMultilevel"/>
    <w:tmpl w:val="C9B6F6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53175170"/>
    <w:multiLevelType w:val="hybridMultilevel"/>
    <w:tmpl w:val="EF460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39A12DF"/>
    <w:multiLevelType w:val="hybridMultilevel"/>
    <w:tmpl w:val="44E6AE56"/>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54C00AB6"/>
    <w:multiLevelType w:val="hybridMultilevel"/>
    <w:tmpl w:val="1124EB7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4CB2D77"/>
    <w:multiLevelType w:val="hybridMultilevel"/>
    <w:tmpl w:val="BECE8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54DE1B54"/>
    <w:multiLevelType w:val="hybridMultilevel"/>
    <w:tmpl w:val="1AAA52E4"/>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569734AA"/>
    <w:multiLevelType w:val="hybridMultilevel"/>
    <w:tmpl w:val="19461904"/>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57186C9D"/>
    <w:multiLevelType w:val="hybridMultilevel"/>
    <w:tmpl w:val="3A8EC2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586D15D5"/>
    <w:multiLevelType w:val="hybridMultilevel"/>
    <w:tmpl w:val="80165BA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58CA0BA5"/>
    <w:multiLevelType w:val="hybridMultilevel"/>
    <w:tmpl w:val="C7EAD300"/>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59C63D38"/>
    <w:multiLevelType w:val="hybridMultilevel"/>
    <w:tmpl w:val="9FCAA566"/>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5A31535D"/>
    <w:multiLevelType w:val="hybridMultilevel"/>
    <w:tmpl w:val="BBAE8B4C"/>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5A4C4F91"/>
    <w:multiLevelType w:val="hybridMultilevel"/>
    <w:tmpl w:val="694013F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5A5960B1"/>
    <w:multiLevelType w:val="hybridMultilevel"/>
    <w:tmpl w:val="8214A8F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5C6B4B83"/>
    <w:multiLevelType w:val="hybridMultilevel"/>
    <w:tmpl w:val="FF2E4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5CDE6F0A"/>
    <w:multiLevelType w:val="hybridMultilevel"/>
    <w:tmpl w:val="44945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5DFC5131"/>
    <w:multiLevelType w:val="hybridMultilevel"/>
    <w:tmpl w:val="04D47B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F267CAE"/>
    <w:multiLevelType w:val="hybridMultilevel"/>
    <w:tmpl w:val="0414E0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FB740F6"/>
    <w:multiLevelType w:val="hybridMultilevel"/>
    <w:tmpl w:val="BAE0C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62411FD2"/>
    <w:multiLevelType w:val="hybridMultilevel"/>
    <w:tmpl w:val="FC7475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636E35D2"/>
    <w:multiLevelType w:val="hybridMultilevel"/>
    <w:tmpl w:val="F54E48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63E476A8"/>
    <w:multiLevelType w:val="hybridMultilevel"/>
    <w:tmpl w:val="94CE14EE"/>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642069B8"/>
    <w:multiLevelType w:val="hybridMultilevel"/>
    <w:tmpl w:val="0FD81FC6"/>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65843E2E"/>
    <w:multiLevelType w:val="hybridMultilevel"/>
    <w:tmpl w:val="4FCEEE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65937C2E"/>
    <w:multiLevelType w:val="hybridMultilevel"/>
    <w:tmpl w:val="9C6AFE2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5">
    <w:nsid w:val="65D44392"/>
    <w:multiLevelType w:val="hybridMultilevel"/>
    <w:tmpl w:val="F77011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66A761B2"/>
    <w:multiLevelType w:val="hybridMultilevel"/>
    <w:tmpl w:val="8B50DCE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68B1114D"/>
    <w:multiLevelType w:val="hybridMultilevel"/>
    <w:tmpl w:val="E494870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69A93AF2"/>
    <w:multiLevelType w:val="hybridMultilevel"/>
    <w:tmpl w:val="4E64BAEE"/>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6BAB5F84"/>
    <w:multiLevelType w:val="hybridMultilevel"/>
    <w:tmpl w:val="1AB2A910"/>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6C3D1C78"/>
    <w:multiLevelType w:val="hybridMultilevel"/>
    <w:tmpl w:val="DB62F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6CAD6F06"/>
    <w:multiLevelType w:val="hybridMultilevel"/>
    <w:tmpl w:val="08808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6D831B13"/>
    <w:multiLevelType w:val="hybridMultilevel"/>
    <w:tmpl w:val="B46036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6E0F13C7"/>
    <w:multiLevelType w:val="hybridMultilevel"/>
    <w:tmpl w:val="EF48264C"/>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6E11490D"/>
    <w:multiLevelType w:val="hybridMultilevel"/>
    <w:tmpl w:val="862838C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70BA6A3C"/>
    <w:multiLevelType w:val="hybridMultilevel"/>
    <w:tmpl w:val="77323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712D21F6"/>
    <w:multiLevelType w:val="hybridMultilevel"/>
    <w:tmpl w:val="25381840"/>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71BD3584"/>
    <w:multiLevelType w:val="hybridMultilevel"/>
    <w:tmpl w:val="B27252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71E24B63"/>
    <w:multiLevelType w:val="hybridMultilevel"/>
    <w:tmpl w:val="D5ACE7B4"/>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72AA21F0"/>
    <w:multiLevelType w:val="hybridMultilevel"/>
    <w:tmpl w:val="7CF674C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736F34B3"/>
    <w:multiLevelType w:val="hybridMultilevel"/>
    <w:tmpl w:val="DA268BD6"/>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7A916243"/>
    <w:multiLevelType w:val="hybridMultilevel"/>
    <w:tmpl w:val="F20E8DF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7B6A52AF"/>
    <w:multiLevelType w:val="hybridMultilevel"/>
    <w:tmpl w:val="A24254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7BFD74AE"/>
    <w:multiLevelType w:val="hybridMultilevel"/>
    <w:tmpl w:val="F9ACDD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7CA75399"/>
    <w:multiLevelType w:val="hybridMultilevel"/>
    <w:tmpl w:val="DB10929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7D020720"/>
    <w:multiLevelType w:val="hybridMultilevel"/>
    <w:tmpl w:val="0388C1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7E002BD2"/>
    <w:multiLevelType w:val="hybridMultilevel"/>
    <w:tmpl w:val="A1CA2F1C"/>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7E4C78B5"/>
    <w:multiLevelType w:val="hybridMultilevel"/>
    <w:tmpl w:val="34D403EC"/>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7ED803D0"/>
    <w:multiLevelType w:val="hybridMultilevel"/>
    <w:tmpl w:val="FF5886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7F1B1114"/>
    <w:multiLevelType w:val="hybridMultilevel"/>
    <w:tmpl w:val="C7B62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7F24558F"/>
    <w:multiLevelType w:val="hybridMultilevel"/>
    <w:tmpl w:val="21F89778"/>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14"/>
  </w:num>
  <w:num w:numId="3">
    <w:abstractNumId w:val="20"/>
  </w:num>
  <w:num w:numId="4">
    <w:abstractNumId w:val="24"/>
  </w:num>
  <w:num w:numId="5">
    <w:abstractNumId w:val="23"/>
  </w:num>
  <w:num w:numId="6">
    <w:abstractNumId w:val="79"/>
  </w:num>
  <w:num w:numId="7">
    <w:abstractNumId w:val="37"/>
  </w:num>
  <w:num w:numId="8">
    <w:abstractNumId w:val="123"/>
  </w:num>
  <w:num w:numId="9">
    <w:abstractNumId w:val="109"/>
  </w:num>
  <w:num w:numId="10">
    <w:abstractNumId w:val="14"/>
  </w:num>
  <w:num w:numId="11">
    <w:abstractNumId w:val="71"/>
  </w:num>
  <w:num w:numId="12">
    <w:abstractNumId w:val="136"/>
  </w:num>
  <w:num w:numId="13">
    <w:abstractNumId w:val="122"/>
  </w:num>
  <w:num w:numId="14">
    <w:abstractNumId w:val="9"/>
  </w:num>
  <w:num w:numId="15">
    <w:abstractNumId w:val="106"/>
  </w:num>
  <w:num w:numId="16">
    <w:abstractNumId w:val="45"/>
  </w:num>
  <w:num w:numId="17">
    <w:abstractNumId w:val="115"/>
  </w:num>
  <w:num w:numId="18">
    <w:abstractNumId w:val="12"/>
  </w:num>
  <w:num w:numId="19">
    <w:abstractNumId w:val="90"/>
  </w:num>
  <w:num w:numId="20">
    <w:abstractNumId w:val="120"/>
  </w:num>
  <w:num w:numId="21">
    <w:abstractNumId w:val="133"/>
  </w:num>
  <w:num w:numId="22">
    <w:abstractNumId w:val="89"/>
  </w:num>
  <w:num w:numId="23">
    <w:abstractNumId w:val="21"/>
  </w:num>
  <w:num w:numId="24">
    <w:abstractNumId w:val="33"/>
  </w:num>
  <w:num w:numId="25">
    <w:abstractNumId w:val="13"/>
  </w:num>
  <w:num w:numId="26">
    <w:abstractNumId w:val="68"/>
  </w:num>
  <w:num w:numId="27">
    <w:abstractNumId w:val="3"/>
  </w:num>
  <w:num w:numId="28">
    <w:abstractNumId w:val="66"/>
  </w:num>
  <w:num w:numId="29">
    <w:abstractNumId w:val="91"/>
  </w:num>
  <w:num w:numId="30">
    <w:abstractNumId w:val="74"/>
  </w:num>
  <w:num w:numId="31">
    <w:abstractNumId w:val="117"/>
  </w:num>
  <w:num w:numId="32">
    <w:abstractNumId w:val="100"/>
  </w:num>
  <w:num w:numId="33">
    <w:abstractNumId w:val="116"/>
  </w:num>
  <w:num w:numId="34">
    <w:abstractNumId w:val="75"/>
  </w:num>
  <w:num w:numId="35">
    <w:abstractNumId w:val="101"/>
  </w:num>
  <w:num w:numId="36">
    <w:abstractNumId w:val="118"/>
  </w:num>
  <w:num w:numId="37">
    <w:abstractNumId w:val="11"/>
  </w:num>
  <w:num w:numId="38">
    <w:abstractNumId w:val="110"/>
  </w:num>
  <w:num w:numId="39">
    <w:abstractNumId w:val="139"/>
  </w:num>
  <w:num w:numId="40">
    <w:abstractNumId w:val="73"/>
  </w:num>
  <w:num w:numId="41">
    <w:abstractNumId w:val="69"/>
  </w:num>
  <w:num w:numId="42">
    <w:abstractNumId w:val="97"/>
  </w:num>
  <w:num w:numId="43">
    <w:abstractNumId w:val="48"/>
  </w:num>
  <w:num w:numId="44">
    <w:abstractNumId w:val="32"/>
  </w:num>
  <w:num w:numId="45">
    <w:abstractNumId w:val="104"/>
  </w:num>
  <w:num w:numId="46">
    <w:abstractNumId w:val="94"/>
  </w:num>
  <w:num w:numId="47">
    <w:abstractNumId w:val="52"/>
  </w:num>
  <w:num w:numId="48">
    <w:abstractNumId w:val="65"/>
  </w:num>
  <w:num w:numId="49">
    <w:abstractNumId w:val="10"/>
  </w:num>
  <w:num w:numId="50">
    <w:abstractNumId w:val="135"/>
  </w:num>
  <w:num w:numId="51">
    <w:abstractNumId w:val="127"/>
  </w:num>
  <w:num w:numId="52">
    <w:abstractNumId w:val="60"/>
  </w:num>
  <w:num w:numId="53">
    <w:abstractNumId w:val="57"/>
  </w:num>
  <w:num w:numId="54">
    <w:abstractNumId w:val="84"/>
  </w:num>
  <w:num w:numId="55">
    <w:abstractNumId w:val="39"/>
  </w:num>
  <w:num w:numId="56">
    <w:abstractNumId w:val="7"/>
  </w:num>
  <w:num w:numId="57">
    <w:abstractNumId w:val="107"/>
  </w:num>
  <w:num w:numId="58">
    <w:abstractNumId w:val="125"/>
  </w:num>
  <w:num w:numId="59">
    <w:abstractNumId w:val="6"/>
  </w:num>
  <w:num w:numId="60">
    <w:abstractNumId w:val="41"/>
  </w:num>
  <w:num w:numId="61">
    <w:abstractNumId w:val="36"/>
  </w:num>
  <w:num w:numId="62">
    <w:abstractNumId w:val="31"/>
  </w:num>
  <w:num w:numId="63">
    <w:abstractNumId w:val="18"/>
  </w:num>
  <w:num w:numId="64">
    <w:abstractNumId w:val="8"/>
  </w:num>
  <w:num w:numId="65">
    <w:abstractNumId w:val="138"/>
  </w:num>
  <w:num w:numId="66">
    <w:abstractNumId w:val="108"/>
  </w:num>
  <w:num w:numId="67">
    <w:abstractNumId w:val="4"/>
  </w:num>
  <w:num w:numId="68">
    <w:abstractNumId w:val="76"/>
  </w:num>
  <w:num w:numId="69">
    <w:abstractNumId w:val="86"/>
  </w:num>
  <w:num w:numId="70">
    <w:abstractNumId w:val="62"/>
  </w:num>
  <w:num w:numId="71">
    <w:abstractNumId w:val="47"/>
  </w:num>
  <w:num w:numId="72">
    <w:abstractNumId w:val="43"/>
  </w:num>
  <w:num w:numId="73">
    <w:abstractNumId w:val="82"/>
  </w:num>
  <w:num w:numId="74">
    <w:abstractNumId w:val="17"/>
  </w:num>
  <w:num w:numId="75">
    <w:abstractNumId w:val="121"/>
  </w:num>
  <w:num w:numId="76">
    <w:abstractNumId w:val="87"/>
  </w:num>
  <w:num w:numId="77">
    <w:abstractNumId w:val="55"/>
  </w:num>
  <w:num w:numId="78">
    <w:abstractNumId w:val="132"/>
  </w:num>
  <w:num w:numId="79">
    <w:abstractNumId w:val="113"/>
  </w:num>
  <w:num w:numId="80">
    <w:abstractNumId w:val="35"/>
  </w:num>
  <w:num w:numId="81">
    <w:abstractNumId w:val="105"/>
  </w:num>
  <w:num w:numId="82">
    <w:abstractNumId w:val="5"/>
  </w:num>
  <w:num w:numId="83">
    <w:abstractNumId w:val="88"/>
  </w:num>
  <w:num w:numId="84">
    <w:abstractNumId w:val="0"/>
  </w:num>
  <w:num w:numId="85">
    <w:abstractNumId w:val="92"/>
  </w:num>
  <w:num w:numId="86">
    <w:abstractNumId w:val="80"/>
  </w:num>
  <w:num w:numId="87">
    <w:abstractNumId w:val="112"/>
  </w:num>
  <w:num w:numId="88">
    <w:abstractNumId w:val="131"/>
  </w:num>
  <w:num w:numId="89">
    <w:abstractNumId w:val="85"/>
  </w:num>
  <w:num w:numId="90">
    <w:abstractNumId w:val="95"/>
  </w:num>
  <w:num w:numId="91">
    <w:abstractNumId w:val="44"/>
  </w:num>
  <w:num w:numId="92">
    <w:abstractNumId w:val="128"/>
  </w:num>
  <w:num w:numId="93">
    <w:abstractNumId w:val="15"/>
  </w:num>
  <w:num w:numId="94">
    <w:abstractNumId w:val="30"/>
  </w:num>
  <w:num w:numId="95">
    <w:abstractNumId w:val="67"/>
  </w:num>
  <w:num w:numId="96">
    <w:abstractNumId w:val="63"/>
  </w:num>
  <w:num w:numId="97">
    <w:abstractNumId w:val="16"/>
  </w:num>
  <w:num w:numId="98">
    <w:abstractNumId w:val="72"/>
  </w:num>
  <w:num w:numId="99">
    <w:abstractNumId w:val="61"/>
  </w:num>
  <w:num w:numId="100">
    <w:abstractNumId w:val="102"/>
  </w:num>
  <w:num w:numId="101">
    <w:abstractNumId w:val="54"/>
  </w:num>
  <w:num w:numId="102">
    <w:abstractNumId w:val="25"/>
  </w:num>
  <w:num w:numId="103">
    <w:abstractNumId w:val="129"/>
  </w:num>
  <w:num w:numId="104">
    <w:abstractNumId w:val="119"/>
  </w:num>
  <w:num w:numId="105">
    <w:abstractNumId w:val="140"/>
  </w:num>
  <w:num w:numId="106">
    <w:abstractNumId w:val="98"/>
  </w:num>
  <w:num w:numId="107">
    <w:abstractNumId w:val="58"/>
  </w:num>
  <w:num w:numId="108">
    <w:abstractNumId w:val="93"/>
  </w:num>
  <w:num w:numId="109">
    <w:abstractNumId w:val="56"/>
  </w:num>
  <w:num w:numId="110">
    <w:abstractNumId w:val="38"/>
  </w:num>
  <w:num w:numId="111">
    <w:abstractNumId w:val="64"/>
  </w:num>
  <w:num w:numId="112">
    <w:abstractNumId w:val="83"/>
  </w:num>
  <w:num w:numId="113">
    <w:abstractNumId w:val="124"/>
  </w:num>
  <w:num w:numId="114">
    <w:abstractNumId w:val="46"/>
  </w:num>
  <w:num w:numId="115">
    <w:abstractNumId w:val="50"/>
  </w:num>
  <w:num w:numId="116">
    <w:abstractNumId w:val="78"/>
  </w:num>
  <w:num w:numId="117">
    <w:abstractNumId w:val="19"/>
  </w:num>
  <w:num w:numId="118">
    <w:abstractNumId w:val="27"/>
  </w:num>
  <w:num w:numId="119">
    <w:abstractNumId w:val="70"/>
  </w:num>
  <w:num w:numId="120">
    <w:abstractNumId w:val="137"/>
  </w:num>
  <w:num w:numId="121">
    <w:abstractNumId w:val="103"/>
  </w:num>
  <w:num w:numId="122">
    <w:abstractNumId w:val="49"/>
  </w:num>
  <w:num w:numId="123">
    <w:abstractNumId w:val="34"/>
  </w:num>
  <w:num w:numId="124">
    <w:abstractNumId w:val="42"/>
  </w:num>
  <w:num w:numId="125">
    <w:abstractNumId w:val="51"/>
  </w:num>
  <w:num w:numId="126">
    <w:abstractNumId w:val="77"/>
  </w:num>
  <w:num w:numId="127">
    <w:abstractNumId w:val="126"/>
  </w:num>
  <w:num w:numId="128">
    <w:abstractNumId w:val="99"/>
  </w:num>
  <w:num w:numId="129">
    <w:abstractNumId w:val="81"/>
  </w:num>
  <w:num w:numId="130">
    <w:abstractNumId w:val="1"/>
  </w:num>
  <w:num w:numId="131">
    <w:abstractNumId w:val="28"/>
  </w:num>
  <w:num w:numId="132">
    <w:abstractNumId w:val="22"/>
  </w:num>
  <w:num w:numId="133">
    <w:abstractNumId w:val="111"/>
  </w:num>
  <w:num w:numId="134">
    <w:abstractNumId w:val="26"/>
  </w:num>
  <w:num w:numId="135">
    <w:abstractNumId w:val="29"/>
  </w:num>
  <w:num w:numId="136">
    <w:abstractNumId w:val="96"/>
  </w:num>
  <w:num w:numId="137">
    <w:abstractNumId w:val="53"/>
  </w:num>
  <w:num w:numId="138">
    <w:abstractNumId w:val="59"/>
  </w:num>
  <w:num w:numId="139">
    <w:abstractNumId w:val="40"/>
  </w:num>
  <w:num w:numId="140">
    <w:abstractNumId w:val="134"/>
  </w:num>
  <w:num w:numId="141">
    <w:abstractNumId w:val="130"/>
  </w:num>
  <w:numIdMacAtCleanup w:val="1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36C4"/>
    <w:rsid w:val="00001674"/>
    <w:rsid w:val="000049DB"/>
    <w:rsid w:val="0000547A"/>
    <w:rsid w:val="0000697B"/>
    <w:rsid w:val="00006AF7"/>
    <w:rsid w:val="00007F50"/>
    <w:rsid w:val="000100D2"/>
    <w:rsid w:val="0001113D"/>
    <w:rsid w:val="00011CF1"/>
    <w:rsid w:val="0001641B"/>
    <w:rsid w:val="0001643A"/>
    <w:rsid w:val="000175A1"/>
    <w:rsid w:val="000212FB"/>
    <w:rsid w:val="00021F36"/>
    <w:rsid w:val="00022097"/>
    <w:rsid w:val="000251F7"/>
    <w:rsid w:val="000252BA"/>
    <w:rsid w:val="00025D06"/>
    <w:rsid w:val="0002721C"/>
    <w:rsid w:val="0003074C"/>
    <w:rsid w:val="0003139D"/>
    <w:rsid w:val="0003198D"/>
    <w:rsid w:val="00031CC5"/>
    <w:rsid w:val="00035E46"/>
    <w:rsid w:val="00036E7A"/>
    <w:rsid w:val="0003769B"/>
    <w:rsid w:val="000403D3"/>
    <w:rsid w:val="000427CD"/>
    <w:rsid w:val="000449DC"/>
    <w:rsid w:val="00044C57"/>
    <w:rsid w:val="00044D67"/>
    <w:rsid w:val="00045C14"/>
    <w:rsid w:val="00047064"/>
    <w:rsid w:val="00052B7A"/>
    <w:rsid w:val="00053EDF"/>
    <w:rsid w:val="0005632E"/>
    <w:rsid w:val="0006028F"/>
    <w:rsid w:val="000610EA"/>
    <w:rsid w:val="00061914"/>
    <w:rsid w:val="00062CE6"/>
    <w:rsid w:val="00064A9C"/>
    <w:rsid w:val="000662C6"/>
    <w:rsid w:val="000672F7"/>
    <w:rsid w:val="00070A50"/>
    <w:rsid w:val="000714FC"/>
    <w:rsid w:val="00072840"/>
    <w:rsid w:val="00072E06"/>
    <w:rsid w:val="00075C37"/>
    <w:rsid w:val="00075CB1"/>
    <w:rsid w:val="00077A77"/>
    <w:rsid w:val="0008223B"/>
    <w:rsid w:val="0008520B"/>
    <w:rsid w:val="0008601A"/>
    <w:rsid w:val="00086B3D"/>
    <w:rsid w:val="00087481"/>
    <w:rsid w:val="00087494"/>
    <w:rsid w:val="000918F5"/>
    <w:rsid w:val="00094144"/>
    <w:rsid w:val="00094A1E"/>
    <w:rsid w:val="00097DFE"/>
    <w:rsid w:val="000A0009"/>
    <w:rsid w:val="000A066D"/>
    <w:rsid w:val="000A0C27"/>
    <w:rsid w:val="000A19ED"/>
    <w:rsid w:val="000A2851"/>
    <w:rsid w:val="000A2E50"/>
    <w:rsid w:val="000A2ED6"/>
    <w:rsid w:val="000A362C"/>
    <w:rsid w:val="000A5853"/>
    <w:rsid w:val="000A76FF"/>
    <w:rsid w:val="000B17AF"/>
    <w:rsid w:val="000B34BD"/>
    <w:rsid w:val="000B51CE"/>
    <w:rsid w:val="000B6213"/>
    <w:rsid w:val="000B74D0"/>
    <w:rsid w:val="000C3033"/>
    <w:rsid w:val="000C473E"/>
    <w:rsid w:val="000C50B8"/>
    <w:rsid w:val="000C6FED"/>
    <w:rsid w:val="000D0067"/>
    <w:rsid w:val="000D00C4"/>
    <w:rsid w:val="000D05DB"/>
    <w:rsid w:val="000D093A"/>
    <w:rsid w:val="000D2DFD"/>
    <w:rsid w:val="000D68A8"/>
    <w:rsid w:val="000E01BF"/>
    <w:rsid w:val="000E23B5"/>
    <w:rsid w:val="000E289E"/>
    <w:rsid w:val="000E2D44"/>
    <w:rsid w:val="000E583D"/>
    <w:rsid w:val="000E68E6"/>
    <w:rsid w:val="000E6BDC"/>
    <w:rsid w:val="000F2975"/>
    <w:rsid w:val="000F310A"/>
    <w:rsid w:val="000F3A8A"/>
    <w:rsid w:val="000F4B5C"/>
    <w:rsid w:val="000F5FA7"/>
    <w:rsid w:val="000F7BEC"/>
    <w:rsid w:val="00100F64"/>
    <w:rsid w:val="00105CAD"/>
    <w:rsid w:val="00105EA3"/>
    <w:rsid w:val="0010670F"/>
    <w:rsid w:val="00111347"/>
    <w:rsid w:val="00114CF5"/>
    <w:rsid w:val="00115DB7"/>
    <w:rsid w:val="001160DD"/>
    <w:rsid w:val="00117B08"/>
    <w:rsid w:val="001219F0"/>
    <w:rsid w:val="00121C92"/>
    <w:rsid w:val="001239F6"/>
    <w:rsid w:val="00132510"/>
    <w:rsid w:val="00133AAD"/>
    <w:rsid w:val="00135B1B"/>
    <w:rsid w:val="0014066F"/>
    <w:rsid w:val="00145930"/>
    <w:rsid w:val="00147293"/>
    <w:rsid w:val="00147A22"/>
    <w:rsid w:val="001505AD"/>
    <w:rsid w:val="00150BF0"/>
    <w:rsid w:val="0015405A"/>
    <w:rsid w:val="00155335"/>
    <w:rsid w:val="00156804"/>
    <w:rsid w:val="00156F96"/>
    <w:rsid w:val="001606BB"/>
    <w:rsid w:val="001606BD"/>
    <w:rsid w:val="00160F64"/>
    <w:rsid w:val="00161E6C"/>
    <w:rsid w:val="00161FA2"/>
    <w:rsid w:val="00163485"/>
    <w:rsid w:val="00163488"/>
    <w:rsid w:val="001646F5"/>
    <w:rsid w:val="001650DB"/>
    <w:rsid w:val="001653E8"/>
    <w:rsid w:val="00170450"/>
    <w:rsid w:val="00172CC7"/>
    <w:rsid w:val="0018065B"/>
    <w:rsid w:val="0018180B"/>
    <w:rsid w:val="00181B39"/>
    <w:rsid w:val="0018297B"/>
    <w:rsid w:val="0018324E"/>
    <w:rsid w:val="001838B7"/>
    <w:rsid w:val="00184B06"/>
    <w:rsid w:val="00184DD4"/>
    <w:rsid w:val="0018568C"/>
    <w:rsid w:val="0018793D"/>
    <w:rsid w:val="00187B96"/>
    <w:rsid w:val="0019133B"/>
    <w:rsid w:val="00191963"/>
    <w:rsid w:val="00191B9D"/>
    <w:rsid w:val="00191BCA"/>
    <w:rsid w:val="001931F6"/>
    <w:rsid w:val="00195A3D"/>
    <w:rsid w:val="00195EC3"/>
    <w:rsid w:val="00195F50"/>
    <w:rsid w:val="001969DA"/>
    <w:rsid w:val="00196DE1"/>
    <w:rsid w:val="001A0E25"/>
    <w:rsid w:val="001A1782"/>
    <w:rsid w:val="001A2661"/>
    <w:rsid w:val="001A41FC"/>
    <w:rsid w:val="001A5DE2"/>
    <w:rsid w:val="001A6511"/>
    <w:rsid w:val="001A7772"/>
    <w:rsid w:val="001B2EAA"/>
    <w:rsid w:val="001B3CF3"/>
    <w:rsid w:val="001B517D"/>
    <w:rsid w:val="001B6772"/>
    <w:rsid w:val="001B7242"/>
    <w:rsid w:val="001B7B8B"/>
    <w:rsid w:val="001B7F20"/>
    <w:rsid w:val="001C1928"/>
    <w:rsid w:val="001C1E1F"/>
    <w:rsid w:val="001C5FB4"/>
    <w:rsid w:val="001C642C"/>
    <w:rsid w:val="001C68F4"/>
    <w:rsid w:val="001C71DF"/>
    <w:rsid w:val="001D0D45"/>
    <w:rsid w:val="001D2AD5"/>
    <w:rsid w:val="001D3E9A"/>
    <w:rsid w:val="001D5A2E"/>
    <w:rsid w:val="001D671F"/>
    <w:rsid w:val="001D6857"/>
    <w:rsid w:val="001D6FC3"/>
    <w:rsid w:val="001D7D4E"/>
    <w:rsid w:val="001E05B7"/>
    <w:rsid w:val="001E0605"/>
    <w:rsid w:val="001E49AD"/>
    <w:rsid w:val="001E58E9"/>
    <w:rsid w:val="001E6336"/>
    <w:rsid w:val="001E7B83"/>
    <w:rsid w:val="001F021A"/>
    <w:rsid w:val="001F031F"/>
    <w:rsid w:val="001F1A25"/>
    <w:rsid w:val="001F2A76"/>
    <w:rsid w:val="001F2D52"/>
    <w:rsid w:val="001F4461"/>
    <w:rsid w:val="001F498D"/>
    <w:rsid w:val="001F4C65"/>
    <w:rsid w:val="001F528E"/>
    <w:rsid w:val="001F7DF8"/>
    <w:rsid w:val="00200F08"/>
    <w:rsid w:val="00201997"/>
    <w:rsid w:val="00203C2F"/>
    <w:rsid w:val="002041B7"/>
    <w:rsid w:val="00204D8A"/>
    <w:rsid w:val="002055BC"/>
    <w:rsid w:val="00205CFF"/>
    <w:rsid w:val="002067B0"/>
    <w:rsid w:val="00206F3A"/>
    <w:rsid w:val="00207E24"/>
    <w:rsid w:val="002104FD"/>
    <w:rsid w:val="00210800"/>
    <w:rsid w:val="00211961"/>
    <w:rsid w:val="0021343B"/>
    <w:rsid w:val="00215468"/>
    <w:rsid w:val="00215C23"/>
    <w:rsid w:val="00220C93"/>
    <w:rsid w:val="0022214A"/>
    <w:rsid w:val="002236C4"/>
    <w:rsid w:val="00226BBF"/>
    <w:rsid w:val="00227862"/>
    <w:rsid w:val="002313B2"/>
    <w:rsid w:val="002325B5"/>
    <w:rsid w:val="00233D3A"/>
    <w:rsid w:val="00233D59"/>
    <w:rsid w:val="00233F0F"/>
    <w:rsid w:val="00235165"/>
    <w:rsid w:val="00236F60"/>
    <w:rsid w:val="002400F5"/>
    <w:rsid w:val="00240204"/>
    <w:rsid w:val="00241180"/>
    <w:rsid w:val="0024252D"/>
    <w:rsid w:val="00244A06"/>
    <w:rsid w:val="00244F8B"/>
    <w:rsid w:val="00245532"/>
    <w:rsid w:val="00245A46"/>
    <w:rsid w:val="00245FFF"/>
    <w:rsid w:val="002468B7"/>
    <w:rsid w:val="002468F8"/>
    <w:rsid w:val="00251C4F"/>
    <w:rsid w:val="00252EA1"/>
    <w:rsid w:val="00253115"/>
    <w:rsid w:val="00255008"/>
    <w:rsid w:val="00255E84"/>
    <w:rsid w:val="002578B8"/>
    <w:rsid w:val="002602AE"/>
    <w:rsid w:val="0026075A"/>
    <w:rsid w:val="00261642"/>
    <w:rsid w:val="00262203"/>
    <w:rsid w:val="002648A4"/>
    <w:rsid w:val="002657C4"/>
    <w:rsid w:val="00265DBA"/>
    <w:rsid w:val="0026692E"/>
    <w:rsid w:val="00270289"/>
    <w:rsid w:val="002705B8"/>
    <w:rsid w:val="002707AA"/>
    <w:rsid w:val="00271698"/>
    <w:rsid w:val="00272CDC"/>
    <w:rsid w:val="00272D04"/>
    <w:rsid w:val="00273102"/>
    <w:rsid w:val="00273634"/>
    <w:rsid w:val="00276021"/>
    <w:rsid w:val="002804B6"/>
    <w:rsid w:val="00281368"/>
    <w:rsid w:val="00284495"/>
    <w:rsid w:val="00285274"/>
    <w:rsid w:val="00285DA9"/>
    <w:rsid w:val="0028717E"/>
    <w:rsid w:val="00287BFB"/>
    <w:rsid w:val="00287D4B"/>
    <w:rsid w:val="002918A6"/>
    <w:rsid w:val="00291F4C"/>
    <w:rsid w:val="00292848"/>
    <w:rsid w:val="0029288D"/>
    <w:rsid w:val="002944B3"/>
    <w:rsid w:val="00294E6B"/>
    <w:rsid w:val="0029722B"/>
    <w:rsid w:val="0029784C"/>
    <w:rsid w:val="002A0C89"/>
    <w:rsid w:val="002A43BF"/>
    <w:rsid w:val="002A46EA"/>
    <w:rsid w:val="002A472A"/>
    <w:rsid w:val="002A510C"/>
    <w:rsid w:val="002A5B75"/>
    <w:rsid w:val="002A5D22"/>
    <w:rsid w:val="002A6082"/>
    <w:rsid w:val="002A7282"/>
    <w:rsid w:val="002B40BE"/>
    <w:rsid w:val="002B5887"/>
    <w:rsid w:val="002B5E96"/>
    <w:rsid w:val="002B658C"/>
    <w:rsid w:val="002C11B1"/>
    <w:rsid w:val="002C1275"/>
    <w:rsid w:val="002C2C37"/>
    <w:rsid w:val="002C32DB"/>
    <w:rsid w:val="002C576D"/>
    <w:rsid w:val="002C5F63"/>
    <w:rsid w:val="002C755A"/>
    <w:rsid w:val="002D1073"/>
    <w:rsid w:val="002D2B4A"/>
    <w:rsid w:val="002D2CD1"/>
    <w:rsid w:val="002D5C8C"/>
    <w:rsid w:val="002E10CC"/>
    <w:rsid w:val="002E158E"/>
    <w:rsid w:val="002E1A3A"/>
    <w:rsid w:val="002E37A8"/>
    <w:rsid w:val="002E440D"/>
    <w:rsid w:val="002E5CBE"/>
    <w:rsid w:val="002E78FA"/>
    <w:rsid w:val="002F044D"/>
    <w:rsid w:val="002F0FCA"/>
    <w:rsid w:val="002F0FE1"/>
    <w:rsid w:val="002F200F"/>
    <w:rsid w:val="002F7ED5"/>
    <w:rsid w:val="00300357"/>
    <w:rsid w:val="00300599"/>
    <w:rsid w:val="0030089B"/>
    <w:rsid w:val="003019B9"/>
    <w:rsid w:val="00301A1D"/>
    <w:rsid w:val="00301F24"/>
    <w:rsid w:val="003023A9"/>
    <w:rsid w:val="003028AB"/>
    <w:rsid w:val="00303481"/>
    <w:rsid w:val="00304D98"/>
    <w:rsid w:val="00305226"/>
    <w:rsid w:val="00305E34"/>
    <w:rsid w:val="00306061"/>
    <w:rsid w:val="00306E25"/>
    <w:rsid w:val="00307289"/>
    <w:rsid w:val="0031136A"/>
    <w:rsid w:val="003121BF"/>
    <w:rsid w:val="00312B20"/>
    <w:rsid w:val="00312D53"/>
    <w:rsid w:val="0031344B"/>
    <w:rsid w:val="0031425A"/>
    <w:rsid w:val="00315AC4"/>
    <w:rsid w:val="00316CDE"/>
    <w:rsid w:val="00316E2E"/>
    <w:rsid w:val="00316F90"/>
    <w:rsid w:val="00320A6A"/>
    <w:rsid w:val="003219B8"/>
    <w:rsid w:val="00323956"/>
    <w:rsid w:val="00323A97"/>
    <w:rsid w:val="00326A85"/>
    <w:rsid w:val="0032782C"/>
    <w:rsid w:val="003309F4"/>
    <w:rsid w:val="0033190B"/>
    <w:rsid w:val="00332E8B"/>
    <w:rsid w:val="003337BE"/>
    <w:rsid w:val="00335523"/>
    <w:rsid w:val="00335A52"/>
    <w:rsid w:val="00340F5B"/>
    <w:rsid w:val="00342005"/>
    <w:rsid w:val="00350D6D"/>
    <w:rsid w:val="00351236"/>
    <w:rsid w:val="00351336"/>
    <w:rsid w:val="00351CCA"/>
    <w:rsid w:val="00352101"/>
    <w:rsid w:val="0035311F"/>
    <w:rsid w:val="003537E0"/>
    <w:rsid w:val="00354AE3"/>
    <w:rsid w:val="00354D20"/>
    <w:rsid w:val="00354FFB"/>
    <w:rsid w:val="003559E9"/>
    <w:rsid w:val="0035674F"/>
    <w:rsid w:val="00357384"/>
    <w:rsid w:val="00357CD1"/>
    <w:rsid w:val="003603E5"/>
    <w:rsid w:val="0036392B"/>
    <w:rsid w:val="00363BBE"/>
    <w:rsid w:val="00364DB1"/>
    <w:rsid w:val="003668D5"/>
    <w:rsid w:val="003669B8"/>
    <w:rsid w:val="00366F09"/>
    <w:rsid w:val="003670AC"/>
    <w:rsid w:val="00367AD8"/>
    <w:rsid w:val="003748DA"/>
    <w:rsid w:val="00375D82"/>
    <w:rsid w:val="00377596"/>
    <w:rsid w:val="00377B1B"/>
    <w:rsid w:val="00380281"/>
    <w:rsid w:val="003818CF"/>
    <w:rsid w:val="00381CC6"/>
    <w:rsid w:val="003828A4"/>
    <w:rsid w:val="00384129"/>
    <w:rsid w:val="00384163"/>
    <w:rsid w:val="003842E6"/>
    <w:rsid w:val="00384CD7"/>
    <w:rsid w:val="00387DD7"/>
    <w:rsid w:val="00391F6C"/>
    <w:rsid w:val="003928BC"/>
    <w:rsid w:val="00393023"/>
    <w:rsid w:val="00393339"/>
    <w:rsid w:val="00395968"/>
    <w:rsid w:val="003976C0"/>
    <w:rsid w:val="003977FE"/>
    <w:rsid w:val="003A0D7C"/>
    <w:rsid w:val="003A0DA1"/>
    <w:rsid w:val="003A0E7A"/>
    <w:rsid w:val="003A2261"/>
    <w:rsid w:val="003A3BC5"/>
    <w:rsid w:val="003A548F"/>
    <w:rsid w:val="003A77C2"/>
    <w:rsid w:val="003B0698"/>
    <w:rsid w:val="003B0A9C"/>
    <w:rsid w:val="003B0AC4"/>
    <w:rsid w:val="003B133E"/>
    <w:rsid w:val="003B150A"/>
    <w:rsid w:val="003B1ECD"/>
    <w:rsid w:val="003B25B6"/>
    <w:rsid w:val="003B27EE"/>
    <w:rsid w:val="003B2E19"/>
    <w:rsid w:val="003B3119"/>
    <w:rsid w:val="003B41F9"/>
    <w:rsid w:val="003B52C6"/>
    <w:rsid w:val="003B556E"/>
    <w:rsid w:val="003C051D"/>
    <w:rsid w:val="003C291F"/>
    <w:rsid w:val="003C603A"/>
    <w:rsid w:val="003C61CD"/>
    <w:rsid w:val="003C68A0"/>
    <w:rsid w:val="003D0F53"/>
    <w:rsid w:val="003D136A"/>
    <w:rsid w:val="003D1A5D"/>
    <w:rsid w:val="003D1B6E"/>
    <w:rsid w:val="003D29F4"/>
    <w:rsid w:val="003D3C64"/>
    <w:rsid w:val="003D6234"/>
    <w:rsid w:val="003D6296"/>
    <w:rsid w:val="003D6C37"/>
    <w:rsid w:val="003D6D44"/>
    <w:rsid w:val="003D7AE6"/>
    <w:rsid w:val="003E0746"/>
    <w:rsid w:val="003E66D7"/>
    <w:rsid w:val="003E70B6"/>
    <w:rsid w:val="003F1B19"/>
    <w:rsid w:val="003F2221"/>
    <w:rsid w:val="003F22D4"/>
    <w:rsid w:val="003F615B"/>
    <w:rsid w:val="00401ECD"/>
    <w:rsid w:val="0040245F"/>
    <w:rsid w:val="004047BE"/>
    <w:rsid w:val="00405A63"/>
    <w:rsid w:val="00405F5E"/>
    <w:rsid w:val="00406E33"/>
    <w:rsid w:val="00410755"/>
    <w:rsid w:val="00411276"/>
    <w:rsid w:val="004114ED"/>
    <w:rsid w:val="004126BB"/>
    <w:rsid w:val="00414CA3"/>
    <w:rsid w:val="004218F2"/>
    <w:rsid w:val="00423200"/>
    <w:rsid w:val="00423ED0"/>
    <w:rsid w:val="00424165"/>
    <w:rsid w:val="004260A0"/>
    <w:rsid w:val="00426C3B"/>
    <w:rsid w:val="00430BE7"/>
    <w:rsid w:val="00433FFB"/>
    <w:rsid w:val="00434432"/>
    <w:rsid w:val="00435B2D"/>
    <w:rsid w:val="00440872"/>
    <w:rsid w:val="00440A64"/>
    <w:rsid w:val="004412D1"/>
    <w:rsid w:val="00441C39"/>
    <w:rsid w:val="00441E3C"/>
    <w:rsid w:val="00442A94"/>
    <w:rsid w:val="00445E33"/>
    <w:rsid w:val="004462F3"/>
    <w:rsid w:val="00446EEF"/>
    <w:rsid w:val="00450100"/>
    <w:rsid w:val="00450D96"/>
    <w:rsid w:val="004532A5"/>
    <w:rsid w:val="00453345"/>
    <w:rsid w:val="004536EC"/>
    <w:rsid w:val="00454D66"/>
    <w:rsid w:val="00456999"/>
    <w:rsid w:val="00463F98"/>
    <w:rsid w:val="00464467"/>
    <w:rsid w:val="00464C0C"/>
    <w:rsid w:val="00465208"/>
    <w:rsid w:val="004662A8"/>
    <w:rsid w:val="0047059F"/>
    <w:rsid w:val="0047141B"/>
    <w:rsid w:val="004727A9"/>
    <w:rsid w:val="00472EEE"/>
    <w:rsid w:val="00473F44"/>
    <w:rsid w:val="0047417E"/>
    <w:rsid w:val="0047619A"/>
    <w:rsid w:val="00480538"/>
    <w:rsid w:val="004812DB"/>
    <w:rsid w:val="00481CD6"/>
    <w:rsid w:val="00482409"/>
    <w:rsid w:val="00482F1D"/>
    <w:rsid w:val="00483AAC"/>
    <w:rsid w:val="004863C4"/>
    <w:rsid w:val="00486517"/>
    <w:rsid w:val="0049008C"/>
    <w:rsid w:val="004907E8"/>
    <w:rsid w:val="00491D16"/>
    <w:rsid w:val="00491DBA"/>
    <w:rsid w:val="00492333"/>
    <w:rsid w:val="00492469"/>
    <w:rsid w:val="004925BB"/>
    <w:rsid w:val="00492944"/>
    <w:rsid w:val="004963AE"/>
    <w:rsid w:val="00496688"/>
    <w:rsid w:val="004973C7"/>
    <w:rsid w:val="004977C8"/>
    <w:rsid w:val="00497867"/>
    <w:rsid w:val="00497D0D"/>
    <w:rsid w:val="00497F0B"/>
    <w:rsid w:val="004A1929"/>
    <w:rsid w:val="004A2AFA"/>
    <w:rsid w:val="004A59E6"/>
    <w:rsid w:val="004A68CE"/>
    <w:rsid w:val="004A7D7E"/>
    <w:rsid w:val="004B06AB"/>
    <w:rsid w:val="004B0943"/>
    <w:rsid w:val="004B3261"/>
    <w:rsid w:val="004B4B2E"/>
    <w:rsid w:val="004B514B"/>
    <w:rsid w:val="004B5BC4"/>
    <w:rsid w:val="004B71BE"/>
    <w:rsid w:val="004B75AF"/>
    <w:rsid w:val="004B780E"/>
    <w:rsid w:val="004C066D"/>
    <w:rsid w:val="004C11FD"/>
    <w:rsid w:val="004C2BC9"/>
    <w:rsid w:val="004C2C28"/>
    <w:rsid w:val="004C4B0C"/>
    <w:rsid w:val="004C566D"/>
    <w:rsid w:val="004C6FC7"/>
    <w:rsid w:val="004C72FC"/>
    <w:rsid w:val="004D0536"/>
    <w:rsid w:val="004D0EAD"/>
    <w:rsid w:val="004D11FF"/>
    <w:rsid w:val="004D185E"/>
    <w:rsid w:val="004D1DC5"/>
    <w:rsid w:val="004D2135"/>
    <w:rsid w:val="004D3760"/>
    <w:rsid w:val="004D3ED0"/>
    <w:rsid w:val="004D64C7"/>
    <w:rsid w:val="004D6C46"/>
    <w:rsid w:val="004D7FF1"/>
    <w:rsid w:val="004E0D7C"/>
    <w:rsid w:val="004E1E9C"/>
    <w:rsid w:val="004E220B"/>
    <w:rsid w:val="004E249C"/>
    <w:rsid w:val="004E3061"/>
    <w:rsid w:val="004E3470"/>
    <w:rsid w:val="004E3A8F"/>
    <w:rsid w:val="004E41C8"/>
    <w:rsid w:val="004E464D"/>
    <w:rsid w:val="004E54BC"/>
    <w:rsid w:val="004E7F24"/>
    <w:rsid w:val="004F086F"/>
    <w:rsid w:val="004F1AED"/>
    <w:rsid w:val="004F57F2"/>
    <w:rsid w:val="004F615C"/>
    <w:rsid w:val="004F6FB9"/>
    <w:rsid w:val="004F79EC"/>
    <w:rsid w:val="0050100C"/>
    <w:rsid w:val="005017DB"/>
    <w:rsid w:val="0050203B"/>
    <w:rsid w:val="00502F05"/>
    <w:rsid w:val="005031C8"/>
    <w:rsid w:val="00503AF3"/>
    <w:rsid w:val="00504728"/>
    <w:rsid w:val="00504EAA"/>
    <w:rsid w:val="00505B92"/>
    <w:rsid w:val="00510734"/>
    <w:rsid w:val="0051090F"/>
    <w:rsid w:val="00512BAA"/>
    <w:rsid w:val="00512FD9"/>
    <w:rsid w:val="00514E8E"/>
    <w:rsid w:val="005155A7"/>
    <w:rsid w:val="00515A60"/>
    <w:rsid w:val="00516D36"/>
    <w:rsid w:val="00517F43"/>
    <w:rsid w:val="00521DCC"/>
    <w:rsid w:val="00522955"/>
    <w:rsid w:val="00523E93"/>
    <w:rsid w:val="00524AA7"/>
    <w:rsid w:val="005276CD"/>
    <w:rsid w:val="00527E3A"/>
    <w:rsid w:val="00532434"/>
    <w:rsid w:val="00532A92"/>
    <w:rsid w:val="00534DFC"/>
    <w:rsid w:val="00537074"/>
    <w:rsid w:val="00541FF9"/>
    <w:rsid w:val="0054230E"/>
    <w:rsid w:val="00542E99"/>
    <w:rsid w:val="00544135"/>
    <w:rsid w:val="00547120"/>
    <w:rsid w:val="00547B59"/>
    <w:rsid w:val="005500B1"/>
    <w:rsid w:val="00550392"/>
    <w:rsid w:val="0055275B"/>
    <w:rsid w:val="0055368D"/>
    <w:rsid w:val="005543BC"/>
    <w:rsid w:val="005554DD"/>
    <w:rsid w:val="005556B0"/>
    <w:rsid w:val="00555A57"/>
    <w:rsid w:val="005576CC"/>
    <w:rsid w:val="00561332"/>
    <w:rsid w:val="005621D8"/>
    <w:rsid w:val="00562D10"/>
    <w:rsid w:val="00565D9E"/>
    <w:rsid w:val="00570462"/>
    <w:rsid w:val="00570C66"/>
    <w:rsid w:val="00571DEA"/>
    <w:rsid w:val="0057284E"/>
    <w:rsid w:val="00573E45"/>
    <w:rsid w:val="00575C58"/>
    <w:rsid w:val="00576D32"/>
    <w:rsid w:val="005824F0"/>
    <w:rsid w:val="00584291"/>
    <w:rsid w:val="00584593"/>
    <w:rsid w:val="00584885"/>
    <w:rsid w:val="00585086"/>
    <w:rsid w:val="0059116F"/>
    <w:rsid w:val="00592F77"/>
    <w:rsid w:val="00594CD2"/>
    <w:rsid w:val="00594F48"/>
    <w:rsid w:val="00595FAB"/>
    <w:rsid w:val="00596CE1"/>
    <w:rsid w:val="00597F53"/>
    <w:rsid w:val="005A26AE"/>
    <w:rsid w:val="005A39F9"/>
    <w:rsid w:val="005A3E48"/>
    <w:rsid w:val="005A6D02"/>
    <w:rsid w:val="005B177B"/>
    <w:rsid w:val="005B2D52"/>
    <w:rsid w:val="005B31B7"/>
    <w:rsid w:val="005B53E2"/>
    <w:rsid w:val="005B577D"/>
    <w:rsid w:val="005B6F02"/>
    <w:rsid w:val="005B7878"/>
    <w:rsid w:val="005C1327"/>
    <w:rsid w:val="005C1429"/>
    <w:rsid w:val="005C33F5"/>
    <w:rsid w:val="005C3961"/>
    <w:rsid w:val="005C45B9"/>
    <w:rsid w:val="005C52F9"/>
    <w:rsid w:val="005C5E84"/>
    <w:rsid w:val="005C7141"/>
    <w:rsid w:val="005C7767"/>
    <w:rsid w:val="005C7B74"/>
    <w:rsid w:val="005D035F"/>
    <w:rsid w:val="005D047A"/>
    <w:rsid w:val="005D0FB6"/>
    <w:rsid w:val="005D2606"/>
    <w:rsid w:val="005D336C"/>
    <w:rsid w:val="005D397B"/>
    <w:rsid w:val="005D5D8D"/>
    <w:rsid w:val="005D656D"/>
    <w:rsid w:val="005D7103"/>
    <w:rsid w:val="005D7AC4"/>
    <w:rsid w:val="005D7AEC"/>
    <w:rsid w:val="005E1D8E"/>
    <w:rsid w:val="005E2613"/>
    <w:rsid w:val="005E3304"/>
    <w:rsid w:val="005E33AA"/>
    <w:rsid w:val="005E5632"/>
    <w:rsid w:val="005E5DC3"/>
    <w:rsid w:val="005E61DE"/>
    <w:rsid w:val="005F042E"/>
    <w:rsid w:val="005F430E"/>
    <w:rsid w:val="005F5388"/>
    <w:rsid w:val="0060207D"/>
    <w:rsid w:val="00602B11"/>
    <w:rsid w:val="00603301"/>
    <w:rsid w:val="006053E3"/>
    <w:rsid w:val="00606902"/>
    <w:rsid w:val="0060782B"/>
    <w:rsid w:val="00607B66"/>
    <w:rsid w:val="0061008F"/>
    <w:rsid w:val="006101B4"/>
    <w:rsid w:val="006104C0"/>
    <w:rsid w:val="00611D73"/>
    <w:rsid w:val="006122CD"/>
    <w:rsid w:val="006136CE"/>
    <w:rsid w:val="00613A27"/>
    <w:rsid w:val="00613FA7"/>
    <w:rsid w:val="00614598"/>
    <w:rsid w:val="006147C3"/>
    <w:rsid w:val="0061508B"/>
    <w:rsid w:val="00615508"/>
    <w:rsid w:val="006156AA"/>
    <w:rsid w:val="006171F7"/>
    <w:rsid w:val="00617299"/>
    <w:rsid w:val="0062121A"/>
    <w:rsid w:val="0062293C"/>
    <w:rsid w:val="00622F45"/>
    <w:rsid w:val="006241A1"/>
    <w:rsid w:val="006269C3"/>
    <w:rsid w:val="00631E3B"/>
    <w:rsid w:val="00635A23"/>
    <w:rsid w:val="00636E57"/>
    <w:rsid w:val="00637936"/>
    <w:rsid w:val="00637990"/>
    <w:rsid w:val="0064035B"/>
    <w:rsid w:val="0064122E"/>
    <w:rsid w:val="006426E7"/>
    <w:rsid w:val="0064467C"/>
    <w:rsid w:val="00644ABC"/>
    <w:rsid w:val="00647BD6"/>
    <w:rsid w:val="00650088"/>
    <w:rsid w:val="00650B6A"/>
    <w:rsid w:val="00651721"/>
    <w:rsid w:val="00651CB9"/>
    <w:rsid w:val="00651E69"/>
    <w:rsid w:val="00652184"/>
    <w:rsid w:val="006535BD"/>
    <w:rsid w:val="0065438D"/>
    <w:rsid w:val="0065468C"/>
    <w:rsid w:val="00654EBB"/>
    <w:rsid w:val="00655AF5"/>
    <w:rsid w:val="00656133"/>
    <w:rsid w:val="006573B9"/>
    <w:rsid w:val="006610C1"/>
    <w:rsid w:val="006616B2"/>
    <w:rsid w:val="006619B1"/>
    <w:rsid w:val="00662030"/>
    <w:rsid w:val="006631FF"/>
    <w:rsid w:val="006635E8"/>
    <w:rsid w:val="00664642"/>
    <w:rsid w:val="00665A31"/>
    <w:rsid w:val="00665D64"/>
    <w:rsid w:val="0066694F"/>
    <w:rsid w:val="00670197"/>
    <w:rsid w:val="00671655"/>
    <w:rsid w:val="00672757"/>
    <w:rsid w:val="0067444E"/>
    <w:rsid w:val="00674E8B"/>
    <w:rsid w:val="0067574D"/>
    <w:rsid w:val="00677199"/>
    <w:rsid w:val="006772A9"/>
    <w:rsid w:val="0067757C"/>
    <w:rsid w:val="006804F4"/>
    <w:rsid w:val="00681C50"/>
    <w:rsid w:val="00681D39"/>
    <w:rsid w:val="00682AB8"/>
    <w:rsid w:val="00683A73"/>
    <w:rsid w:val="00683CB5"/>
    <w:rsid w:val="0068702D"/>
    <w:rsid w:val="006905D3"/>
    <w:rsid w:val="006907CA"/>
    <w:rsid w:val="00691A69"/>
    <w:rsid w:val="00691E7F"/>
    <w:rsid w:val="00693428"/>
    <w:rsid w:val="00693CBE"/>
    <w:rsid w:val="00693E16"/>
    <w:rsid w:val="006958D3"/>
    <w:rsid w:val="00695E66"/>
    <w:rsid w:val="00695F20"/>
    <w:rsid w:val="00696499"/>
    <w:rsid w:val="006A1237"/>
    <w:rsid w:val="006A14C8"/>
    <w:rsid w:val="006A1A62"/>
    <w:rsid w:val="006A2220"/>
    <w:rsid w:val="006A2C69"/>
    <w:rsid w:val="006A32E8"/>
    <w:rsid w:val="006A3765"/>
    <w:rsid w:val="006A4440"/>
    <w:rsid w:val="006B0397"/>
    <w:rsid w:val="006B108A"/>
    <w:rsid w:val="006B1996"/>
    <w:rsid w:val="006B3449"/>
    <w:rsid w:val="006B488A"/>
    <w:rsid w:val="006B4EBF"/>
    <w:rsid w:val="006B50BA"/>
    <w:rsid w:val="006B5771"/>
    <w:rsid w:val="006B6DD1"/>
    <w:rsid w:val="006C14E9"/>
    <w:rsid w:val="006C2531"/>
    <w:rsid w:val="006C2D59"/>
    <w:rsid w:val="006C31BD"/>
    <w:rsid w:val="006C3726"/>
    <w:rsid w:val="006C4453"/>
    <w:rsid w:val="006C4FFF"/>
    <w:rsid w:val="006C5A92"/>
    <w:rsid w:val="006C769B"/>
    <w:rsid w:val="006D12F2"/>
    <w:rsid w:val="006D207B"/>
    <w:rsid w:val="006D2F61"/>
    <w:rsid w:val="006D4008"/>
    <w:rsid w:val="006D4150"/>
    <w:rsid w:val="006D5F91"/>
    <w:rsid w:val="006D687E"/>
    <w:rsid w:val="006D6A79"/>
    <w:rsid w:val="006D6F2B"/>
    <w:rsid w:val="006E0BD8"/>
    <w:rsid w:val="006E2A0A"/>
    <w:rsid w:val="006E4B81"/>
    <w:rsid w:val="006E4F42"/>
    <w:rsid w:val="006E610E"/>
    <w:rsid w:val="006E6C8E"/>
    <w:rsid w:val="006E7259"/>
    <w:rsid w:val="006E74C7"/>
    <w:rsid w:val="006F2C56"/>
    <w:rsid w:val="006F51FD"/>
    <w:rsid w:val="006F5EBE"/>
    <w:rsid w:val="006F6735"/>
    <w:rsid w:val="006F691F"/>
    <w:rsid w:val="006F6BFD"/>
    <w:rsid w:val="006F76F4"/>
    <w:rsid w:val="007008B2"/>
    <w:rsid w:val="0070383D"/>
    <w:rsid w:val="0070466B"/>
    <w:rsid w:val="0070506B"/>
    <w:rsid w:val="00705FB9"/>
    <w:rsid w:val="00706C5D"/>
    <w:rsid w:val="007072A6"/>
    <w:rsid w:val="00711E4A"/>
    <w:rsid w:val="00712954"/>
    <w:rsid w:val="00712B60"/>
    <w:rsid w:val="00712BB5"/>
    <w:rsid w:val="007152F6"/>
    <w:rsid w:val="0071675C"/>
    <w:rsid w:val="00717D79"/>
    <w:rsid w:val="00717F66"/>
    <w:rsid w:val="00721170"/>
    <w:rsid w:val="00721AC6"/>
    <w:rsid w:val="00722BB5"/>
    <w:rsid w:val="0072334C"/>
    <w:rsid w:val="007300F6"/>
    <w:rsid w:val="00735617"/>
    <w:rsid w:val="00736ABB"/>
    <w:rsid w:val="00737755"/>
    <w:rsid w:val="00737D51"/>
    <w:rsid w:val="00740576"/>
    <w:rsid w:val="00740B45"/>
    <w:rsid w:val="0074311D"/>
    <w:rsid w:val="00744697"/>
    <w:rsid w:val="007454A3"/>
    <w:rsid w:val="007463C8"/>
    <w:rsid w:val="00746833"/>
    <w:rsid w:val="007503DA"/>
    <w:rsid w:val="007513C6"/>
    <w:rsid w:val="007517C3"/>
    <w:rsid w:val="00752DA1"/>
    <w:rsid w:val="00753D1C"/>
    <w:rsid w:val="00754D85"/>
    <w:rsid w:val="0075680D"/>
    <w:rsid w:val="0075749C"/>
    <w:rsid w:val="00757DC8"/>
    <w:rsid w:val="00764AF3"/>
    <w:rsid w:val="00767E40"/>
    <w:rsid w:val="00767ED0"/>
    <w:rsid w:val="0077065E"/>
    <w:rsid w:val="007714D3"/>
    <w:rsid w:val="0077166B"/>
    <w:rsid w:val="00771C6C"/>
    <w:rsid w:val="00772AD4"/>
    <w:rsid w:val="00775670"/>
    <w:rsid w:val="00775927"/>
    <w:rsid w:val="00781672"/>
    <w:rsid w:val="007829C5"/>
    <w:rsid w:val="00782EC4"/>
    <w:rsid w:val="0078469E"/>
    <w:rsid w:val="00785493"/>
    <w:rsid w:val="0078559D"/>
    <w:rsid w:val="0078572F"/>
    <w:rsid w:val="00786AD8"/>
    <w:rsid w:val="00786B44"/>
    <w:rsid w:val="00787858"/>
    <w:rsid w:val="00787B12"/>
    <w:rsid w:val="00790A72"/>
    <w:rsid w:val="00792E95"/>
    <w:rsid w:val="00793393"/>
    <w:rsid w:val="00794FC6"/>
    <w:rsid w:val="00795230"/>
    <w:rsid w:val="00796FCF"/>
    <w:rsid w:val="00797EDE"/>
    <w:rsid w:val="007A0420"/>
    <w:rsid w:val="007A055C"/>
    <w:rsid w:val="007A0EC0"/>
    <w:rsid w:val="007A102C"/>
    <w:rsid w:val="007A172C"/>
    <w:rsid w:val="007A2207"/>
    <w:rsid w:val="007A239F"/>
    <w:rsid w:val="007A2630"/>
    <w:rsid w:val="007A3589"/>
    <w:rsid w:val="007A42DF"/>
    <w:rsid w:val="007A4370"/>
    <w:rsid w:val="007A4DD7"/>
    <w:rsid w:val="007A5865"/>
    <w:rsid w:val="007A5B9F"/>
    <w:rsid w:val="007A646F"/>
    <w:rsid w:val="007A7D86"/>
    <w:rsid w:val="007B16FA"/>
    <w:rsid w:val="007B54FB"/>
    <w:rsid w:val="007B5BB0"/>
    <w:rsid w:val="007B62D0"/>
    <w:rsid w:val="007B7B61"/>
    <w:rsid w:val="007C138B"/>
    <w:rsid w:val="007C1DE6"/>
    <w:rsid w:val="007C20A9"/>
    <w:rsid w:val="007C2A76"/>
    <w:rsid w:val="007C2C28"/>
    <w:rsid w:val="007C2ECE"/>
    <w:rsid w:val="007C4824"/>
    <w:rsid w:val="007C52E3"/>
    <w:rsid w:val="007C53E6"/>
    <w:rsid w:val="007C6229"/>
    <w:rsid w:val="007C65E3"/>
    <w:rsid w:val="007C7296"/>
    <w:rsid w:val="007D0463"/>
    <w:rsid w:val="007D2C2C"/>
    <w:rsid w:val="007D3A58"/>
    <w:rsid w:val="007D4092"/>
    <w:rsid w:val="007D473F"/>
    <w:rsid w:val="007D499D"/>
    <w:rsid w:val="007D5649"/>
    <w:rsid w:val="007D5AFA"/>
    <w:rsid w:val="007D675F"/>
    <w:rsid w:val="007D72C1"/>
    <w:rsid w:val="007E0473"/>
    <w:rsid w:val="007E0C98"/>
    <w:rsid w:val="007E4F4B"/>
    <w:rsid w:val="007E6AF9"/>
    <w:rsid w:val="007F0FC3"/>
    <w:rsid w:val="007F1226"/>
    <w:rsid w:val="007F538E"/>
    <w:rsid w:val="007F55B8"/>
    <w:rsid w:val="007F5FB8"/>
    <w:rsid w:val="00801F1E"/>
    <w:rsid w:val="0080269F"/>
    <w:rsid w:val="00805D57"/>
    <w:rsid w:val="00806E68"/>
    <w:rsid w:val="008108CD"/>
    <w:rsid w:val="00810EA3"/>
    <w:rsid w:val="00810EE5"/>
    <w:rsid w:val="008114F7"/>
    <w:rsid w:val="00813168"/>
    <w:rsid w:val="00813475"/>
    <w:rsid w:val="00814055"/>
    <w:rsid w:val="008140B2"/>
    <w:rsid w:val="00814771"/>
    <w:rsid w:val="00814AF3"/>
    <w:rsid w:val="00814D30"/>
    <w:rsid w:val="008150B6"/>
    <w:rsid w:val="00816121"/>
    <w:rsid w:val="0081769D"/>
    <w:rsid w:val="0081784A"/>
    <w:rsid w:val="00817851"/>
    <w:rsid w:val="00817891"/>
    <w:rsid w:val="008179E6"/>
    <w:rsid w:val="00820262"/>
    <w:rsid w:val="0082037B"/>
    <w:rsid w:val="008218A6"/>
    <w:rsid w:val="00822191"/>
    <w:rsid w:val="00823753"/>
    <w:rsid w:val="00824A07"/>
    <w:rsid w:val="00826797"/>
    <w:rsid w:val="008331CE"/>
    <w:rsid w:val="008362CC"/>
    <w:rsid w:val="0084072C"/>
    <w:rsid w:val="00841782"/>
    <w:rsid w:val="00841C25"/>
    <w:rsid w:val="008422A8"/>
    <w:rsid w:val="00844576"/>
    <w:rsid w:val="008465E9"/>
    <w:rsid w:val="0084721E"/>
    <w:rsid w:val="00847B46"/>
    <w:rsid w:val="00850E9D"/>
    <w:rsid w:val="00851161"/>
    <w:rsid w:val="0085365A"/>
    <w:rsid w:val="00853CA7"/>
    <w:rsid w:val="0085475D"/>
    <w:rsid w:val="008556DF"/>
    <w:rsid w:val="00855DC3"/>
    <w:rsid w:val="00856379"/>
    <w:rsid w:val="00856416"/>
    <w:rsid w:val="0086135A"/>
    <w:rsid w:val="00861BB8"/>
    <w:rsid w:val="00862E31"/>
    <w:rsid w:val="00864003"/>
    <w:rsid w:val="008645BE"/>
    <w:rsid w:val="00866019"/>
    <w:rsid w:val="00866F34"/>
    <w:rsid w:val="00866F38"/>
    <w:rsid w:val="00870971"/>
    <w:rsid w:val="00871417"/>
    <w:rsid w:val="0087163B"/>
    <w:rsid w:val="00874870"/>
    <w:rsid w:val="00877216"/>
    <w:rsid w:val="00881BE1"/>
    <w:rsid w:val="00881BF5"/>
    <w:rsid w:val="00882E9C"/>
    <w:rsid w:val="00883159"/>
    <w:rsid w:val="00884106"/>
    <w:rsid w:val="00885A5A"/>
    <w:rsid w:val="00887294"/>
    <w:rsid w:val="008874AE"/>
    <w:rsid w:val="0089037B"/>
    <w:rsid w:val="00890703"/>
    <w:rsid w:val="008910C7"/>
    <w:rsid w:val="00892310"/>
    <w:rsid w:val="008936C4"/>
    <w:rsid w:val="00893FE1"/>
    <w:rsid w:val="008A1E35"/>
    <w:rsid w:val="008A233D"/>
    <w:rsid w:val="008A3518"/>
    <w:rsid w:val="008A3766"/>
    <w:rsid w:val="008A392D"/>
    <w:rsid w:val="008A4567"/>
    <w:rsid w:val="008A5122"/>
    <w:rsid w:val="008A527D"/>
    <w:rsid w:val="008A5888"/>
    <w:rsid w:val="008A6277"/>
    <w:rsid w:val="008A6C8E"/>
    <w:rsid w:val="008A71DA"/>
    <w:rsid w:val="008A7325"/>
    <w:rsid w:val="008B25E3"/>
    <w:rsid w:val="008B313A"/>
    <w:rsid w:val="008B4C17"/>
    <w:rsid w:val="008B75EF"/>
    <w:rsid w:val="008B78D7"/>
    <w:rsid w:val="008C2697"/>
    <w:rsid w:val="008C2C2C"/>
    <w:rsid w:val="008C424C"/>
    <w:rsid w:val="008C5A87"/>
    <w:rsid w:val="008C5AD9"/>
    <w:rsid w:val="008C7F57"/>
    <w:rsid w:val="008D0206"/>
    <w:rsid w:val="008D2383"/>
    <w:rsid w:val="008D41EB"/>
    <w:rsid w:val="008D4832"/>
    <w:rsid w:val="008D52C1"/>
    <w:rsid w:val="008D5712"/>
    <w:rsid w:val="008D60A2"/>
    <w:rsid w:val="008D6173"/>
    <w:rsid w:val="008D645B"/>
    <w:rsid w:val="008D71C8"/>
    <w:rsid w:val="008E1E97"/>
    <w:rsid w:val="008E228E"/>
    <w:rsid w:val="008E261D"/>
    <w:rsid w:val="008E2780"/>
    <w:rsid w:val="008E2D3F"/>
    <w:rsid w:val="008E2DC7"/>
    <w:rsid w:val="008E3575"/>
    <w:rsid w:val="008E4A5B"/>
    <w:rsid w:val="008E500C"/>
    <w:rsid w:val="008F202D"/>
    <w:rsid w:val="008F23B6"/>
    <w:rsid w:val="008F2D47"/>
    <w:rsid w:val="008F38E4"/>
    <w:rsid w:val="009007D5"/>
    <w:rsid w:val="00902F3E"/>
    <w:rsid w:val="00905A64"/>
    <w:rsid w:val="009060EF"/>
    <w:rsid w:val="009061A5"/>
    <w:rsid w:val="0090662D"/>
    <w:rsid w:val="009066E0"/>
    <w:rsid w:val="00906CA9"/>
    <w:rsid w:val="00907FB8"/>
    <w:rsid w:val="009110C6"/>
    <w:rsid w:val="009113D1"/>
    <w:rsid w:val="0091143C"/>
    <w:rsid w:val="00911A30"/>
    <w:rsid w:val="009122E7"/>
    <w:rsid w:val="009129BC"/>
    <w:rsid w:val="009133EA"/>
    <w:rsid w:val="0091423C"/>
    <w:rsid w:val="009154BE"/>
    <w:rsid w:val="00915862"/>
    <w:rsid w:val="0091597E"/>
    <w:rsid w:val="00917669"/>
    <w:rsid w:val="00920A39"/>
    <w:rsid w:val="00920B20"/>
    <w:rsid w:val="00921040"/>
    <w:rsid w:val="00922E4E"/>
    <w:rsid w:val="00922F45"/>
    <w:rsid w:val="00923D1D"/>
    <w:rsid w:val="009242E5"/>
    <w:rsid w:val="0093204F"/>
    <w:rsid w:val="00933C30"/>
    <w:rsid w:val="009350ED"/>
    <w:rsid w:val="00936E50"/>
    <w:rsid w:val="00936FAB"/>
    <w:rsid w:val="00937076"/>
    <w:rsid w:val="00937627"/>
    <w:rsid w:val="00937EA9"/>
    <w:rsid w:val="00940672"/>
    <w:rsid w:val="009408E8"/>
    <w:rsid w:val="00941979"/>
    <w:rsid w:val="00944421"/>
    <w:rsid w:val="0094461B"/>
    <w:rsid w:val="00944C99"/>
    <w:rsid w:val="00945CD2"/>
    <w:rsid w:val="00946685"/>
    <w:rsid w:val="00950C48"/>
    <w:rsid w:val="00951778"/>
    <w:rsid w:val="00953C7D"/>
    <w:rsid w:val="00954F0A"/>
    <w:rsid w:val="00956670"/>
    <w:rsid w:val="00956BCE"/>
    <w:rsid w:val="00957973"/>
    <w:rsid w:val="00961E17"/>
    <w:rsid w:val="00963B0C"/>
    <w:rsid w:val="009678C7"/>
    <w:rsid w:val="009703F4"/>
    <w:rsid w:val="00970728"/>
    <w:rsid w:val="0097087B"/>
    <w:rsid w:val="00970AE4"/>
    <w:rsid w:val="009728B7"/>
    <w:rsid w:val="009733F9"/>
    <w:rsid w:val="00973A22"/>
    <w:rsid w:val="00974780"/>
    <w:rsid w:val="00974EFC"/>
    <w:rsid w:val="009753AD"/>
    <w:rsid w:val="009776D7"/>
    <w:rsid w:val="00981CE1"/>
    <w:rsid w:val="00981F43"/>
    <w:rsid w:val="009830F3"/>
    <w:rsid w:val="00985F0D"/>
    <w:rsid w:val="0099067E"/>
    <w:rsid w:val="00990859"/>
    <w:rsid w:val="00990E20"/>
    <w:rsid w:val="009913EA"/>
    <w:rsid w:val="009919CE"/>
    <w:rsid w:val="00992186"/>
    <w:rsid w:val="009923B4"/>
    <w:rsid w:val="00995E8B"/>
    <w:rsid w:val="00996A87"/>
    <w:rsid w:val="009A06D8"/>
    <w:rsid w:val="009A4EE7"/>
    <w:rsid w:val="009A5745"/>
    <w:rsid w:val="009A6EBF"/>
    <w:rsid w:val="009A7FED"/>
    <w:rsid w:val="009B1902"/>
    <w:rsid w:val="009B21F4"/>
    <w:rsid w:val="009B45C2"/>
    <w:rsid w:val="009B4F08"/>
    <w:rsid w:val="009B509B"/>
    <w:rsid w:val="009B5435"/>
    <w:rsid w:val="009B7362"/>
    <w:rsid w:val="009B73D7"/>
    <w:rsid w:val="009C07FA"/>
    <w:rsid w:val="009C2778"/>
    <w:rsid w:val="009C4001"/>
    <w:rsid w:val="009C60E6"/>
    <w:rsid w:val="009C7110"/>
    <w:rsid w:val="009C7967"/>
    <w:rsid w:val="009D0F21"/>
    <w:rsid w:val="009D1197"/>
    <w:rsid w:val="009D1885"/>
    <w:rsid w:val="009D1F0E"/>
    <w:rsid w:val="009D5A39"/>
    <w:rsid w:val="009D6ACA"/>
    <w:rsid w:val="009D7D91"/>
    <w:rsid w:val="009E071A"/>
    <w:rsid w:val="009E41DB"/>
    <w:rsid w:val="009E5099"/>
    <w:rsid w:val="009E564A"/>
    <w:rsid w:val="009E61BC"/>
    <w:rsid w:val="009E6CD7"/>
    <w:rsid w:val="009E706E"/>
    <w:rsid w:val="009E790F"/>
    <w:rsid w:val="009E7AD1"/>
    <w:rsid w:val="009F06DC"/>
    <w:rsid w:val="009F0879"/>
    <w:rsid w:val="009F0D7F"/>
    <w:rsid w:val="009F2529"/>
    <w:rsid w:val="009F33D6"/>
    <w:rsid w:val="00A0036E"/>
    <w:rsid w:val="00A012AC"/>
    <w:rsid w:val="00A02006"/>
    <w:rsid w:val="00A03F13"/>
    <w:rsid w:val="00A04FB7"/>
    <w:rsid w:val="00A05B73"/>
    <w:rsid w:val="00A065B5"/>
    <w:rsid w:val="00A102F0"/>
    <w:rsid w:val="00A105F8"/>
    <w:rsid w:val="00A12DD8"/>
    <w:rsid w:val="00A144F4"/>
    <w:rsid w:val="00A1463E"/>
    <w:rsid w:val="00A1591A"/>
    <w:rsid w:val="00A173E2"/>
    <w:rsid w:val="00A2001F"/>
    <w:rsid w:val="00A2008C"/>
    <w:rsid w:val="00A2129B"/>
    <w:rsid w:val="00A22153"/>
    <w:rsid w:val="00A2589E"/>
    <w:rsid w:val="00A2686F"/>
    <w:rsid w:val="00A27781"/>
    <w:rsid w:val="00A308D9"/>
    <w:rsid w:val="00A31C49"/>
    <w:rsid w:val="00A31E30"/>
    <w:rsid w:val="00A321B0"/>
    <w:rsid w:val="00A3283D"/>
    <w:rsid w:val="00A32FFA"/>
    <w:rsid w:val="00A336E3"/>
    <w:rsid w:val="00A348E7"/>
    <w:rsid w:val="00A35054"/>
    <w:rsid w:val="00A362E3"/>
    <w:rsid w:val="00A364CF"/>
    <w:rsid w:val="00A36523"/>
    <w:rsid w:val="00A371CE"/>
    <w:rsid w:val="00A37631"/>
    <w:rsid w:val="00A37636"/>
    <w:rsid w:val="00A3768D"/>
    <w:rsid w:val="00A40091"/>
    <w:rsid w:val="00A40FE7"/>
    <w:rsid w:val="00A41980"/>
    <w:rsid w:val="00A4302E"/>
    <w:rsid w:val="00A45550"/>
    <w:rsid w:val="00A455E7"/>
    <w:rsid w:val="00A45F17"/>
    <w:rsid w:val="00A46A22"/>
    <w:rsid w:val="00A474B7"/>
    <w:rsid w:val="00A5093F"/>
    <w:rsid w:val="00A52438"/>
    <w:rsid w:val="00A52DE7"/>
    <w:rsid w:val="00A53B2F"/>
    <w:rsid w:val="00A53CB4"/>
    <w:rsid w:val="00A54578"/>
    <w:rsid w:val="00A54C02"/>
    <w:rsid w:val="00A55EF9"/>
    <w:rsid w:val="00A5633D"/>
    <w:rsid w:val="00A60824"/>
    <w:rsid w:val="00A60A40"/>
    <w:rsid w:val="00A61134"/>
    <w:rsid w:val="00A64CCC"/>
    <w:rsid w:val="00A656E1"/>
    <w:rsid w:val="00A65AA0"/>
    <w:rsid w:val="00A66C58"/>
    <w:rsid w:val="00A671DA"/>
    <w:rsid w:val="00A73084"/>
    <w:rsid w:val="00A74193"/>
    <w:rsid w:val="00A744C2"/>
    <w:rsid w:val="00A7746B"/>
    <w:rsid w:val="00A77F57"/>
    <w:rsid w:val="00A80F6A"/>
    <w:rsid w:val="00A8206C"/>
    <w:rsid w:val="00A82821"/>
    <w:rsid w:val="00A840A1"/>
    <w:rsid w:val="00A84127"/>
    <w:rsid w:val="00A85A58"/>
    <w:rsid w:val="00A85D5B"/>
    <w:rsid w:val="00A85E87"/>
    <w:rsid w:val="00A90E9E"/>
    <w:rsid w:val="00A92FB6"/>
    <w:rsid w:val="00A93716"/>
    <w:rsid w:val="00A9495C"/>
    <w:rsid w:val="00A94B2D"/>
    <w:rsid w:val="00A94B38"/>
    <w:rsid w:val="00A95A52"/>
    <w:rsid w:val="00A97000"/>
    <w:rsid w:val="00A97937"/>
    <w:rsid w:val="00AA012A"/>
    <w:rsid w:val="00AA099D"/>
    <w:rsid w:val="00AA203C"/>
    <w:rsid w:val="00AA33B6"/>
    <w:rsid w:val="00AA495E"/>
    <w:rsid w:val="00AA65EF"/>
    <w:rsid w:val="00AA7B6B"/>
    <w:rsid w:val="00AA7CD2"/>
    <w:rsid w:val="00AB03DF"/>
    <w:rsid w:val="00AB079F"/>
    <w:rsid w:val="00AB0A27"/>
    <w:rsid w:val="00AB0CE7"/>
    <w:rsid w:val="00AB1F38"/>
    <w:rsid w:val="00AB3362"/>
    <w:rsid w:val="00AB5B36"/>
    <w:rsid w:val="00AB6434"/>
    <w:rsid w:val="00AB749D"/>
    <w:rsid w:val="00AB76A6"/>
    <w:rsid w:val="00AC219A"/>
    <w:rsid w:val="00AC2DE6"/>
    <w:rsid w:val="00AC3A1F"/>
    <w:rsid w:val="00AC3A9F"/>
    <w:rsid w:val="00AC3DA3"/>
    <w:rsid w:val="00AC4BA2"/>
    <w:rsid w:val="00AC58E8"/>
    <w:rsid w:val="00AC77C8"/>
    <w:rsid w:val="00AC78C3"/>
    <w:rsid w:val="00AD02B7"/>
    <w:rsid w:val="00AD187B"/>
    <w:rsid w:val="00AD2F18"/>
    <w:rsid w:val="00AD3D56"/>
    <w:rsid w:val="00AD4393"/>
    <w:rsid w:val="00AD4768"/>
    <w:rsid w:val="00AD5572"/>
    <w:rsid w:val="00AD6852"/>
    <w:rsid w:val="00AD7460"/>
    <w:rsid w:val="00AD7DD4"/>
    <w:rsid w:val="00AE04EB"/>
    <w:rsid w:val="00AE0C90"/>
    <w:rsid w:val="00AE1297"/>
    <w:rsid w:val="00AE3497"/>
    <w:rsid w:val="00AE533A"/>
    <w:rsid w:val="00AE55F9"/>
    <w:rsid w:val="00AE653A"/>
    <w:rsid w:val="00AE68DC"/>
    <w:rsid w:val="00AE6955"/>
    <w:rsid w:val="00AF01E6"/>
    <w:rsid w:val="00AF0226"/>
    <w:rsid w:val="00AF0509"/>
    <w:rsid w:val="00AF0A9D"/>
    <w:rsid w:val="00AF2FE9"/>
    <w:rsid w:val="00AF4134"/>
    <w:rsid w:val="00AF5195"/>
    <w:rsid w:val="00AF77C5"/>
    <w:rsid w:val="00B0039A"/>
    <w:rsid w:val="00B00978"/>
    <w:rsid w:val="00B00B3D"/>
    <w:rsid w:val="00B03CBC"/>
    <w:rsid w:val="00B04526"/>
    <w:rsid w:val="00B04A79"/>
    <w:rsid w:val="00B04F94"/>
    <w:rsid w:val="00B05D97"/>
    <w:rsid w:val="00B05EBF"/>
    <w:rsid w:val="00B05F2F"/>
    <w:rsid w:val="00B0601D"/>
    <w:rsid w:val="00B06D70"/>
    <w:rsid w:val="00B105EB"/>
    <w:rsid w:val="00B10D46"/>
    <w:rsid w:val="00B10D6F"/>
    <w:rsid w:val="00B12D86"/>
    <w:rsid w:val="00B13D01"/>
    <w:rsid w:val="00B13E9C"/>
    <w:rsid w:val="00B154A0"/>
    <w:rsid w:val="00B15CE4"/>
    <w:rsid w:val="00B20F81"/>
    <w:rsid w:val="00B21750"/>
    <w:rsid w:val="00B24E4C"/>
    <w:rsid w:val="00B25598"/>
    <w:rsid w:val="00B26A34"/>
    <w:rsid w:val="00B27AF0"/>
    <w:rsid w:val="00B303FC"/>
    <w:rsid w:val="00B3198D"/>
    <w:rsid w:val="00B32CEC"/>
    <w:rsid w:val="00B3314A"/>
    <w:rsid w:val="00B336CB"/>
    <w:rsid w:val="00B36262"/>
    <w:rsid w:val="00B362C9"/>
    <w:rsid w:val="00B40322"/>
    <w:rsid w:val="00B40B02"/>
    <w:rsid w:val="00B4388F"/>
    <w:rsid w:val="00B44F24"/>
    <w:rsid w:val="00B4540B"/>
    <w:rsid w:val="00B454EC"/>
    <w:rsid w:val="00B4622A"/>
    <w:rsid w:val="00B47FA5"/>
    <w:rsid w:val="00B518DB"/>
    <w:rsid w:val="00B526BE"/>
    <w:rsid w:val="00B52793"/>
    <w:rsid w:val="00B52BD4"/>
    <w:rsid w:val="00B52F93"/>
    <w:rsid w:val="00B5426C"/>
    <w:rsid w:val="00B54542"/>
    <w:rsid w:val="00B5461F"/>
    <w:rsid w:val="00B565BA"/>
    <w:rsid w:val="00B57472"/>
    <w:rsid w:val="00B579EE"/>
    <w:rsid w:val="00B57E66"/>
    <w:rsid w:val="00B61AE7"/>
    <w:rsid w:val="00B61B10"/>
    <w:rsid w:val="00B61B97"/>
    <w:rsid w:val="00B63A84"/>
    <w:rsid w:val="00B63B31"/>
    <w:rsid w:val="00B66CA9"/>
    <w:rsid w:val="00B67155"/>
    <w:rsid w:val="00B701EE"/>
    <w:rsid w:val="00B72536"/>
    <w:rsid w:val="00B72C04"/>
    <w:rsid w:val="00B733D8"/>
    <w:rsid w:val="00B75DB2"/>
    <w:rsid w:val="00B765FC"/>
    <w:rsid w:val="00B7736B"/>
    <w:rsid w:val="00B776E2"/>
    <w:rsid w:val="00B77B5B"/>
    <w:rsid w:val="00B8158E"/>
    <w:rsid w:val="00B81DFE"/>
    <w:rsid w:val="00B81FFF"/>
    <w:rsid w:val="00B824AB"/>
    <w:rsid w:val="00B826C4"/>
    <w:rsid w:val="00B82F52"/>
    <w:rsid w:val="00B83757"/>
    <w:rsid w:val="00B8391F"/>
    <w:rsid w:val="00B87440"/>
    <w:rsid w:val="00B87F1F"/>
    <w:rsid w:val="00B91991"/>
    <w:rsid w:val="00B91DE5"/>
    <w:rsid w:val="00B92376"/>
    <w:rsid w:val="00B927D9"/>
    <w:rsid w:val="00B92CF7"/>
    <w:rsid w:val="00B94BDE"/>
    <w:rsid w:val="00B9665C"/>
    <w:rsid w:val="00B96E58"/>
    <w:rsid w:val="00B9729E"/>
    <w:rsid w:val="00B97ECC"/>
    <w:rsid w:val="00BA05B4"/>
    <w:rsid w:val="00BA0DA3"/>
    <w:rsid w:val="00BA2253"/>
    <w:rsid w:val="00BA2871"/>
    <w:rsid w:val="00BA2ED1"/>
    <w:rsid w:val="00BA3119"/>
    <w:rsid w:val="00BA38B9"/>
    <w:rsid w:val="00BA39B7"/>
    <w:rsid w:val="00BA6AC8"/>
    <w:rsid w:val="00BA7F3F"/>
    <w:rsid w:val="00BB009F"/>
    <w:rsid w:val="00BB0C63"/>
    <w:rsid w:val="00BB166D"/>
    <w:rsid w:val="00BB1EA6"/>
    <w:rsid w:val="00BB2080"/>
    <w:rsid w:val="00BB23E0"/>
    <w:rsid w:val="00BB3155"/>
    <w:rsid w:val="00BB4024"/>
    <w:rsid w:val="00BB502B"/>
    <w:rsid w:val="00BB50D6"/>
    <w:rsid w:val="00BB591C"/>
    <w:rsid w:val="00BB5D64"/>
    <w:rsid w:val="00BB6C2F"/>
    <w:rsid w:val="00BB7A33"/>
    <w:rsid w:val="00BC090E"/>
    <w:rsid w:val="00BC0B7A"/>
    <w:rsid w:val="00BC1461"/>
    <w:rsid w:val="00BC1926"/>
    <w:rsid w:val="00BC1F9E"/>
    <w:rsid w:val="00BC24A4"/>
    <w:rsid w:val="00BC2B0E"/>
    <w:rsid w:val="00BC4404"/>
    <w:rsid w:val="00BC491F"/>
    <w:rsid w:val="00BD017C"/>
    <w:rsid w:val="00BD0671"/>
    <w:rsid w:val="00BD180D"/>
    <w:rsid w:val="00BD29FD"/>
    <w:rsid w:val="00BD2FE6"/>
    <w:rsid w:val="00BD3D18"/>
    <w:rsid w:val="00BD4BDD"/>
    <w:rsid w:val="00BD52DE"/>
    <w:rsid w:val="00BD5805"/>
    <w:rsid w:val="00BE00B5"/>
    <w:rsid w:val="00BE1C70"/>
    <w:rsid w:val="00BE2534"/>
    <w:rsid w:val="00BE2F86"/>
    <w:rsid w:val="00BE3651"/>
    <w:rsid w:val="00BE40E5"/>
    <w:rsid w:val="00BE4B98"/>
    <w:rsid w:val="00BE503D"/>
    <w:rsid w:val="00BE58AA"/>
    <w:rsid w:val="00BE5925"/>
    <w:rsid w:val="00BE59D8"/>
    <w:rsid w:val="00BE7912"/>
    <w:rsid w:val="00BF1C37"/>
    <w:rsid w:val="00BF1C5A"/>
    <w:rsid w:val="00BF2712"/>
    <w:rsid w:val="00BF29F6"/>
    <w:rsid w:val="00BF2CBE"/>
    <w:rsid w:val="00BF377D"/>
    <w:rsid w:val="00BF382D"/>
    <w:rsid w:val="00BF3D9C"/>
    <w:rsid w:val="00BF46C7"/>
    <w:rsid w:val="00BF53C0"/>
    <w:rsid w:val="00BF69F3"/>
    <w:rsid w:val="00C02493"/>
    <w:rsid w:val="00C0365B"/>
    <w:rsid w:val="00C039CD"/>
    <w:rsid w:val="00C06497"/>
    <w:rsid w:val="00C06A2A"/>
    <w:rsid w:val="00C077FA"/>
    <w:rsid w:val="00C10B0A"/>
    <w:rsid w:val="00C11639"/>
    <w:rsid w:val="00C11B05"/>
    <w:rsid w:val="00C122E8"/>
    <w:rsid w:val="00C12EC0"/>
    <w:rsid w:val="00C12FF2"/>
    <w:rsid w:val="00C130E2"/>
    <w:rsid w:val="00C139AC"/>
    <w:rsid w:val="00C14312"/>
    <w:rsid w:val="00C15F4C"/>
    <w:rsid w:val="00C16546"/>
    <w:rsid w:val="00C20258"/>
    <w:rsid w:val="00C20321"/>
    <w:rsid w:val="00C20CD9"/>
    <w:rsid w:val="00C21AAC"/>
    <w:rsid w:val="00C22B25"/>
    <w:rsid w:val="00C2485B"/>
    <w:rsid w:val="00C2791A"/>
    <w:rsid w:val="00C30306"/>
    <w:rsid w:val="00C30A9C"/>
    <w:rsid w:val="00C30AFC"/>
    <w:rsid w:val="00C31192"/>
    <w:rsid w:val="00C31DE1"/>
    <w:rsid w:val="00C330C1"/>
    <w:rsid w:val="00C33346"/>
    <w:rsid w:val="00C342F3"/>
    <w:rsid w:val="00C357A9"/>
    <w:rsid w:val="00C40391"/>
    <w:rsid w:val="00C40710"/>
    <w:rsid w:val="00C4085D"/>
    <w:rsid w:val="00C41810"/>
    <w:rsid w:val="00C41E32"/>
    <w:rsid w:val="00C4221F"/>
    <w:rsid w:val="00C4235C"/>
    <w:rsid w:val="00C423A9"/>
    <w:rsid w:val="00C43186"/>
    <w:rsid w:val="00C43B29"/>
    <w:rsid w:val="00C45115"/>
    <w:rsid w:val="00C47C67"/>
    <w:rsid w:val="00C50805"/>
    <w:rsid w:val="00C51688"/>
    <w:rsid w:val="00C5270B"/>
    <w:rsid w:val="00C545F9"/>
    <w:rsid w:val="00C56384"/>
    <w:rsid w:val="00C579A9"/>
    <w:rsid w:val="00C6025D"/>
    <w:rsid w:val="00C63E2E"/>
    <w:rsid w:val="00C63EF0"/>
    <w:rsid w:val="00C66873"/>
    <w:rsid w:val="00C71C5F"/>
    <w:rsid w:val="00C72490"/>
    <w:rsid w:val="00C727CC"/>
    <w:rsid w:val="00C73A84"/>
    <w:rsid w:val="00C73BE4"/>
    <w:rsid w:val="00C740C4"/>
    <w:rsid w:val="00C76B77"/>
    <w:rsid w:val="00C7719D"/>
    <w:rsid w:val="00C776A9"/>
    <w:rsid w:val="00C77F77"/>
    <w:rsid w:val="00C80137"/>
    <w:rsid w:val="00C819DB"/>
    <w:rsid w:val="00C82454"/>
    <w:rsid w:val="00C82C7A"/>
    <w:rsid w:val="00C82D6C"/>
    <w:rsid w:val="00C832E6"/>
    <w:rsid w:val="00C84C9F"/>
    <w:rsid w:val="00C84D65"/>
    <w:rsid w:val="00C85CF7"/>
    <w:rsid w:val="00C86D28"/>
    <w:rsid w:val="00C92511"/>
    <w:rsid w:val="00C942D7"/>
    <w:rsid w:val="00C9607D"/>
    <w:rsid w:val="00C966A0"/>
    <w:rsid w:val="00C96784"/>
    <w:rsid w:val="00CA02FB"/>
    <w:rsid w:val="00CA169E"/>
    <w:rsid w:val="00CA1B7B"/>
    <w:rsid w:val="00CA482B"/>
    <w:rsid w:val="00CB0B3F"/>
    <w:rsid w:val="00CB1B0C"/>
    <w:rsid w:val="00CB2894"/>
    <w:rsid w:val="00CB3355"/>
    <w:rsid w:val="00CB4157"/>
    <w:rsid w:val="00CB4ACA"/>
    <w:rsid w:val="00CB6BE9"/>
    <w:rsid w:val="00CC1D5F"/>
    <w:rsid w:val="00CC3D01"/>
    <w:rsid w:val="00CC4163"/>
    <w:rsid w:val="00CC48CD"/>
    <w:rsid w:val="00CC4B9C"/>
    <w:rsid w:val="00CC57F8"/>
    <w:rsid w:val="00CC6CDB"/>
    <w:rsid w:val="00CC7B8C"/>
    <w:rsid w:val="00CD2D21"/>
    <w:rsid w:val="00CD54CA"/>
    <w:rsid w:val="00CD63D2"/>
    <w:rsid w:val="00CE4079"/>
    <w:rsid w:val="00CE4998"/>
    <w:rsid w:val="00CE5CEA"/>
    <w:rsid w:val="00CF0C65"/>
    <w:rsid w:val="00CF1A1D"/>
    <w:rsid w:val="00CF428E"/>
    <w:rsid w:val="00CF4A88"/>
    <w:rsid w:val="00CF4F0D"/>
    <w:rsid w:val="00CF4FE6"/>
    <w:rsid w:val="00CF50AB"/>
    <w:rsid w:val="00CF5417"/>
    <w:rsid w:val="00D00544"/>
    <w:rsid w:val="00D00F55"/>
    <w:rsid w:val="00D0172A"/>
    <w:rsid w:val="00D025B7"/>
    <w:rsid w:val="00D034F2"/>
    <w:rsid w:val="00D04172"/>
    <w:rsid w:val="00D0483E"/>
    <w:rsid w:val="00D05CCE"/>
    <w:rsid w:val="00D05DB3"/>
    <w:rsid w:val="00D067BE"/>
    <w:rsid w:val="00D07E03"/>
    <w:rsid w:val="00D1126C"/>
    <w:rsid w:val="00D117A1"/>
    <w:rsid w:val="00D14B3F"/>
    <w:rsid w:val="00D15ADC"/>
    <w:rsid w:val="00D1746C"/>
    <w:rsid w:val="00D20503"/>
    <w:rsid w:val="00D2058E"/>
    <w:rsid w:val="00D205D9"/>
    <w:rsid w:val="00D20ED3"/>
    <w:rsid w:val="00D2369D"/>
    <w:rsid w:val="00D246E2"/>
    <w:rsid w:val="00D26664"/>
    <w:rsid w:val="00D27296"/>
    <w:rsid w:val="00D30201"/>
    <w:rsid w:val="00D3249A"/>
    <w:rsid w:val="00D3423B"/>
    <w:rsid w:val="00D354F3"/>
    <w:rsid w:val="00D40184"/>
    <w:rsid w:val="00D4196D"/>
    <w:rsid w:val="00D4274C"/>
    <w:rsid w:val="00D442BD"/>
    <w:rsid w:val="00D449C3"/>
    <w:rsid w:val="00D456E5"/>
    <w:rsid w:val="00D4583A"/>
    <w:rsid w:val="00D46099"/>
    <w:rsid w:val="00D51809"/>
    <w:rsid w:val="00D53237"/>
    <w:rsid w:val="00D5379E"/>
    <w:rsid w:val="00D541BA"/>
    <w:rsid w:val="00D5677F"/>
    <w:rsid w:val="00D57584"/>
    <w:rsid w:val="00D60F29"/>
    <w:rsid w:val="00D62318"/>
    <w:rsid w:val="00D62D7B"/>
    <w:rsid w:val="00D631F7"/>
    <w:rsid w:val="00D63573"/>
    <w:rsid w:val="00D65C77"/>
    <w:rsid w:val="00D67021"/>
    <w:rsid w:val="00D70156"/>
    <w:rsid w:val="00D71136"/>
    <w:rsid w:val="00D72EC9"/>
    <w:rsid w:val="00D730FF"/>
    <w:rsid w:val="00D7414C"/>
    <w:rsid w:val="00D7443E"/>
    <w:rsid w:val="00D7449E"/>
    <w:rsid w:val="00D74678"/>
    <w:rsid w:val="00D75231"/>
    <w:rsid w:val="00D80339"/>
    <w:rsid w:val="00D8066D"/>
    <w:rsid w:val="00D808AC"/>
    <w:rsid w:val="00D81587"/>
    <w:rsid w:val="00D82C33"/>
    <w:rsid w:val="00D833DE"/>
    <w:rsid w:val="00D834FD"/>
    <w:rsid w:val="00D838D3"/>
    <w:rsid w:val="00D83FE9"/>
    <w:rsid w:val="00D8521D"/>
    <w:rsid w:val="00D85AF3"/>
    <w:rsid w:val="00D8618E"/>
    <w:rsid w:val="00D874CB"/>
    <w:rsid w:val="00D87600"/>
    <w:rsid w:val="00D9010A"/>
    <w:rsid w:val="00D90254"/>
    <w:rsid w:val="00D91297"/>
    <w:rsid w:val="00D915A1"/>
    <w:rsid w:val="00D91816"/>
    <w:rsid w:val="00D92726"/>
    <w:rsid w:val="00D93263"/>
    <w:rsid w:val="00DA1473"/>
    <w:rsid w:val="00DA2EE6"/>
    <w:rsid w:val="00DA346F"/>
    <w:rsid w:val="00DA35A9"/>
    <w:rsid w:val="00DA6CE6"/>
    <w:rsid w:val="00DA6E51"/>
    <w:rsid w:val="00DB0139"/>
    <w:rsid w:val="00DB1B7E"/>
    <w:rsid w:val="00DB31E6"/>
    <w:rsid w:val="00DB3C86"/>
    <w:rsid w:val="00DB431B"/>
    <w:rsid w:val="00DB6AF3"/>
    <w:rsid w:val="00DB6B79"/>
    <w:rsid w:val="00DB6EA9"/>
    <w:rsid w:val="00DC360B"/>
    <w:rsid w:val="00DC5FF0"/>
    <w:rsid w:val="00DC76FD"/>
    <w:rsid w:val="00DD0CED"/>
    <w:rsid w:val="00DD0F07"/>
    <w:rsid w:val="00DD1AA3"/>
    <w:rsid w:val="00DD273E"/>
    <w:rsid w:val="00DD32DE"/>
    <w:rsid w:val="00DD44DA"/>
    <w:rsid w:val="00DD4FE9"/>
    <w:rsid w:val="00DD687F"/>
    <w:rsid w:val="00DD7DD1"/>
    <w:rsid w:val="00DE170C"/>
    <w:rsid w:val="00DE2479"/>
    <w:rsid w:val="00DE31A6"/>
    <w:rsid w:val="00DE42E4"/>
    <w:rsid w:val="00DE4AD9"/>
    <w:rsid w:val="00DE7138"/>
    <w:rsid w:val="00DE71AF"/>
    <w:rsid w:val="00DE7957"/>
    <w:rsid w:val="00DE7C73"/>
    <w:rsid w:val="00DF1C4B"/>
    <w:rsid w:val="00DF3808"/>
    <w:rsid w:val="00DF3E0D"/>
    <w:rsid w:val="00DF4156"/>
    <w:rsid w:val="00DF4437"/>
    <w:rsid w:val="00DF5109"/>
    <w:rsid w:val="00DF52EF"/>
    <w:rsid w:val="00DF6D53"/>
    <w:rsid w:val="00DF6F35"/>
    <w:rsid w:val="00DF7A56"/>
    <w:rsid w:val="00E0010B"/>
    <w:rsid w:val="00E01897"/>
    <w:rsid w:val="00E01C8E"/>
    <w:rsid w:val="00E01E16"/>
    <w:rsid w:val="00E0232D"/>
    <w:rsid w:val="00E0245F"/>
    <w:rsid w:val="00E027F1"/>
    <w:rsid w:val="00E035DA"/>
    <w:rsid w:val="00E03DD9"/>
    <w:rsid w:val="00E0473E"/>
    <w:rsid w:val="00E0505A"/>
    <w:rsid w:val="00E052E6"/>
    <w:rsid w:val="00E06319"/>
    <w:rsid w:val="00E0652C"/>
    <w:rsid w:val="00E11802"/>
    <w:rsid w:val="00E1298E"/>
    <w:rsid w:val="00E1308C"/>
    <w:rsid w:val="00E15B68"/>
    <w:rsid w:val="00E1772D"/>
    <w:rsid w:val="00E17BDB"/>
    <w:rsid w:val="00E2147C"/>
    <w:rsid w:val="00E2152F"/>
    <w:rsid w:val="00E232B3"/>
    <w:rsid w:val="00E23F26"/>
    <w:rsid w:val="00E2601C"/>
    <w:rsid w:val="00E30BA8"/>
    <w:rsid w:val="00E31416"/>
    <w:rsid w:val="00E31D5F"/>
    <w:rsid w:val="00E327E1"/>
    <w:rsid w:val="00E32962"/>
    <w:rsid w:val="00E34166"/>
    <w:rsid w:val="00E3441D"/>
    <w:rsid w:val="00E34DC4"/>
    <w:rsid w:val="00E36454"/>
    <w:rsid w:val="00E36FD0"/>
    <w:rsid w:val="00E3791B"/>
    <w:rsid w:val="00E40500"/>
    <w:rsid w:val="00E4120F"/>
    <w:rsid w:val="00E412DE"/>
    <w:rsid w:val="00E419DF"/>
    <w:rsid w:val="00E41FE9"/>
    <w:rsid w:val="00E42223"/>
    <w:rsid w:val="00E42FEB"/>
    <w:rsid w:val="00E43968"/>
    <w:rsid w:val="00E44730"/>
    <w:rsid w:val="00E455D9"/>
    <w:rsid w:val="00E45FDA"/>
    <w:rsid w:val="00E468EC"/>
    <w:rsid w:val="00E500EA"/>
    <w:rsid w:val="00E50F4E"/>
    <w:rsid w:val="00E51742"/>
    <w:rsid w:val="00E524DE"/>
    <w:rsid w:val="00E52BF8"/>
    <w:rsid w:val="00E53402"/>
    <w:rsid w:val="00E53A1E"/>
    <w:rsid w:val="00E53B58"/>
    <w:rsid w:val="00E560DB"/>
    <w:rsid w:val="00E61FF0"/>
    <w:rsid w:val="00E67049"/>
    <w:rsid w:val="00E678A5"/>
    <w:rsid w:val="00E712FA"/>
    <w:rsid w:val="00E72784"/>
    <w:rsid w:val="00E72873"/>
    <w:rsid w:val="00E72BAD"/>
    <w:rsid w:val="00E734AC"/>
    <w:rsid w:val="00E74C97"/>
    <w:rsid w:val="00E75A7C"/>
    <w:rsid w:val="00E75C4C"/>
    <w:rsid w:val="00E812A5"/>
    <w:rsid w:val="00E81D34"/>
    <w:rsid w:val="00E83FE8"/>
    <w:rsid w:val="00E85135"/>
    <w:rsid w:val="00E855AB"/>
    <w:rsid w:val="00E8613B"/>
    <w:rsid w:val="00E86E75"/>
    <w:rsid w:val="00E904B0"/>
    <w:rsid w:val="00E90AF1"/>
    <w:rsid w:val="00E9475C"/>
    <w:rsid w:val="00E95346"/>
    <w:rsid w:val="00E954D6"/>
    <w:rsid w:val="00E956A5"/>
    <w:rsid w:val="00E9676F"/>
    <w:rsid w:val="00E96C79"/>
    <w:rsid w:val="00E97541"/>
    <w:rsid w:val="00EA286A"/>
    <w:rsid w:val="00EA49F2"/>
    <w:rsid w:val="00EB1D6D"/>
    <w:rsid w:val="00EB4B1F"/>
    <w:rsid w:val="00EB5E40"/>
    <w:rsid w:val="00EB64AE"/>
    <w:rsid w:val="00EC2BF9"/>
    <w:rsid w:val="00EC38FC"/>
    <w:rsid w:val="00EC404E"/>
    <w:rsid w:val="00EC5495"/>
    <w:rsid w:val="00EC580B"/>
    <w:rsid w:val="00EC63E6"/>
    <w:rsid w:val="00EC79F3"/>
    <w:rsid w:val="00EC7A47"/>
    <w:rsid w:val="00ED125A"/>
    <w:rsid w:val="00ED178F"/>
    <w:rsid w:val="00ED17C6"/>
    <w:rsid w:val="00ED1C4F"/>
    <w:rsid w:val="00ED1ED0"/>
    <w:rsid w:val="00ED37FB"/>
    <w:rsid w:val="00ED5CF5"/>
    <w:rsid w:val="00ED7302"/>
    <w:rsid w:val="00ED79AB"/>
    <w:rsid w:val="00EE0650"/>
    <w:rsid w:val="00EE110B"/>
    <w:rsid w:val="00EE133A"/>
    <w:rsid w:val="00EE146D"/>
    <w:rsid w:val="00EE1CE4"/>
    <w:rsid w:val="00EE3B0F"/>
    <w:rsid w:val="00EE4043"/>
    <w:rsid w:val="00EE4B1D"/>
    <w:rsid w:val="00EE6728"/>
    <w:rsid w:val="00EE6DBD"/>
    <w:rsid w:val="00EF0D1E"/>
    <w:rsid w:val="00EF127F"/>
    <w:rsid w:val="00EF29D4"/>
    <w:rsid w:val="00EF3588"/>
    <w:rsid w:val="00EF3F41"/>
    <w:rsid w:val="00EF6259"/>
    <w:rsid w:val="00EF69A0"/>
    <w:rsid w:val="00F01A3D"/>
    <w:rsid w:val="00F036ED"/>
    <w:rsid w:val="00F0416B"/>
    <w:rsid w:val="00F05098"/>
    <w:rsid w:val="00F05421"/>
    <w:rsid w:val="00F0635B"/>
    <w:rsid w:val="00F0662C"/>
    <w:rsid w:val="00F07A50"/>
    <w:rsid w:val="00F10FC6"/>
    <w:rsid w:val="00F124C6"/>
    <w:rsid w:val="00F132AC"/>
    <w:rsid w:val="00F14C7F"/>
    <w:rsid w:val="00F150DF"/>
    <w:rsid w:val="00F1695E"/>
    <w:rsid w:val="00F16DC4"/>
    <w:rsid w:val="00F1760D"/>
    <w:rsid w:val="00F17648"/>
    <w:rsid w:val="00F2021B"/>
    <w:rsid w:val="00F207B1"/>
    <w:rsid w:val="00F21E18"/>
    <w:rsid w:val="00F22710"/>
    <w:rsid w:val="00F22893"/>
    <w:rsid w:val="00F24058"/>
    <w:rsid w:val="00F24E17"/>
    <w:rsid w:val="00F25547"/>
    <w:rsid w:val="00F261C2"/>
    <w:rsid w:val="00F26551"/>
    <w:rsid w:val="00F27828"/>
    <w:rsid w:val="00F30CD9"/>
    <w:rsid w:val="00F31058"/>
    <w:rsid w:val="00F317E5"/>
    <w:rsid w:val="00F32FC7"/>
    <w:rsid w:val="00F3405F"/>
    <w:rsid w:val="00F34ABB"/>
    <w:rsid w:val="00F35702"/>
    <w:rsid w:val="00F40B44"/>
    <w:rsid w:val="00F412A6"/>
    <w:rsid w:val="00F42C0F"/>
    <w:rsid w:val="00F43013"/>
    <w:rsid w:val="00F4369C"/>
    <w:rsid w:val="00F438A3"/>
    <w:rsid w:val="00F44191"/>
    <w:rsid w:val="00F44A8D"/>
    <w:rsid w:val="00F46486"/>
    <w:rsid w:val="00F50046"/>
    <w:rsid w:val="00F50976"/>
    <w:rsid w:val="00F51210"/>
    <w:rsid w:val="00F5255F"/>
    <w:rsid w:val="00F539CE"/>
    <w:rsid w:val="00F559A2"/>
    <w:rsid w:val="00F560EF"/>
    <w:rsid w:val="00F562D5"/>
    <w:rsid w:val="00F573BC"/>
    <w:rsid w:val="00F577D5"/>
    <w:rsid w:val="00F57967"/>
    <w:rsid w:val="00F6079D"/>
    <w:rsid w:val="00F60C28"/>
    <w:rsid w:val="00F6170D"/>
    <w:rsid w:val="00F61D37"/>
    <w:rsid w:val="00F62786"/>
    <w:rsid w:val="00F62CE5"/>
    <w:rsid w:val="00F6348B"/>
    <w:rsid w:val="00F67EEF"/>
    <w:rsid w:val="00F715ED"/>
    <w:rsid w:val="00F7174A"/>
    <w:rsid w:val="00F72220"/>
    <w:rsid w:val="00F7319F"/>
    <w:rsid w:val="00F745B3"/>
    <w:rsid w:val="00F75413"/>
    <w:rsid w:val="00F8022C"/>
    <w:rsid w:val="00F804E2"/>
    <w:rsid w:val="00F81DB6"/>
    <w:rsid w:val="00F8213C"/>
    <w:rsid w:val="00F82C40"/>
    <w:rsid w:val="00F86BF0"/>
    <w:rsid w:val="00F9077F"/>
    <w:rsid w:val="00F90B93"/>
    <w:rsid w:val="00F915B5"/>
    <w:rsid w:val="00F93D5C"/>
    <w:rsid w:val="00F947BA"/>
    <w:rsid w:val="00F969D4"/>
    <w:rsid w:val="00F9723F"/>
    <w:rsid w:val="00F975F8"/>
    <w:rsid w:val="00FA14E7"/>
    <w:rsid w:val="00FA1B2F"/>
    <w:rsid w:val="00FA4FA5"/>
    <w:rsid w:val="00FA6726"/>
    <w:rsid w:val="00FA70CE"/>
    <w:rsid w:val="00FA7700"/>
    <w:rsid w:val="00FA7CF0"/>
    <w:rsid w:val="00FB13FC"/>
    <w:rsid w:val="00FB14D4"/>
    <w:rsid w:val="00FB180B"/>
    <w:rsid w:val="00FB1E7D"/>
    <w:rsid w:val="00FB4273"/>
    <w:rsid w:val="00FB6B4A"/>
    <w:rsid w:val="00FC092F"/>
    <w:rsid w:val="00FC0EC0"/>
    <w:rsid w:val="00FC13CE"/>
    <w:rsid w:val="00FC1938"/>
    <w:rsid w:val="00FC2774"/>
    <w:rsid w:val="00FC2E0A"/>
    <w:rsid w:val="00FC4EA7"/>
    <w:rsid w:val="00FC564B"/>
    <w:rsid w:val="00FC5DAB"/>
    <w:rsid w:val="00FC7683"/>
    <w:rsid w:val="00FD111A"/>
    <w:rsid w:val="00FD4202"/>
    <w:rsid w:val="00FD6581"/>
    <w:rsid w:val="00FD72D1"/>
    <w:rsid w:val="00FD79E1"/>
    <w:rsid w:val="00FD7F2C"/>
    <w:rsid w:val="00FE18D1"/>
    <w:rsid w:val="00FE1CCA"/>
    <w:rsid w:val="00FE2CB6"/>
    <w:rsid w:val="00FE38A5"/>
    <w:rsid w:val="00FE3B6E"/>
    <w:rsid w:val="00FE3C8B"/>
    <w:rsid w:val="00FE3EB2"/>
    <w:rsid w:val="00FE4002"/>
    <w:rsid w:val="00FE42D3"/>
    <w:rsid w:val="00FE480C"/>
    <w:rsid w:val="00FE73EB"/>
    <w:rsid w:val="00FF3C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rsid w:val="00721AC6"/>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F132AC"/>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7C4824"/>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unhideWhenUsed/>
    <w:qFormat/>
    <w:rsid w:val="00A744C2"/>
    <w:pPr>
      <w:keepNext/>
      <w:keepLines/>
      <w:spacing w:before="200" w:after="0"/>
      <w:outlineLvl w:val="3"/>
    </w:pPr>
    <w:rPr>
      <w:rFonts w:ascii="Cambria" w:eastAsia="Times New Roman"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97EDE"/>
    <w:pPr>
      <w:ind w:left="720"/>
      <w:contextualSpacing/>
    </w:pPr>
  </w:style>
  <w:style w:type="paragraph" w:styleId="NoSpacing">
    <w:name w:val="No Spacing"/>
    <w:link w:val="NoSpacingChar"/>
    <w:uiPriority w:val="1"/>
    <w:qFormat/>
    <w:rsid w:val="00651721"/>
    <w:rPr>
      <w:sz w:val="22"/>
      <w:szCs w:val="22"/>
    </w:rPr>
  </w:style>
  <w:style w:type="character" w:customStyle="1" w:styleId="ListParagraphChar">
    <w:name w:val="List Paragraph Char"/>
    <w:basedOn w:val="DefaultParagraphFont"/>
    <w:link w:val="ListParagraph"/>
    <w:uiPriority w:val="34"/>
    <w:rsid w:val="0086135A"/>
  </w:style>
  <w:style w:type="paragraph" w:styleId="BalloonText">
    <w:name w:val="Balloon Text"/>
    <w:basedOn w:val="Normal"/>
    <w:link w:val="BalloonTextChar"/>
    <w:uiPriority w:val="99"/>
    <w:semiHidden/>
    <w:unhideWhenUsed/>
    <w:rsid w:val="00F44A8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44A8D"/>
    <w:rPr>
      <w:rFonts w:ascii="Tahoma" w:hAnsi="Tahoma" w:cs="Tahoma"/>
      <w:sz w:val="16"/>
      <w:szCs w:val="16"/>
    </w:rPr>
  </w:style>
  <w:style w:type="character" w:styleId="CommentReference">
    <w:name w:val="annotation reference"/>
    <w:unhideWhenUsed/>
    <w:rsid w:val="00111347"/>
    <w:rPr>
      <w:sz w:val="16"/>
      <w:szCs w:val="16"/>
    </w:rPr>
  </w:style>
  <w:style w:type="paragraph" w:styleId="CommentText">
    <w:name w:val="annotation text"/>
    <w:basedOn w:val="Normal"/>
    <w:link w:val="CommentTextChar"/>
    <w:uiPriority w:val="99"/>
    <w:unhideWhenUsed/>
    <w:rsid w:val="00111347"/>
    <w:pPr>
      <w:spacing w:line="240" w:lineRule="auto"/>
    </w:pPr>
    <w:rPr>
      <w:sz w:val="20"/>
      <w:szCs w:val="20"/>
    </w:rPr>
  </w:style>
  <w:style w:type="character" w:customStyle="1" w:styleId="CommentTextChar">
    <w:name w:val="Comment Text Char"/>
    <w:link w:val="CommentText"/>
    <w:uiPriority w:val="99"/>
    <w:rsid w:val="00111347"/>
    <w:rPr>
      <w:sz w:val="20"/>
      <w:szCs w:val="20"/>
    </w:rPr>
  </w:style>
  <w:style w:type="paragraph" w:styleId="CommentSubject">
    <w:name w:val="annotation subject"/>
    <w:basedOn w:val="CommentText"/>
    <w:next w:val="CommentText"/>
    <w:link w:val="CommentSubjectChar"/>
    <w:uiPriority w:val="99"/>
    <w:semiHidden/>
    <w:unhideWhenUsed/>
    <w:rsid w:val="00111347"/>
    <w:rPr>
      <w:b/>
      <w:bCs/>
    </w:rPr>
  </w:style>
  <w:style w:type="character" w:customStyle="1" w:styleId="CommentSubjectChar">
    <w:name w:val="Comment Subject Char"/>
    <w:link w:val="CommentSubject"/>
    <w:uiPriority w:val="99"/>
    <w:semiHidden/>
    <w:rsid w:val="00111347"/>
    <w:rPr>
      <w:b/>
      <w:bCs/>
      <w:sz w:val="20"/>
      <w:szCs w:val="20"/>
    </w:rPr>
  </w:style>
  <w:style w:type="character" w:customStyle="1" w:styleId="Heading1Char">
    <w:name w:val="Heading 1 Char"/>
    <w:link w:val="Heading1"/>
    <w:uiPriority w:val="9"/>
    <w:rsid w:val="00721AC6"/>
    <w:rPr>
      <w:rFonts w:ascii="Cambria" w:eastAsia="Times New Roman" w:hAnsi="Cambria" w:cs="Times New Roman"/>
      <w:b/>
      <w:bCs/>
      <w:kern w:val="32"/>
      <w:sz w:val="32"/>
      <w:szCs w:val="32"/>
    </w:rPr>
  </w:style>
  <w:style w:type="paragraph" w:styleId="Header">
    <w:name w:val="header"/>
    <w:basedOn w:val="Normal"/>
    <w:link w:val="HeaderChar"/>
    <w:uiPriority w:val="99"/>
    <w:unhideWhenUsed/>
    <w:rsid w:val="00F8022C"/>
    <w:pPr>
      <w:tabs>
        <w:tab w:val="center" w:pos="4536"/>
        <w:tab w:val="right" w:pos="9072"/>
      </w:tabs>
      <w:spacing w:after="0" w:line="240" w:lineRule="auto"/>
    </w:pPr>
  </w:style>
  <w:style w:type="character" w:customStyle="1" w:styleId="HeaderChar">
    <w:name w:val="Header Char"/>
    <w:basedOn w:val="DefaultParagraphFont"/>
    <w:link w:val="Header"/>
    <w:uiPriority w:val="99"/>
    <w:rsid w:val="00F8022C"/>
  </w:style>
  <w:style w:type="paragraph" w:styleId="Footer">
    <w:name w:val="footer"/>
    <w:basedOn w:val="Normal"/>
    <w:link w:val="FooterChar"/>
    <w:uiPriority w:val="99"/>
    <w:unhideWhenUsed/>
    <w:rsid w:val="00F8022C"/>
    <w:pPr>
      <w:tabs>
        <w:tab w:val="center" w:pos="4536"/>
        <w:tab w:val="right" w:pos="9072"/>
      </w:tabs>
      <w:spacing w:after="0" w:line="240" w:lineRule="auto"/>
    </w:pPr>
  </w:style>
  <w:style w:type="character" w:customStyle="1" w:styleId="FooterChar">
    <w:name w:val="Footer Char"/>
    <w:basedOn w:val="DefaultParagraphFont"/>
    <w:link w:val="Footer"/>
    <w:uiPriority w:val="99"/>
    <w:rsid w:val="00F8022C"/>
  </w:style>
  <w:style w:type="character" w:customStyle="1" w:styleId="NoSpacingChar">
    <w:name w:val="No Spacing Char"/>
    <w:link w:val="NoSpacing"/>
    <w:uiPriority w:val="1"/>
    <w:rsid w:val="00410755"/>
    <w:rPr>
      <w:rFonts w:ascii="Calibri" w:eastAsia="Calibri" w:hAnsi="Calibri" w:cs="Times New Roman"/>
    </w:rPr>
  </w:style>
  <w:style w:type="paragraph" w:customStyle="1" w:styleId="Default">
    <w:name w:val="Default"/>
    <w:rsid w:val="00EC63E6"/>
    <w:pPr>
      <w:autoSpaceDE w:val="0"/>
      <w:autoSpaceDN w:val="0"/>
      <w:adjustRightInd w:val="0"/>
    </w:pPr>
    <w:rPr>
      <w:rFonts w:ascii="Sylfaen" w:hAnsi="Sylfaen" w:cs="Sylfaen"/>
      <w:color w:val="000000"/>
      <w:sz w:val="24"/>
      <w:szCs w:val="24"/>
    </w:rPr>
  </w:style>
  <w:style w:type="paragraph" w:styleId="TOCHeading">
    <w:name w:val="TOC Heading"/>
    <w:basedOn w:val="Heading1"/>
    <w:next w:val="Normal"/>
    <w:uiPriority w:val="39"/>
    <w:semiHidden/>
    <w:unhideWhenUsed/>
    <w:qFormat/>
    <w:rsid w:val="006D6A79"/>
    <w:pPr>
      <w:keepLines/>
      <w:spacing w:before="480" w:after="0"/>
      <w:outlineLvl w:val="9"/>
    </w:pPr>
    <w:rPr>
      <w:color w:val="365F91"/>
      <w:kern w:val="0"/>
      <w:sz w:val="28"/>
      <w:szCs w:val="28"/>
      <w:lang w:eastAsia="ja-JP"/>
    </w:rPr>
  </w:style>
  <w:style w:type="paragraph" w:styleId="TOC1">
    <w:name w:val="toc 1"/>
    <w:basedOn w:val="Normal"/>
    <w:next w:val="Normal"/>
    <w:autoRedefine/>
    <w:uiPriority w:val="39"/>
    <w:unhideWhenUsed/>
    <w:rsid w:val="006D6A79"/>
    <w:pPr>
      <w:spacing w:after="100"/>
    </w:pPr>
  </w:style>
  <w:style w:type="character" w:styleId="Hyperlink">
    <w:name w:val="Hyperlink"/>
    <w:uiPriority w:val="99"/>
    <w:unhideWhenUsed/>
    <w:rsid w:val="006D6A79"/>
    <w:rPr>
      <w:color w:val="0000FF"/>
      <w:u w:val="single"/>
    </w:rPr>
  </w:style>
  <w:style w:type="paragraph" w:styleId="Revision">
    <w:name w:val="Revision"/>
    <w:hidden/>
    <w:uiPriority w:val="99"/>
    <w:semiHidden/>
    <w:rsid w:val="000918F5"/>
    <w:rPr>
      <w:sz w:val="22"/>
      <w:szCs w:val="22"/>
    </w:rPr>
  </w:style>
  <w:style w:type="character" w:customStyle="1" w:styleId="Heading2Char">
    <w:name w:val="Heading 2 Char"/>
    <w:link w:val="Heading2"/>
    <w:uiPriority w:val="9"/>
    <w:rsid w:val="00F132AC"/>
    <w:rPr>
      <w:rFonts w:ascii="Cambria" w:eastAsia="Times New Roman" w:hAnsi="Cambria" w:cs="Times New Roman"/>
      <w:b/>
      <w:bCs/>
      <w:color w:val="4F81BD"/>
      <w:sz w:val="26"/>
      <w:szCs w:val="26"/>
    </w:rPr>
  </w:style>
  <w:style w:type="character" w:customStyle="1" w:styleId="Heading3Char">
    <w:name w:val="Heading 3 Char"/>
    <w:link w:val="Heading3"/>
    <w:uiPriority w:val="9"/>
    <w:rsid w:val="007C4824"/>
    <w:rPr>
      <w:rFonts w:ascii="Cambria" w:eastAsia="Times New Roman" w:hAnsi="Cambria" w:cs="Times New Roman"/>
      <w:b/>
      <w:bCs/>
      <w:color w:val="4F81BD"/>
    </w:rPr>
  </w:style>
  <w:style w:type="character" w:customStyle="1" w:styleId="Heading4Char">
    <w:name w:val="Heading 4 Char"/>
    <w:link w:val="Heading4"/>
    <w:uiPriority w:val="9"/>
    <w:rsid w:val="00A744C2"/>
    <w:rPr>
      <w:rFonts w:ascii="Cambria" w:eastAsia="Times New Roman" w:hAnsi="Cambria" w:cs="Times New Roman"/>
      <w:b/>
      <w:bCs/>
      <w:i/>
      <w:iCs/>
      <w:color w:val="4F81BD"/>
    </w:rPr>
  </w:style>
  <w:style w:type="paragraph" w:styleId="NormalWeb">
    <w:name w:val="Normal (Web)"/>
    <w:basedOn w:val="Normal"/>
    <w:uiPriority w:val="99"/>
    <w:unhideWhenUsed/>
    <w:rsid w:val="00011CF1"/>
    <w:pPr>
      <w:spacing w:before="100" w:beforeAutospacing="1" w:after="100" w:afterAutospacing="1" w:line="240" w:lineRule="auto"/>
    </w:pPr>
    <w:rPr>
      <w:rFonts w:ascii="Times New Roman" w:eastAsia="Times New Roman" w:hAnsi="Times New Roman"/>
      <w:sz w:val="24"/>
      <w:szCs w:val="24"/>
      <w:lang w:val="de-AT" w:eastAsia="de-AT"/>
    </w:rPr>
  </w:style>
  <w:style w:type="paragraph" w:styleId="DocumentMap">
    <w:name w:val="Document Map"/>
    <w:basedOn w:val="Normal"/>
    <w:link w:val="DocumentMapChar"/>
    <w:uiPriority w:val="99"/>
    <w:semiHidden/>
    <w:unhideWhenUsed/>
    <w:rsid w:val="00A52438"/>
    <w:rPr>
      <w:rFonts w:ascii="Tahoma" w:hAnsi="Tahoma" w:cs="Tahoma"/>
      <w:sz w:val="16"/>
      <w:szCs w:val="16"/>
    </w:rPr>
  </w:style>
  <w:style w:type="character" w:customStyle="1" w:styleId="DocumentMapChar">
    <w:name w:val="Document Map Char"/>
    <w:link w:val="DocumentMap"/>
    <w:uiPriority w:val="99"/>
    <w:semiHidden/>
    <w:rsid w:val="00A52438"/>
    <w:rPr>
      <w:rFonts w:ascii="Tahoma" w:hAnsi="Tahoma" w:cs="Tahoma"/>
      <w:sz w:val="16"/>
      <w:szCs w:val="16"/>
    </w:rPr>
  </w:style>
  <w:style w:type="paragraph" w:styleId="FootnoteText">
    <w:name w:val="footnote text"/>
    <w:basedOn w:val="Normal"/>
    <w:link w:val="FootnoteTextChar"/>
    <w:uiPriority w:val="99"/>
    <w:semiHidden/>
    <w:unhideWhenUsed/>
    <w:rsid w:val="00B154A0"/>
    <w:rPr>
      <w:sz w:val="20"/>
      <w:szCs w:val="20"/>
    </w:rPr>
  </w:style>
  <w:style w:type="character" w:customStyle="1" w:styleId="FootnoteTextChar">
    <w:name w:val="Footnote Text Char"/>
    <w:basedOn w:val="DefaultParagraphFont"/>
    <w:link w:val="FootnoteText"/>
    <w:uiPriority w:val="99"/>
    <w:semiHidden/>
    <w:rsid w:val="00B154A0"/>
  </w:style>
  <w:style w:type="character" w:styleId="FootnoteReference">
    <w:name w:val="footnote reference"/>
    <w:uiPriority w:val="99"/>
    <w:semiHidden/>
    <w:unhideWhenUsed/>
    <w:rsid w:val="00B154A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rsid w:val="00721AC6"/>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F132AC"/>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7C4824"/>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unhideWhenUsed/>
    <w:qFormat/>
    <w:rsid w:val="00A744C2"/>
    <w:pPr>
      <w:keepNext/>
      <w:keepLines/>
      <w:spacing w:before="200" w:after="0"/>
      <w:outlineLvl w:val="3"/>
    </w:pPr>
    <w:rPr>
      <w:rFonts w:ascii="Cambria" w:eastAsia="Times New Roman"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97EDE"/>
    <w:pPr>
      <w:ind w:left="720"/>
      <w:contextualSpacing/>
    </w:pPr>
  </w:style>
  <w:style w:type="paragraph" w:styleId="NoSpacing">
    <w:name w:val="No Spacing"/>
    <w:link w:val="NoSpacingChar"/>
    <w:uiPriority w:val="1"/>
    <w:qFormat/>
    <w:rsid w:val="00651721"/>
    <w:rPr>
      <w:sz w:val="22"/>
      <w:szCs w:val="22"/>
    </w:rPr>
  </w:style>
  <w:style w:type="character" w:customStyle="1" w:styleId="ListParagraphChar">
    <w:name w:val="List Paragraph Char"/>
    <w:basedOn w:val="DefaultParagraphFont"/>
    <w:link w:val="ListParagraph"/>
    <w:uiPriority w:val="34"/>
    <w:rsid w:val="0086135A"/>
  </w:style>
  <w:style w:type="paragraph" w:styleId="BalloonText">
    <w:name w:val="Balloon Text"/>
    <w:basedOn w:val="Normal"/>
    <w:link w:val="BalloonTextChar"/>
    <w:uiPriority w:val="99"/>
    <w:semiHidden/>
    <w:unhideWhenUsed/>
    <w:rsid w:val="00F44A8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44A8D"/>
    <w:rPr>
      <w:rFonts w:ascii="Tahoma" w:hAnsi="Tahoma" w:cs="Tahoma"/>
      <w:sz w:val="16"/>
      <w:szCs w:val="16"/>
    </w:rPr>
  </w:style>
  <w:style w:type="character" w:styleId="CommentReference">
    <w:name w:val="annotation reference"/>
    <w:unhideWhenUsed/>
    <w:rsid w:val="00111347"/>
    <w:rPr>
      <w:sz w:val="16"/>
      <w:szCs w:val="16"/>
    </w:rPr>
  </w:style>
  <w:style w:type="paragraph" w:styleId="CommentText">
    <w:name w:val="annotation text"/>
    <w:basedOn w:val="Normal"/>
    <w:link w:val="CommentTextChar"/>
    <w:uiPriority w:val="99"/>
    <w:unhideWhenUsed/>
    <w:rsid w:val="00111347"/>
    <w:pPr>
      <w:spacing w:line="240" w:lineRule="auto"/>
    </w:pPr>
    <w:rPr>
      <w:sz w:val="20"/>
      <w:szCs w:val="20"/>
    </w:rPr>
  </w:style>
  <w:style w:type="character" w:customStyle="1" w:styleId="CommentTextChar">
    <w:name w:val="Comment Text Char"/>
    <w:link w:val="CommentText"/>
    <w:uiPriority w:val="99"/>
    <w:rsid w:val="00111347"/>
    <w:rPr>
      <w:sz w:val="20"/>
      <w:szCs w:val="20"/>
    </w:rPr>
  </w:style>
  <w:style w:type="paragraph" w:styleId="CommentSubject">
    <w:name w:val="annotation subject"/>
    <w:basedOn w:val="CommentText"/>
    <w:next w:val="CommentText"/>
    <w:link w:val="CommentSubjectChar"/>
    <w:uiPriority w:val="99"/>
    <w:semiHidden/>
    <w:unhideWhenUsed/>
    <w:rsid w:val="00111347"/>
    <w:rPr>
      <w:b/>
      <w:bCs/>
    </w:rPr>
  </w:style>
  <w:style w:type="character" w:customStyle="1" w:styleId="CommentSubjectChar">
    <w:name w:val="Comment Subject Char"/>
    <w:link w:val="CommentSubject"/>
    <w:uiPriority w:val="99"/>
    <w:semiHidden/>
    <w:rsid w:val="00111347"/>
    <w:rPr>
      <w:b/>
      <w:bCs/>
      <w:sz w:val="20"/>
      <w:szCs w:val="20"/>
    </w:rPr>
  </w:style>
  <w:style w:type="character" w:customStyle="1" w:styleId="Heading1Char">
    <w:name w:val="Heading 1 Char"/>
    <w:link w:val="Heading1"/>
    <w:uiPriority w:val="9"/>
    <w:rsid w:val="00721AC6"/>
    <w:rPr>
      <w:rFonts w:ascii="Cambria" w:eastAsia="Times New Roman" w:hAnsi="Cambria" w:cs="Times New Roman"/>
      <w:b/>
      <w:bCs/>
      <w:kern w:val="32"/>
      <w:sz w:val="32"/>
      <w:szCs w:val="32"/>
    </w:rPr>
  </w:style>
  <w:style w:type="paragraph" w:styleId="Header">
    <w:name w:val="header"/>
    <w:basedOn w:val="Normal"/>
    <w:link w:val="HeaderChar"/>
    <w:uiPriority w:val="99"/>
    <w:unhideWhenUsed/>
    <w:rsid w:val="00F8022C"/>
    <w:pPr>
      <w:tabs>
        <w:tab w:val="center" w:pos="4536"/>
        <w:tab w:val="right" w:pos="9072"/>
      </w:tabs>
      <w:spacing w:after="0" w:line="240" w:lineRule="auto"/>
    </w:pPr>
  </w:style>
  <w:style w:type="character" w:customStyle="1" w:styleId="HeaderChar">
    <w:name w:val="Header Char"/>
    <w:basedOn w:val="DefaultParagraphFont"/>
    <w:link w:val="Header"/>
    <w:uiPriority w:val="99"/>
    <w:rsid w:val="00F8022C"/>
  </w:style>
  <w:style w:type="paragraph" w:styleId="Footer">
    <w:name w:val="footer"/>
    <w:basedOn w:val="Normal"/>
    <w:link w:val="FooterChar"/>
    <w:uiPriority w:val="99"/>
    <w:unhideWhenUsed/>
    <w:rsid w:val="00F8022C"/>
    <w:pPr>
      <w:tabs>
        <w:tab w:val="center" w:pos="4536"/>
        <w:tab w:val="right" w:pos="9072"/>
      </w:tabs>
      <w:spacing w:after="0" w:line="240" w:lineRule="auto"/>
    </w:pPr>
  </w:style>
  <w:style w:type="character" w:customStyle="1" w:styleId="FooterChar">
    <w:name w:val="Footer Char"/>
    <w:basedOn w:val="DefaultParagraphFont"/>
    <w:link w:val="Footer"/>
    <w:uiPriority w:val="99"/>
    <w:rsid w:val="00F8022C"/>
  </w:style>
  <w:style w:type="character" w:customStyle="1" w:styleId="NoSpacingChar">
    <w:name w:val="No Spacing Char"/>
    <w:link w:val="NoSpacing"/>
    <w:uiPriority w:val="1"/>
    <w:rsid w:val="00410755"/>
    <w:rPr>
      <w:rFonts w:ascii="Calibri" w:eastAsia="Calibri" w:hAnsi="Calibri" w:cs="Times New Roman"/>
    </w:rPr>
  </w:style>
  <w:style w:type="paragraph" w:customStyle="1" w:styleId="Default">
    <w:name w:val="Default"/>
    <w:rsid w:val="00EC63E6"/>
    <w:pPr>
      <w:autoSpaceDE w:val="0"/>
      <w:autoSpaceDN w:val="0"/>
      <w:adjustRightInd w:val="0"/>
    </w:pPr>
    <w:rPr>
      <w:rFonts w:ascii="Sylfaen" w:hAnsi="Sylfaen" w:cs="Sylfaen"/>
      <w:color w:val="000000"/>
      <w:sz w:val="24"/>
      <w:szCs w:val="24"/>
    </w:rPr>
  </w:style>
  <w:style w:type="paragraph" w:styleId="TOCHeading">
    <w:name w:val="TOC Heading"/>
    <w:basedOn w:val="Heading1"/>
    <w:next w:val="Normal"/>
    <w:uiPriority w:val="39"/>
    <w:semiHidden/>
    <w:unhideWhenUsed/>
    <w:qFormat/>
    <w:rsid w:val="006D6A79"/>
    <w:pPr>
      <w:keepLines/>
      <w:spacing w:before="480" w:after="0"/>
      <w:outlineLvl w:val="9"/>
    </w:pPr>
    <w:rPr>
      <w:color w:val="365F91"/>
      <w:kern w:val="0"/>
      <w:sz w:val="28"/>
      <w:szCs w:val="28"/>
      <w:lang w:eastAsia="ja-JP"/>
    </w:rPr>
  </w:style>
  <w:style w:type="paragraph" w:styleId="TOC1">
    <w:name w:val="toc 1"/>
    <w:basedOn w:val="Normal"/>
    <w:next w:val="Normal"/>
    <w:autoRedefine/>
    <w:uiPriority w:val="39"/>
    <w:unhideWhenUsed/>
    <w:rsid w:val="006D6A79"/>
    <w:pPr>
      <w:spacing w:after="100"/>
    </w:pPr>
  </w:style>
  <w:style w:type="character" w:styleId="Hyperlink">
    <w:name w:val="Hyperlink"/>
    <w:uiPriority w:val="99"/>
    <w:unhideWhenUsed/>
    <w:rsid w:val="006D6A79"/>
    <w:rPr>
      <w:color w:val="0000FF"/>
      <w:u w:val="single"/>
    </w:rPr>
  </w:style>
  <w:style w:type="paragraph" w:styleId="Revision">
    <w:name w:val="Revision"/>
    <w:hidden/>
    <w:uiPriority w:val="99"/>
    <w:semiHidden/>
    <w:rsid w:val="000918F5"/>
    <w:rPr>
      <w:sz w:val="22"/>
      <w:szCs w:val="22"/>
    </w:rPr>
  </w:style>
  <w:style w:type="character" w:customStyle="1" w:styleId="Heading2Char">
    <w:name w:val="Heading 2 Char"/>
    <w:link w:val="Heading2"/>
    <w:uiPriority w:val="9"/>
    <w:rsid w:val="00F132AC"/>
    <w:rPr>
      <w:rFonts w:ascii="Cambria" w:eastAsia="Times New Roman" w:hAnsi="Cambria" w:cs="Times New Roman"/>
      <w:b/>
      <w:bCs/>
      <w:color w:val="4F81BD"/>
      <w:sz w:val="26"/>
      <w:szCs w:val="26"/>
    </w:rPr>
  </w:style>
  <w:style w:type="character" w:customStyle="1" w:styleId="Heading3Char">
    <w:name w:val="Heading 3 Char"/>
    <w:link w:val="Heading3"/>
    <w:uiPriority w:val="9"/>
    <w:rsid w:val="007C4824"/>
    <w:rPr>
      <w:rFonts w:ascii="Cambria" w:eastAsia="Times New Roman" w:hAnsi="Cambria" w:cs="Times New Roman"/>
      <w:b/>
      <w:bCs/>
      <w:color w:val="4F81BD"/>
    </w:rPr>
  </w:style>
  <w:style w:type="character" w:customStyle="1" w:styleId="Heading4Char">
    <w:name w:val="Heading 4 Char"/>
    <w:link w:val="Heading4"/>
    <w:uiPriority w:val="9"/>
    <w:rsid w:val="00A744C2"/>
    <w:rPr>
      <w:rFonts w:ascii="Cambria" w:eastAsia="Times New Roman" w:hAnsi="Cambria" w:cs="Times New Roman"/>
      <w:b/>
      <w:bCs/>
      <w:i/>
      <w:iCs/>
      <w:color w:val="4F81BD"/>
    </w:rPr>
  </w:style>
  <w:style w:type="paragraph" w:styleId="NormalWeb">
    <w:name w:val="Normal (Web)"/>
    <w:basedOn w:val="Normal"/>
    <w:uiPriority w:val="99"/>
    <w:unhideWhenUsed/>
    <w:rsid w:val="00011CF1"/>
    <w:pPr>
      <w:spacing w:before="100" w:beforeAutospacing="1" w:after="100" w:afterAutospacing="1" w:line="240" w:lineRule="auto"/>
    </w:pPr>
    <w:rPr>
      <w:rFonts w:ascii="Times New Roman" w:eastAsia="Times New Roman" w:hAnsi="Times New Roman"/>
      <w:sz w:val="24"/>
      <w:szCs w:val="24"/>
      <w:lang w:val="de-AT" w:eastAsia="de-AT"/>
    </w:rPr>
  </w:style>
  <w:style w:type="paragraph" w:styleId="DocumentMap">
    <w:name w:val="Document Map"/>
    <w:basedOn w:val="Normal"/>
    <w:link w:val="DocumentMapChar"/>
    <w:uiPriority w:val="99"/>
    <w:semiHidden/>
    <w:unhideWhenUsed/>
    <w:rsid w:val="00A52438"/>
    <w:rPr>
      <w:rFonts w:ascii="Tahoma" w:hAnsi="Tahoma" w:cs="Tahoma"/>
      <w:sz w:val="16"/>
      <w:szCs w:val="16"/>
    </w:rPr>
  </w:style>
  <w:style w:type="character" w:customStyle="1" w:styleId="DocumentMapChar">
    <w:name w:val="Document Map Char"/>
    <w:link w:val="DocumentMap"/>
    <w:uiPriority w:val="99"/>
    <w:semiHidden/>
    <w:rsid w:val="00A52438"/>
    <w:rPr>
      <w:rFonts w:ascii="Tahoma" w:hAnsi="Tahoma" w:cs="Tahoma"/>
      <w:sz w:val="16"/>
      <w:szCs w:val="16"/>
    </w:rPr>
  </w:style>
  <w:style w:type="paragraph" w:styleId="FootnoteText">
    <w:name w:val="footnote text"/>
    <w:basedOn w:val="Normal"/>
    <w:link w:val="FootnoteTextChar"/>
    <w:uiPriority w:val="99"/>
    <w:semiHidden/>
    <w:unhideWhenUsed/>
    <w:rsid w:val="00B154A0"/>
    <w:rPr>
      <w:sz w:val="20"/>
      <w:szCs w:val="20"/>
    </w:rPr>
  </w:style>
  <w:style w:type="character" w:customStyle="1" w:styleId="FootnoteTextChar">
    <w:name w:val="Footnote Text Char"/>
    <w:basedOn w:val="DefaultParagraphFont"/>
    <w:link w:val="FootnoteText"/>
    <w:uiPriority w:val="99"/>
    <w:semiHidden/>
    <w:rsid w:val="00B154A0"/>
  </w:style>
  <w:style w:type="character" w:styleId="FootnoteReference">
    <w:name w:val="footnote reference"/>
    <w:uiPriority w:val="99"/>
    <w:semiHidden/>
    <w:unhideWhenUsed/>
    <w:rsid w:val="00B154A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011856">
      <w:bodyDiv w:val="1"/>
      <w:marLeft w:val="0"/>
      <w:marRight w:val="0"/>
      <w:marTop w:val="0"/>
      <w:marBottom w:val="0"/>
      <w:divBdr>
        <w:top w:val="none" w:sz="0" w:space="0" w:color="auto"/>
        <w:left w:val="none" w:sz="0" w:space="0" w:color="auto"/>
        <w:bottom w:val="none" w:sz="0" w:space="0" w:color="auto"/>
        <w:right w:val="none" w:sz="0" w:space="0" w:color="auto"/>
      </w:divBdr>
    </w:div>
    <w:div w:id="310403482">
      <w:bodyDiv w:val="1"/>
      <w:marLeft w:val="0"/>
      <w:marRight w:val="0"/>
      <w:marTop w:val="0"/>
      <w:marBottom w:val="0"/>
      <w:divBdr>
        <w:top w:val="none" w:sz="0" w:space="0" w:color="auto"/>
        <w:left w:val="none" w:sz="0" w:space="0" w:color="auto"/>
        <w:bottom w:val="none" w:sz="0" w:space="0" w:color="auto"/>
        <w:right w:val="none" w:sz="0" w:space="0" w:color="auto"/>
      </w:divBdr>
    </w:div>
    <w:div w:id="540480203">
      <w:bodyDiv w:val="1"/>
      <w:marLeft w:val="0"/>
      <w:marRight w:val="0"/>
      <w:marTop w:val="0"/>
      <w:marBottom w:val="0"/>
      <w:divBdr>
        <w:top w:val="none" w:sz="0" w:space="0" w:color="auto"/>
        <w:left w:val="none" w:sz="0" w:space="0" w:color="auto"/>
        <w:bottom w:val="none" w:sz="0" w:space="0" w:color="auto"/>
        <w:right w:val="none" w:sz="0" w:space="0" w:color="auto"/>
      </w:divBdr>
    </w:div>
    <w:div w:id="760877884">
      <w:bodyDiv w:val="1"/>
      <w:marLeft w:val="0"/>
      <w:marRight w:val="0"/>
      <w:marTop w:val="0"/>
      <w:marBottom w:val="0"/>
      <w:divBdr>
        <w:top w:val="none" w:sz="0" w:space="0" w:color="auto"/>
        <w:left w:val="none" w:sz="0" w:space="0" w:color="auto"/>
        <w:bottom w:val="none" w:sz="0" w:space="0" w:color="auto"/>
        <w:right w:val="none" w:sz="0" w:space="0" w:color="auto"/>
      </w:divBdr>
    </w:div>
    <w:div w:id="1022979034">
      <w:bodyDiv w:val="1"/>
      <w:marLeft w:val="0"/>
      <w:marRight w:val="0"/>
      <w:marTop w:val="0"/>
      <w:marBottom w:val="0"/>
      <w:divBdr>
        <w:top w:val="none" w:sz="0" w:space="0" w:color="auto"/>
        <w:left w:val="none" w:sz="0" w:space="0" w:color="auto"/>
        <w:bottom w:val="none" w:sz="0" w:space="0" w:color="auto"/>
        <w:right w:val="none" w:sz="0" w:space="0" w:color="auto"/>
      </w:divBdr>
    </w:div>
    <w:div w:id="1179274851">
      <w:bodyDiv w:val="1"/>
      <w:marLeft w:val="0"/>
      <w:marRight w:val="0"/>
      <w:marTop w:val="0"/>
      <w:marBottom w:val="0"/>
      <w:divBdr>
        <w:top w:val="none" w:sz="0" w:space="0" w:color="auto"/>
        <w:left w:val="none" w:sz="0" w:space="0" w:color="auto"/>
        <w:bottom w:val="none" w:sz="0" w:space="0" w:color="auto"/>
        <w:right w:val="none" w:sz="0" w:space="0" w:color="auto"/>
      </w:divBdr>
    </w:div>
    <w:div w:id="1233084378">
      <w:bodyDiv w:val="1"/>
      <w:marLeft w:val="0"/>
      <w:marRight w:val="0"/>
      <w:marTop w:val="0"/>
      <w:marBottom w:val="0"/>
      <w:divBdr>
        <w:top w:val="none" w:sz="0" w:space="0" w:color="auto"/>
        <w:left w:val="none" w:sz="0" w:space="0" w:color="auto"/>
        <w:bottom w:val="none" w:sz="0" w:space="0" w:color="auto"/>
        <w:right w:val="none" w:sz="0" w:space="0" w:color="auto"/>
      </w:divBdr>
    </w:div>
    <w:div w:id="1352415518">
      <w:bodyDiv w:val="1"/>
      <w:marLeft w:val="0"/>
      <w:marRight w:val="0"/>
      <w:marTop w:val="0"/>
      <w:marBottom w:val="0"/>
      <w:divBdr>
        <w:top w:val="none" w:sz="0" w:space="0" w:color="auto"/>
        <w:left w:val="none" w:sz="0" w:space="0" w:color="auto"/>
        <w:bottom w:val="none" w:sz="0" w:space="0" w:color="auto"/>
        <w:right w:val="none" w:sz="0" w:space="0" w:color="auto"/>
      </w:divBdr>
    </w:div>
    <w:div w:id="1438214353">
      <w:bodyDiv w:val="1"/>
      <w:marLeft w:val="0"/>
      <w:marRight w:val="0"/>
      <w:marTop w:val="0"/>
      <w:marBottom w:val="0"/>
      <w:divBdr>
        <w:top w:val="none" w:sz="0" w:space="0" w:color="auto"/>
        <w:left w:val="none" w:sz="0" w:space="0" w:color="auto"/>
        <w:bottom w:val="none" w:sz="0" w:space="0" w:color="auto"/>
        <w:right w:val="none" w:sz="0" w:space="0" w:color="auto"/>
      </w:divBdr>
    </w:div>
    <w:div w:id="1559516120">
      <w:bodyDiv w:val="1"/>
      <w:marLeft w:val="0"/>
      <w:marRight w:val="0"/>
      <w:marTop w:val="0"/>
      <w:marBottom w:val="0"/>
      <w:divBdr>
        <w:top w:val="none" w:sz="0" w:space="0" w:color="auto"/>
        <w:left w:val="none" w:sz="0" w:space="0" w:color="auto"/>
        <w:bottom w:val="none" w:sz="0" w:space="0" w:color="auto"/>
        <w:right w:val="none" w:sz="0" w:space="0" w:color="auto"/>
      </w:divBdr>
    </w:div>
    <w:div w:id="1799641256">
      <w:bodyDiv w:val="1"/>
      <w:marLeft w:val="0"/>
      <w:marRight w:val="0"/>
      <w:marTop w:val="0"/>
      <w:marBottom w:val="0"/>
      <w:divBdr>
        <w:top w:val="none" w:sz="0" w:space="0" w:color="auto"/>
        <w:left w:val="none" w:sz="0" w:space="0" w:color="auto"/>
        <w:bottom w:val="none" w:sz="0" w:space="0" w:color="auto"/>
        <w:right w:val="none" w:sz="0" w:space="0" w:color="auto"/>
      </w:divBdr>
    </w:div>
    <w:div w:id="1819608317">
      <w:bodyDiv w:val="1"/>
      <w:marLeft w:val="0"/>
      <w:marRight w:val="0"/>
      <w:marTop w:val="0"/>
      <w:marBottom w:val="0"/>
      <w:divBdr>
        <w:top w:val="none" w:sz="0" w:space="0" w:color="auto"/>
        <w:left w:val="none" w:sz="0" w:space="0" w:color="auto"/>
        <w:bottom w:val="none" w:sz="0" w:space="0" w:color="auto"/>
        <w:right w:val="none" w:sz="0" w:space="0" w:color="auto"/>
      </w:divBdr>
    </w:div>
    <w:div w:id="1840120895">
      <w:bodyDiv w:val="1"/>
      <w:marLeft w:val="0"/>
      <w:marRight w:val="0"/>
      <w:marTop w:val="0"/>
      <w:marBottom w:val="0"/>
      <w:divBdr>
        <w:top w:val="none" w:sz="0" w:space="0" w:color="auto"/>
        <w:left w:val="none" w:sz="0" w:space="0" w:color="auto"/>
        <w:bottom w:val="none" w:sz="0" w:space="0" w:color="auto"/>
        <w:right w:val="none" w:sz="0" w:space="0" w:color="auto"/>
      </w:divBdr>
    </w:div>
    <w:div w:id="1872302184">
      <w:bodyDiv w:val="1"/>
      <w:marLeft w:val="0"/>
      <w:marRight w:val="0"/>
      <w:marTop w:val="0"/>
      <w:marBottom w:val="0"/>
      <w:divBdr>
        <w:top w:val="none" w:sz="0" w:space="0" w:color="auto"/>
        <w:left w:val="none" w:sz="0" w:space="0" w:color="auto"/>
        <w:bottom w:val="none" w:sz="0" w:space="0" w:color="auto"/>
        <w:right w:val="none" w:sz="0" w:space="0" w:color="auto"/>
      </w:divBdr>
    </w:div>
    <w:div w:id="2043241256">
      <w:bodyDiv w:val="1"/>
      <w:marLeft w:val="0"/>
      <w:marRight w:val="0"/>
      <w:marTop w:val="0"/>
      <w:marBottom w:val="0"/>
      <w:divBdr>
        <w:top w:val="none" w:sz="0" w:space="0" w:color="auto"/>
        <w:left w:val="none" w:sz="0" w:space="0" w:color="auto"/>
        <w:bottom w:val="none" w:sz="0" w:space="0" w:color="auto"/>
        <w:right w:val="none" w:sz="0" w:space="0" w:color="auto"/>
      </w:divBdr>
    </w:div>
    <w:div w:id="2073044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0987D0935AF7F468C8C9E8F6E4E9CDD" ma:contentTypeVersion="1" ma:contentTypeDescription="Create a new document." ma:contentTypeScope="" ma:versionID="4b76639008c2f83e4321736c3307cfb1">
  <xsd:schema xmlns:xsd="http://www.w3.org/2001/XMLSchema" xmlns:xs="http://www.w3.org/2001/XMLSchema" xmlns:p="http://schemas.microsoft.com/office/2006/metadata/properties" xmlns:ns1="http://schemas.microsoft.com/sharepoint/v3" xmlns:ns2="ab618229-f723-449b-a7bb-dc26b383a20d" targetNamespace="http://schemas.microsoft.com/office/2006/metadata/properties" ma:root="true" ma:fieldsID="9ab6f36e394be837099034ea09114f5b" ns1:_="" ns2:_="">
    <xsd:import namespace="http://schemas.microsoft.com/sharepoint/v3"/>
    <xsd:import namespace="ab618229-f723-449b-a7bb-dc26b383a20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618229-f723-449b-a7bb-dc26b383a20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99C59-67F2-40D9-B304-F8EFA6815993}">
  <ds:schemaRefs>
    <ds:schemaRef ds:uri="http://schemas.microsoft.com/sharepoint/v3/contenttype/forms"/>
  </ds:schemaRefs>
</ds:datastoreItem>
</file>

<file path=customXml/itemProps2.xml><?xml version="1.0" encoding="utf-8"?>
<ds:datastoreItem xmlns:ds="http://schemas.openxmlformats.org/officeDocument/2006/customXml" ds:itemID="{6DA327B8-24EB-4368-A4B3-BF2F01E52103}">
  <ds:schemaRefs>
    <ds:schemaRef ds:uri="http://schemas.microsoft.com/sharepoint/events"/>
  </ds:schemaRefs>
</ds:datastoreItem>
</file>

<file path=customXml/itemProps3.xml><?xml version="1.0" encoding="utf-8"?>
<ds:datastoreItem xmlns:ds="http://schemas.openxmlformats.org/officeDocument/2006/customXml" ds:itemID="{A50D2DBF-33C1-4136-853C-4F0CF1D5C9FF}">
  <ds:schemaRefs>
    <ds:schemaRef ds:uri="http://schemas.microsoft.com/office/2006/metadata/longProperties"/>
  </ds:schemaRefs>
</ds:datastoreItem>
</file>

<file path=customXml/itemProps4.xml><?xml version="1.0" encoding="utf-8"?>
<ds:datastoreItem xmlns:ds="http://schemas.openxmlformats.org/officeDocument/2006/customXml" ds:itemID="{58ABF2EE-CF14-4E83-AF93-520689369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b618229-f723-449b-a7bb-dc26b383a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FF0179E-0AB1-47BA-809C-A2FEFE12545B}">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704411A8-5D60-4B66-AAB3-F386B0192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62</Pages>
  <Words>8351</Words>
  <Characters>47603</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MS Action Plan 2016-2017 (2016 წლის 13 ივლლისის მდგომარეობით)</vt:lpstr>
    </vt:vector>
  </TitlesOfParts>
  <Company/>
  <LinksUpToDate>false</LinksUpToDate>
  <CharactersWithSpaces>55843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 Action Plan 2016-2017 (2016 წლის 13 ივლლისის მდგომარეობით)</dc:title>
  <dc:creator>PSDA</dc:creator>
  <cp:lastModifiedBy>Giorgi Bunturi</cp:lastModifiedBy>
  <cp:revision>2</cp:revision>
  <cp:lastPrinted>2015-12-22T11:08:00Z</cp:lastPrinted>
  <dcterms:created xsi:type="dcterms:W3CDTF">2017-07-17T12:21:00Z</dcterms:created>
  <dcterms:modified xsi:type="dcterms:W3CDTF">2017-07-17T12:21:00Z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2Z3UT737NSEN-3-15</vt:lpwstr>
  </property>
  <property fmtid="{D5CDD505-2E9C-101B-9397-08002B2CF9AE}" pid="3" name="_dlc_DocIdItemGuid">
    <vt:lpwstr>c2427b18-49bb-4f9e-bd6e-8f76ab372372</vt:lpwstr>
  </property>
  <property fmtid="{D5CDD505-2E9C-101B-9397-08002B2CF9AE}" pid="4" name="_dlc_DocIdUrl">
    <vt:lpwstr>https://spoint.sda.gov.ge/sites/scmi/_layouts/15/DocIdRedir.aspx?ID=2Z3UT737NSEN-3-15, 2Z3UT737NSEN-3-15</vt:lpwstr>
  </property>
</Properties>
</file>